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B01CC" w14:textId="60F626AB" w:rsidR="009113E8" w:rsidRPr="009D5D74" w:rsidRDefault="009113E8">
      <w:pPr>
        <w:pStyle w:val="Header"/>
        <w:tabs>
          <w:tab w:val="left" w:pos="2410"/>
          <w:tab w:val="right" w:pos="9639"/>
        </w:tabs>
        <w:rPr>
          <w:bCs/>
          <w:i/>
          <w:sz w:val="24"/>
          <w:szCs w:val="24"/>
        </w:rPr>
      </w:pPr>
      <w:r w:rsidRPr="009D5D74">
        <w:rPr>
          <w:bCs/>
          <w:sz w:val="24"/>
          <w:szCs w:val="24"/>
        </w:rPr>
        <w:t>3GPP T</w:t>
      </w:r>
      <w:bookmarkStart w:id="0" w:name="_Ref452454252"/>
      <w:bookmarkEnd w:id="0"/>
      <w:r w:rsidRPr="009D5D74">
        <w:rPr>
          <w:bCs/>
          <w:sz w:val="24"/>
          <w:szCs w:val="24"/>
        </w:rPr>
        <w:t xml:space="preserve">SG-RAN </w:t>
      </w:r>
      <w:r w:rsidRPr="009D5D74">
        <w:rPr>
          <w:sz w:val="24"/>
          <w:szCs w:val="24"/>
        </w:rPr>
        <w:t>WG3 Meeting #</w:t>
      </w:r>
      <w:r w:rsidR="001B067B" w:rsidRPr="009D5D74">
        <w:rPr>
          <w:sz w:val="24"/>
          <w:szCs w:val="24"/>
        </w:rPr>
        <w:t>1</w:t>
      </w:r>
      <w:r w:rsidR="007A5E5C">
        <w:rPr>
          <w:sz w:val="24"/>
          <w:szCs w:val="24"/>
        </w:rPr>
        <w:t>2</w:t>
      </w:r>
      <w:r w:rsidR="002807F7">
        <w:rPr>
          <w:sz w:val="24"/>
          <w:szCs w:val="24"/>
        </w:rPr>
        <w:t>1</w:t>
      </w:r>
      <w:r w:rsidRPr="009D5D74">
        <w:rPr>
          <w:bCs/>
          <w:sz w:val="24"/>
          <w:szCs w:val="24"/>
        </w:rPr>
        <w:tab/>
        <w:t>R3-</w:t>
      </w:r>
      <w:r w:rsidR="002B220E" w:rsidRPr="009D5D74">
        <w:rPr>
          <w:bCs/>
          <w:sz w:val="24"/>
          <w:szCs w:val="24"/>
        </w:rPr>
        <w:t>2</w:t>
      </w:r>
      <w:r w:rsidR="001C612E">
        <w:rPr>
          <w:bCs/>
          <w:sz w:val="24"/>
          <w:szCs w:val="24"/>
        </w:rPr>
        <w:t>3</w:t>
      </w:r>
      <w:r w:rsidR="006B5334">
        <w:rPr>
          <w:bCs/>
          <w:sz w:val="24"/>
          <w:szCs w:val="24"/>
        </w:rPr>
        <w:t>3816</w:t>
      </w:r>
    </w:p>
    <w:p w14:paraId="09A0C4C2" w14:textId="1B3B171D" w:rsidR="009113E8" w:rsidRPr="009D5D74" w:rsidRDefault="002807F7" w:rsidP="3D9966EF">
      <w:pPr>
        <w:pStyle w:val="Header"/>
        <w:tabs>
          <w:tab w:val="left" w:pos="2410"/>
          <w:tab w:val="right" w:pos="9639"/>
        </w:tabs>
        <w:rPr>
          <w:sz w:val="24"/>
          <w:szCs w:val="24"/>
        </w:rPr>
      </w:pPr>
      <w:r>
        <w:rPr>
          <w:rFonts w:eastAsia="Batang" w:cs="Arial"/>
          <w:color w:val="000000" w:themeColor="text1"/>
          <w:sz w:val="24"/>
          <w:szCs w:val="24"/>
        </w:rPr>
        <w:t>Toulouse</w:t>
      </w:r>
      <w:r w:rsidR="002D266C" w:rsidRPr="009D5D74">
        <w:rPr>
          <w:rFonts w:eastAsia="Batang" w:cs="Arial"/>
          <w:color w:val="000000" w:themeColor="text1"/>
          <w:sz w:val="24"/>
          <w:szCs w:val="24"/>
        </w:rPr>
        <w:t xml:space="preserve">, </w:t>
      </w:r>
      <w:r>
        <w:rPr>
          <w:rFonts w:eastAsia="Batang" w:cs="Arial"/>
          <w:color w:val="000000" w:themeColor="text1"/>
          <w:sz w:val="24"/>
          <w:szCs w:val="24"/>
        </w:rPr>
        <w:t>France</w:t>
      </w:r>
      <w:r w:rsidR="00DA406A">
        <w:rPr>
          <w:rFonts w:eastAsia="Batang" w:cs="Arial"/>
          <w:color w:val="000000" w:themeColor="text1"/>
          <w:sz w:val="24"/>
          <w:szCs w:val="24"/>
        </w:rPr>
        <w:t xml:space="preserve">, </w:t>
      </w:r>
      <w:r w:rsidR="007A5E5C">
        <w:rPr>
          <w:rFonts w:eastAsia="Batang" w:cs="Arial"/>
          <w:color w:val="000000" w:themeColor="text1"/>
          <w:sz w:val="24"/>
          <w:szCs w:val="24"/>
        </w:rPr>
        <w:t>2</w:t>
      </w:r>
      <w:r>
        <w:rPr>
          <w:rFonts w:eastAsia="Batang" w:cs="Arial"/>
          <w:color w:val="000000" w:themeColor="text1"/>
          <w:sz w:val="24"/>
          <w:szCs w:val="24"/>
        </w:rPr>
        <w:t>1</w:t>
      </w:r>
      <w:r w:rsidR="00E73FDE">
        <w:rPr>
          <w:rFonts w:eastAsia="Batang" w:cs="Arial"/>
          <w:color w:val="000000" w:themeColor="text1"/>
          <w:sz w:val="24"/>
          <w:szCs w:val="24"/>
        </w:rPr>
        <w:t xml:space="preserve"> </w:t>
      </w:r>
      <w:r w:rsidR="00DA406A">
        <w:rPr>
          <w:rFonts w:eastAsia="Batang" w:cs="Arial"/>
          <w:color w:val="000000" w:themeColor="text1"/>
          <w:sz w:val="24"/>
          <w:szCs w:val="24"/>
        </w:rPr>
        <w:t>-</w:t>
      </w:r>
      <w:r w:rsidR="00E73FDE">
        <w:rPr>
          <w:rFonts w:eastAsia="Batang" w:cs="Arial"/>
          <w:color w:val="000000" w:themeColor="text1"/>
          <w:sz w:val="24"/>
          <w:szCs w:val="24"/>
        </w:rPr>
        <w:t xml:space="preserve"> </w:t>
      </w:r>
      <w:r w:rsidR="007A5E5C">
        <w:rPr>
          <w:rFonts w:eastAsia="Batang" w:cs="Arial"/>
          <w:color w:val="000000" w:themeColor="text1"/>
          <w:sz w:val="24"/>
          <w:szCs w:val="24"/>
        </w:rPr>
        <w:t>2</w:t>
      </w:r>
      <w:r>
        <w:rPr>
          <w:rFonts w:eastAsia="Batang" w:cs="Arial"/>
          <w:color w:val="000000" w:themeColor="text1"/>
          <w:sz w:val="24"/>
          <w:szCs w:val="24"/>
        </w:rPr>
        <w:t>5</w:t>
      </w:r>
      <w:r w:rsidR="00E73FDE">
        <w:rPr>
          <w:rFonts w:eastAsia="Batang" w:cs="Arial"/>
          <w:color w:val="000000" w:themeColor="text1"/>
          <w:sz w:val="24"/>
          <w:szCs w:val="24"/>
        </w:rPr>
        <w:t xml:space="preserve"> </w:t>
      </w:r>
      <w:r>
        <w:rPr>
          <w:rFonts w:eastAsia="Batang" w:cs="Arial"/>
          <w:color w:val="000000" w:themeColor="text1"/>
          <w:sz w:val="24"/>
          <w:szCs w:val="24"/>
        </w:rPr>
        <w:t>August</w:t>
      </w:r>
      <w:r w:rsidR="00BC4ED9" w:rsidRPr="009D5D74">
        <w:rPr>
          <w:bCs/>
          <w:sz w:val="24"/>
          <w:szCs w:val="24"/>
          <w:lang w:eastAsia="zh-CN"/>
        </w:rPr>
        <w:t xml:space="preserve"> 202</w:t>
      </w:r>
      <w:r w:rsidR="00DA406A">
        <w:rPr>
          <w:bCs/>
          <w:sz w:val="24"/>
          <w:szCs w:val="24"/>
          <w:lang w:eastAsia="zh-CN"/>
        </w:rPr>
        <w:t>3</w:t>
      </w:r>
    </w:p>
    <w:p w14:paraId="77A8EB30" w14:textId="77777777" w:rsidR="009113E8" w:rsidRPr="009D5D74" w:rsidRDefault="009113E8">
      <w:pPr>
        <w:pStyle w:val="Header"/>
        <w:rPr>
          <w:sz w:val="24"/>
        </w:rPr>
      </w:pPr>
    </w:p>
    <w:p w14:paraId="265390CB" w14:textId="77777777" w:rsidR="009113E8" w:rsidRPr="009D5D74" w:rsidRDefault="009113E8">
      <w:pPr>
        <w:pStyle w:val="Header"/>
        <w:rPr>
          <w:sz w:val="24"/>
        </w:rPr>
      </w:pPr>
    </w:p>
    <w:p w14:paraId="6EE67510" w14:textId="35AD1AD4" w:rsidR="009113E8" w:rsidRPr="009D5D74" w:rsidRDefault="009113E8">
      <w:pPr>
        <w:pStyle w:val="CRCoverPage"/>
        <w:tabs>
          <w:tab w:val="left" w:pos="1985"/>
        </w:tabs>
        <w:rPr>
          <w:rFonts w:cs="Arial"/>
          <w:b/>
          <w:sz w:val="24"/>
          <w:lang w:eastAsia="ja-JP"/>
        </w:rPr>
      </w:pPr>
      <w:r w:rsidRPr="009D5D74">
        <w:rPr>
          <w:rFonts w:cs="Arial"/>
          <w:b/>
          <w:sz w:val="24"/>
        </w:rPr>
        <w:t>Agenda item:</w:t>
      </w:r>
      <w:r w:rsidRPr="009D5D74">
        <w:rPr>
          <w:rFonts w:cs="Arial"/>
          <w:b/>
          <w:sz w:val="24"/>
        </w:rPr>
        <w:tab/>
      </w:r>
      <w:r w:rsidR="00AF196B">
        <w:rPr>
          <w:rFonts w:cs="Arial"/>
          <w:b/>
          <w:sz w:val="24"/>
        </w:rPr>
        <w:t>26.2</w:t>
      </w:r>
    </w:p>
    <w:p w14:paraId="1A25E54B" w14:textId="656C7CFA" w:rsidR="009113E8" w:rsidRPr="009D5D74" w:rsidRDefault="009113E8">
      <w:pPr>
        <w:tabs>
          <w:tab w:val="left" w:pos="1985"/>
        </w:tabs>
        <w:ind w:left="1985" w:hanging="1985"/>
        <w:rPr>
          <w:rFonts w:ascii="Arial" w:hAnsi="Arial" w:cs="Arial"/>
          <w:b/>
          <w:bCs/>
          <w:sz w:val="24"/>
        </w:rPr>
      </w:pPr>
      <w:r w:rsidRPr="00DE55BF">
        <w:rPr>
          <w:rFonts w:ascii="Arial" w:hAnsi="Arial" w:cs="Arial"/>
          <w:b/>
          <w:bCs/>
          <w:sz w:val="24"/>
        </w:rPr>
        <w:t>Source:</w:t>
      </w:r>
      <w:r w:rsidRPr="00DE55BF">
        <w:rPr>
          <w:rFonts w:ascii="Arial" w:hAnsi="Arial" w:cs="Arial"/>
          <w:b/>
          <w:bCs/>
          <w:sz w:val="24"/>
        </w:rPr>
        <w:tab/>
        <w:t>Nokia</w:t>
      </w:r>
      <w:r w:rsidR="00FF350E" w:rsidRPr="00DE55BF">
        <w:rPr>
          <w:rFonts w:ascii="Arial" w:hAnsi="Arial" w:cs="Arial"/>
          <w:b/>
          <w:bCs/>
          <w:sz w:val="24"/>
        </w:rPr>
        <w:t>, Nokia Shanghai Bell</w:t>
      </w:r>
    </w:p>
    <w:p w14:paraId="3ADA391A" w14:textId="087F16D3" w:rsidR="009113E8" w:rsidRPr="009D5D74" w:rsidRDefault="009113E8">
      <w:pPr>
        <w:ind w:left="1985" w:hanging="1985"/>
        <w:rPr>
          <w:rFonts w:ascii="Arial" w:hAnsi="Arial" w:cs="Arial"/>
          <w:b/>
          <w:bCs/>
          <w:sz w:val="24"/>
        </w:rPr>
      </w:pPr>
      <w:r w:rsidRPr="009D5D74">
        <w:rPr>
          <w:rFonts w:ascii="Arial" w:hAnsi="Arial" w:cs="Arial"/>
          <w:b/>
          <w:bCs/>
          <w:sz w:val="24"/>
        </w:rPr>
        <w:t>Title:</w:t>
      </w:r>
      <w:r w:rsidRPr="009D5D74">
        <w:rPr>
          <w:rFonts w:ascii="Arial" w:hAnsi="Arial" w:cs="Arial"/>
          <w:b/>
          <w:bCs/>
          <w:sz w:val="24"/>
        </w:rPr>
        <w:tab/>
      </w:r>
      <w:r w:rsidR="007B3D8B">
        <w:rPr>
          <w:rFonts w:ascii="Arial" w:hAnsi="Arial" w:cs="Arial"/>
          <w:b/>
          <w:bCs/>
          <w:sz w:val="24"/>
        </w:rPr>
        <w:t xml:space="preserve">(TP for TS 38.413 BL CR) </w:t>
      </w:r>
      <w:r w:rsidR="00360E5E">
        <w:rPr>
          <w:rFonts w:ascii="Arial" w:hAnsi="Arial" w:cs="Arial"/>
          <w:b/>
          <w:bCs/>
          <w:sz w:val="24"/>
        </w:rPr>
        <w:t xml:space="preserve">Further stage 3 details for </w:t>
      </w:r>
      <w:r w:rsidR="008B09D7">
        <w:rPr>
          <w:rFonts w:ascii="Arial" w:hAnsi="Arial" w:cs="Arial"/>
          <w:b/>
          <w:bCs/>
          <w:sz w:val="24"/>
        </w:rPr>
        <w:t>timing resiliency</w:t>
      </w:r>
    </w:p>
    <w:p w14:paraId="60CD5F87" w14:textId="77777777" w:rsidR="009113E8" w:rsidRPr="009D5D74" w:rsidRDefault="009113E8">
      <w:pPr>
        <w:tabs>
          <w:tab w:val="left" w:pos="1985"/>
        </w:tabs>
        <w:rPr>
          <w:rFonts w:ascii="Arial" w:hAnsi="Arial" w:cs="Arial"/>
          <w:b/>
          <w:bCs/>
          <w:sz w:val="24"/>
        </w:rPr>
      </w:pPr>
      <w:r w:rsidRPr="009D5D74">
        <w:rPr>
          <w:rFonts w:ascii="Arial" w:hAnsi="Arial" w:cs="Arial"/>
          <w:b/>
          <w:bCs/>
          <w:sz w:val="24"/>
        </w:rPr>
        <w:t>Document for:</w:t>
      </w:r>
      <w:r w:rsidRPr="009D5D74">
        <w:rPr>
          <w:rFonts w:ascii="Arial" w:hAnsi="Arial" w:cs="Arial"/>
          <w:b/>
          <w:bCs/>
          <w:sz w:val="24"/>
        </w:rPr>
        <w:tab/>
      </w:r>
      <w:r w:rsidR="00FF350E" w:rsidRPr="009D5D74">
        <w:rPr>
          <w:rFonts w:ascii="Arial" w:hAnsi="Arial" w:cs="Arial"/>
          <w:b/>
          <w:bCs/>
          <w:sz w:val="24"/>
        </w:rPr>
        <w:t>Discussion and Decision</w:t>
      </w:r>
    </w:p>
    <w:p w14:paraId="41D6AA04" w14:textId="5F9978D2" w:rsidR="009113E8" w:rsidRPr="004F29C5" w:rsidRDefault="009113E8">
      <w:pPr>
        <w:pStyle w:val="Heading1"/>
        <w:rPr>
          <w:lang w:val="en-US"/>
        </w:rPr>
      </w:pPr>
      <w:r w:rsidRPr="009D5D74">
        <w:t>1</w:t>
      </w:r>
      <w:r w:rsidRPr="009D5D74">
        <w:tab/>
      </w:r>
      <w:r w:rsidRPr="004F29C5">
        <w:rPr>
          <w:lang w:val="en-US"/>
        </w:rPr>
        <w:t>Introduction</w:t>
      </w:r>
    </w:p>
    <w:p w14:paraId="0FF995B6" w14:textId="14FFCA5E" w:rsidR="00815DE5" w:rsidRDefault="001C4C9D" w:rsidP="00815DE5">
      <w:pPr>
        <w:pStyle w:val="B1"/>
        <w:ind w:left="0" w:firstLine="0"/>
      </w:pPr>
      <w:r>
        <w:t xml:space="preserve">In this paper, we evaluate open issues for timing resiliency according to the following </w:t>
      </w:r>
      <w:r w:rsidR="00815DE5">
        <w:t>WID objective</w:t>
      </w:r>
      <w:r>
        <w:t>s</w:t>
      </w:r>
      <w:r w:rsidR="00815DE5">
        <w:t xml:space="preserve"> [1]:</w:t>
      </w:r>
    </w:p>
    <w:tbl>
      <w:tblPr>
        <w:tblStyle w:val="TableGrid"/>
        <w:tblW w:w="0" w:type="auto"/>
        <w:tblLook w:val="04A0" w:firstRow="1" w:lastRow="0" w:firstColumn="1" w:lastColumn="0" w:noHBand="0" w:noVBand="1"/>
      </w:tblPr>
      <w:tblGrid>
        <w:gridCol w:w="9621"/>
      </w:tblGrid>
      <w:tr w:rsidR="00815DE5" w14:paraId="15D5B3F0" w14:textId="77777777" w:rsidTr="00A3448B">
        <w:tc>
          <w:tcPr>
            <w:tcW w:w="9621" w:type="dxa"/>
          </w:tcPr>
          <w:p w14:paraId="74F123BB" w14:textId="77777777" w:rsidR="00815DE5" w:rsidRPr="00B744FD" w:rsidRDefault="00815DE5" w:rsidP="00A3448B">
            <w:pPr>
              <w:spacing w:after="60"/>
              <w:ind w:left="720" w:hanging="360"/>
              <w:rPr>
                <w:rFonts w:eastAsia="Times New Roman"/>
              </w:rPr>
            </w:pPr>
            <w:r w:rsidRPr="00B744FD">
              <w:rPr>
                <w:rFonts w:eastAsia="Times New Roman"/>
              </w:rPr>
              <w:t>1.</w:t>
            </w:r>
            <w:r w:rsidRPr="00B744FD">
              <w:rPr>
                <w:rFonts w:eastAsia="Times New Roman"/>
              </w:rPr>
              <w:tab/>
              <w:t>5GS network timing synchronization status and reporting [RAN3, RAN2]:</w:t>
            </w:r>
          </w:p>
          <w:p w14:paraId="61F4BB1C" w14:textId="77777777" w:rsidR="00815DE5" w:rsidRPr="00B744FD" w:rsidRDefault="00815DE5" w:rsidP="00A3448B">
            <w:pPr>
              <w:spacing w:after="60"/>
              <w:ind w:left="1440" w:hanging="360"/>
              <w:rPr>
                <w:rFonts w:eastAsia="Times New Roman"/>
              </w:rPr>
            </w:pPr>
            <w:r w:rsidRPr="00B744FD">
              <w:rPr>
                <w:rFonts w:eastAsia="Times New Roman"/>
              </w:rPr>
              <w:t>a.</w:t>
            </w:r>
            <w:r w:rsidRPr="00B744FD">
              <w:rPr>
                <w:rFonts w:eastAsia="Times New Roman"/>
              </w:rPr>
              <w:tab/>
              <w:t>AMF providing clock quality reporting control information per-UE to the gNB. [RAN3]</w:t>
            </w:r>
          </w:p>
          <w:p w14:paraId="04BB1CE2" w14:textId="77777777" w:rsidR="00815DE5" w:rsidRPr="00B744FD" w:rsidRDefault="00815DE5" w:rsidP="00A3448B">
            <w:pPr>
              <w:spacing w:after="60"/>
              <w:ind w:left="1440" w:hanging="360"/>
              <w:rPr>
                <w:rFonts w:eastAsia="Times New Roman"/>
              </w:rPr>
            </w:pPr>
            <w:r w:rsidRPr="00B744FD">
              <w:rPr>
                <w:rFonts w:eastAsia="Times New Roman"/>
              </w:rPr>
              <w:t>b.</w:t>
            </w:r>
            <w:r w:rsidRPr="00B744FD">
              <w:rPr>
                <w:rFonts w:eastAsia="Times New Roman"/>
              </w:rPr>
              <w:tab/>
              <w:t>gNB delivering 5G Clock quality information to the UE in RRC_CONNECTED state, based on the clock quality reporting control information and gNB capability. [RAN2, RAN3]</w:t>
            </w:r>
          </w:p>
          <w:p w14:paraId="194FB94F" w14:textId="77777777" w:rsidR="00815DE5" w:rsidRPr="00B744FD" w:rsidRDefault="00815DE5" w:rsidP="00A3448B">
            <w:pPr>
              <w:spacing w:after="60"/>
              <w:ind w:left="2160" w:hanging="720"/>
              <w:rPr>
                <w:rFonts w:eastAsia="Times New Roman"/>
              </w:rPr>
            </w:pPr>
            <w:r w:rsidRPr="00B744FD">
              <w:rPr>
                <w:rFonts w:eastAsia="Times New Roman"/>
              </w:rPr>
              <w:t xml:space="preserve">Note 1: </w:t>
            </w:r>
            <w:r w:rsidRPr="00B744FD">
              <w:rPr>
                <w:rFonts w:eastAsia="Times New Roman"/>
              </w:rPr>
              <w:tab/>
              <w:t>Details of the 5G clock quality information will be decided by RAN3.</w:t>
            </w:r>
          </w:p>
          <w:p w14:paraId="2284CFD0" w14:textId="77777777" w:rsidR="00815DE5" w:rsidRDefault="00815DE5" w:rsidP="00A3448B">
            <w:pPr>
              <w:spacing w:after="60"/>
              <w:ind w:left="1440" w:hanging="360"/>
              <w:rPr>
                <w:rFonts w:eastAsia="Times New Roman"/>
              </w:rPr>
            </w:pPr>
            <w:r w:rsidRPr="00B744FD">
              <w:rPr>
                <w:rFonts w:eastAsia="Times New Roman"/>
              </w:rPr>
              <w:t>c.</w:t>
            </w:r>
            <w:r w:rsidRPr="00B744FD">
              <w:rPr>
                <w:rFonts w:eastAsia="Times New Roman"/>
              </w:rPr>
              <w:tab/>
              <w:t>UE in RRC_IDLE and RRC_INACTIVE state determining that the 5G Clock quality information has changed via information received in the broadcast signalling. [RAN2]</w:t>
            </w:r>
          </w:p>
          <w:p w14:paraId="5C25164F" w14:textId="77777777" w:rsidR="00815DE5" w:rsidRPr="00B744FD" w:rsidRDefault="00815DE5" w:rsidP="00A3448B">
            <w:pPr>
              <w:spacing w:after="60"/>
              <w:ind w:left="1440" w:hanging="360"/>
              <w:rPr>
                <w:rFonts w:eastAsia="Times New Roman"/>
              </w:rPr>
            </w:pPr>
            <w:r>
              <w:rPr>
                <w:rFonts w:eastAsia="Times New Roman"/>
              </w:rPr>
              <w:t>d</w:t>
            </w:r>
            <w:r w:rsidRPr="00B744FD">
              <w:rPr>
                <w:rFonts w:eastAsia="Times New Roman"/>
              </w:rPr>
              <w:t>.</w:t>
            </w:r>
            <w:r w:rsidRPr="00B744FD">
              <w:rPr>
                <w:rFonts w:eastAsia="Times New Roman"/>
              </w:rPr>
              <w:tab/>
              <w:t>gNB reporting node-level RAN timing synchronization status information towards the AMF, based on RAN timing synchronization status reporting configuration and gNB capability. [RAN3]</w:t>
            </w:r>
          </w:p>
        </w:tc>
      </w:tr>
    </w:tbl>
    <w:p w14:paraId="438A9C68" w14:textId="748AE82A" w:rsidR="00CE48C6" w:rsidRPr="00C143F7" w:rsidRDefault="00CE48C6" w:rsidP="00CE48C6">
      <w:pPr>
        <w:pStyle w:val="B1"/>
        <w:ind w:left="0" w:firstLine="0"/>
      </w:pPr>
    </w:p>
    <w:p w14:paraId="23F2866C" w14:textId="03FB9FFD" w:rsidR="00153BB5" w:rsidRDefault="00FF350E" w:rsidP="00D12444">
      <w:pPr>
        <w:pStyle w:val="Heading1"/>
        <w:rPr>
          <w:lang w:val="en-US"/>
        </w:rPr>
      </w:pPr>
      <w:r w:rsidRPr="004F29C5">
        <w:rPr>
          <w:lang w:val="en-US"/>
        </w:rPr>
        <w:t>2</w:t>
      </w:r>
      <w:r w:rsidR="009113E8" w:rsidRPr="004F29C5">
        <w:rPr>
          <w:lang w:val="en-US"/>
        </w:rPr>
        <w:tab/>
      </w:r>
      <w:r w:rsidR="00D067AB" w:rsidRPr="004F29C5">
        <w:rPr>
          <w:lang w:val="en-US"/>
        </w:rPr>
        <w:t>D</w:t>
      </w:r>
      <w:r w:rsidR="009113E8" w:rsidRPr="004F29C5">
        <w:rPr>
          <w:lang w:val="en-US"/>
        </w:rPr>
        <w:t>iscussio</w:t>
      </w:r>
      <w:bookmarkStart w:id="1" w:name="_Hlk527071819"/>
      <w:r w:rsidR="00DA2E57" w:rsidRPr="004F29C5">
        <w:rPr>
          <w:lang w:val="en-US"/>
        </w:rPr>
        <w:t>n</w:t>
      </w:r>
    </w:p>
    <w:p w14:paraId="5143769A" w14:textId="288AD886" w:rsidR="00AE2C13" w:rsidRDefault="00AE2C13" w:rsidP="00AE2C13">
      <w:pPr>
        <w:pStyle w:val="Heading2"/>
        <w:rPr>
          <w:lang w:val="en-US"/>
        </w:rPr>
      </w:pPr>
      <w:r>
        <w:rPr>
          <w:lang w:val="en-US"/>
        </w:rPr>
        <w:t>2.1</w:t>
      </w:r>
      <w:r>
        <w:rPr>
          <w:lang w:val="en-US"/>
        </w:rPr>
        <w:tab/>
        <w:t xml:space="preserve">RAN TSS reporting towards the </w:t>
      </w:r>
      <w:proofErr w:type="gramStart"/>
      <w:r>
        <w:rPr>
          <w:lang w:val="en-US"/>
        </w:rPr>
        <w:t>AMF</w:t>
      </w:r>
      <w:proofErr w:type="gramEnd"/>
    </w:p>
    <w:p w14:paraId="6990E2C1" w14:textId="1208A5A3" w:rsidR="00AE2C13" w:rsidRDefault="00C759DF" w:rsidP="00C759DF">
      <w:pPr>
        <w:rPr>
          <w:lang w:val="en-US"/>
        </w:rPr>
      </w:pPr>
      <w:r>
        <w:rPr>
          <w:lang w:val="en-US"/>
        </w:rPr>
        <w:t xml:space="preserve">The </w:t>
      </w:r>
      <w:proofErr w:type="spellStart"/>
      <w:r>
        <w:rPr>
          <w:lang w:val="en-US"/>
        </w:rPr>
        <w:t>signalling</w:t>
      </w:r>
      <w:proofErr w:type="spellEnd"/>
      <w:r>
        <w:rPr>
          <w:lang w:val="en-US"/>
        </w:rPr>
        <w:t xml:space="preserve"> framework for RAN TSS reporting towards the </w:t>
      </w:r>
      <w:r w:rsidR="000A52B1">
        <w:rPr>
          <w:lang w:val="en-US"/>
        </w:rPr>
        <w:t xml:space="preserve">AMF </w:t>
      </w:r>
      <w:r>
        <w:rPr>
          <w:lang w:val="en-US"/>
        </w:rPr>
        <w:t>is proposed in R3-233815 [2], including a text proposal for TS 38.401. On this basis, the following is proposed for NGAP:</w:t>
      </w:r>
    </w:p>
    <w:p w14:paraId="6478024B" w14:textId="4B62D016" w:rsidR="00C759DF" w:rsidRDefault="00C759DF" w:rsidP="00C759DF">
      <w:pPr>
        <w:ind w:left="1364" w:hanging="1080"/>
        <w:rPr>
          <w:b/>
          <w:bCs/>
        </w:rPr>
      </w:pPr>
      <w:r w:rsidRPr="00070B37">
        <w:rPr>
          <w:b/>
        </w:rPr>
        <w:t>Proposal</w:t>
      </w:r>
      <w:r>
        <w:rPr>
          <w:b/>
        </w:rPr>
        <w:t xml:space="preserve"> 1</w:t>
      </w:r>
      <w:r w:rsidRPr="00070B37">
        <w:rPr>
          <w:bCs/>
        </w:rPr>
        <w:t>:</w:t>
      </w:r>
      <w:r w:rsidRPr="00070B37">
        <w:rPr>
          <w:b/>
          <w:bCs/>
        </w:rPr>
        <w:tab/>
      </w:r>
      <w:r>
        <w:rPr>
          <w:b/>
          <w:bCs/>
        </w:rPr>
        <w:t>In NGAP, introduce a new Timing Synchronisation Status procedure (class 1) to enable the AMF to initiate RAN TSS reporting by the gNB.</w:t>
      </w:r>
      <w:r w:rsidR="000A52B1">
        <w:rPr>
          <w:b/>
          <w:bCs/>
        </w:rPr>
        <w:t xml:space="preserve"> </w:t>
      </w:r>
    </w:p>
    <w:p w14:paraId="6AFCEF34" w14:textId="77777777" w:rsidR="00C759DF" w:rsidRDefault="00C759DF" w:rsidP="00C759DF">
      <w:pPr>
        <w:ind w:left="1364" w:hanging="1080"/>
        <w:rPr>
          <w:b/>
          <w:bCs/>
        </w:rPr>
      </w:pPr>
      <w:r w:rsidRPr="00070B37">
        <w:rPr>
          <w:b/>
        </w:rPr>
        <w:t>Proposal</w:t>
      </w:r>
      <w:r>
        <w:rPr>
          <w:b/>
        </w:rPr>
        <w:t xml:space="preserve"> 2</w:t>
      </w:r>
      <w:r w:rsidRPr="00070B37">
        <w:rPr>
          <w:bCs/>
        </w:rPr>
        <w:t>:</w:t>
      </w:r>
      <w:r w:rsidRPr="00070B37">
        <w:rPr>
          <w:b/>
          <w:bCs/>
        </w:rPr>
        <w:tab/>
      </w:r>
      <w:r>
        <w:rPr>
          <w:b/>
          <w:bCs/>
        </w:rPr>
        <w:t>In NGAP, introduce a new Timing Synchronisation Report procedure (class 2) to enable the gNB to report RAN TSS to the AMF.</w:t>
      </w:r>
    </w:p>
    <w:p w14:paraId="047196AE" w14:textId="4D1E2E4D" w:rsidR="00C759DF" w:rsidRPr="00DE6CF6" w:rsidRDefault="00C759DF" w:rsidP="00C759DF">
      <w:pPr>
        <w:ind w:left="1364" w:hanging="1080"/>
        <w:rPr>
          <w:b/>
        </w:rPr>
      </w:pPr>
      <w:r w:rsidRPr="004F3A4E">
        <w:rPr>
          <w:b/>
        </w:rPr>
        <w:t xml:space="preserve">Proposal </w:t>
      </w:r>
      <w:r>
        <w:rPr>
          <w:b/>
        </w:rPr>
        <w:t>3</w:t>
      </w:r>
      <w:r w:rsidRPr="004F3A4E">
        <w:rPr>
          <w:b/>
        </w:rPr>
        <w:t>:</w:t>
      </w:r>
      <w:r w:rsidRPr="004F3A4E">
        <w:rPr>
          <w:b/>
        </w:rPr>
        <w:tab/>
        <w:t xml:space="preserve">The </w:t>
      </w:r>
      <w:r>
        <w:rPr>
          <w:b/>
        </w:rPr>
        <w:t xml:space="preserve">(NGAP) TIMING SYNCHRONISATION STATUS REQUEST message includes the </w:t>
      </w:r>
      <w:r w:rsidR="0025680D" w:rsidRPr="0025680D">
        <w:rPr>
          <w:b/>
          <w:i/>
          <w:iCs/>
        </w:rPr>
        <w:t>RAN</w:t>
      </w:r>
      <w:r w:rsidR="0025680D">
        <w:rPr>
          <w:b/>
        </w:rPr>
        <w:t xml:space="preserve"> </w:t>
      </w:r>
      <w:r w:rsidRPr="00FD1130">
        <w:rPr>
          <w:b/>
          <w:i/>
          <w:iCs/>
        </w:rPr>
        <w:t>TSS Request Type</w:t>
      </w:r>
      <w:r>
        <w:rPr>
          <w:b/>
        </w:rPr>
        <w:t xml:space="preserve"> IE (start</w:t>
      </w:r>
      <w:r w:rsidRPr="00DE6CF6">
        <w:rPr>
          <w:b/>
        </w:rPr>
        <w:t>, stop).</w:t>
      </w:r>
    </w:p>
    <w:p w14:paraId="14AE3D32" w14:textId="77777777" w:rsidR="00C759DF" w:rsidRPr="00DE6CF6" w:rsidRDefault="00C759DF" w:rsidP="00C759DF">
      <w:pPr>
        <w:ind w:left="1364" w:hanging="1080"/>
        <w:rPr>
          <w:b/>
        </w:rPr>
      </w:pPr>
      <w:r w:rsidRPr="00DE6CF6">
        <w:rPr>
          <w:b/>
        </w:rPr>
        <w:t>Proposal 4:</w:t>
      </w:r>
      <w:r w:rsidRPr="00DE6CF6">
        <w:rPr>
          <w:b/>
        </w:rPr>
        <w:tab/>
        <w:t xml:space="preserve">The (NGAP) TIMING SYNCHRONISATION STATUS REPORT message includes the </w:t>
      </w:r>
      <w:r w:rsidRPr="00DE6CF6">
        <w:rPr>
          <w:b/>
          <w:i/>
          <w:iCs/>
        </w:rPr>
        <w:t xml:space="preserve">RAN Timing Synchronisation Status </w:t>
      </w:r>
      <w:r w:rsidRPr="00DE6CF6">
        <w:rPr>
          <w:b/>
        </w:rPr>
        <w:t xml:space="preserve">IE and the </w:t>
      </w:r>
      <w:r w:rsidRPr="00DE6CF6">
        <w:rPr>
          <w:b/>
          <w:i/>
          <w:iCs/>
        </w:rPr>
        <w:t xml:space="preserve">RAN TSS </w:t>
      </w:r>
      <w:r>
        <w:rPr>
          <w:b/>
          <w:i/>
          <w:iCs/>
        </w:rPr>
        <w:t>Scope</w:t>
      </w:r>
      <w:r w:rsidRPr="00DE6CF6">
        <w:rPr>
          <w:b/>
        </w:rPr>
        <w:t xml:space="preserve"> IE (</w:t>
      </w:r>
      <w:r>
        <w:rPr>
          <w:b/>
        </w:rPr>
        <w:t>indicating whether</w:t>
      </w:r>
      <w:r w:rsidRPr="00DE6CF6">
        <w:rPr>
          <w:b/>
        </w:rPr>
        <w:t xml:space="preserve"> the scope </w:t>
      </w:r>
      <w:r>
        <w:rPr>
          <w:b/>
        </w:rPr>
        <w:t>of the</w:t>
      </w:r>
      <w:r w:rsidRPr="00DE6CF6">
        <w:rPr>
          <w:b/>
        </w:rPr>
        <w:t xml:space="preserve"> </w:t>
      </w:r>
      <w:r>
        <w:rPr>
          <w:b/>
        </w:rPr>
        <w:t>RAN TSS is</w:t>
      </w:r>
      <w:r w:rsidRPr="00DE6CF6">
        <w:rPr>
          <w:b/>
        </w:rPr>
        <w:t xml:space="preserve"> </w:t>
      </w:r>
      <w:r>
        <w:rPr>
          <w:b/>
        </w:rPr>
        <w:t xml:space="preserve">“all cells within a single gNB” or </w:t>
      </w:r>
      <w:r w:rsidRPr="00DE6CF6">
        <w:rPr>
          <w:b/>
        </w:rPr>
        <w:t xml:space="preserve">“list of </w:t>
      </w:r>
      <w:r>
        <w:rPr>
          <w:b/>
        </w:rPr>
        <w:t xml:space="preserve">Cell IDs </w:t>
      </w:r>
      <w:r w:rsidRPr="00DE6CF6">
        <w:rPr>
          <w:b/>
        </w:rPr>
        <w:t xml:space="preserve">within </w:t>
      </w:r>
      <w:r>
        <w:rPr>
          <w:b/>
        </w:rPr>
        <w:t>a single</w:t>
      </w:r>
      <w:r w:rsidRPr="00DE6CF6">
        <w:rPr>
          <w:b/>
        </w:rPr>
        <w:t xml:space="preserve"> gNB</w:t>
      </w:r>
      <w:r>
        <w:rPr>
          <w:b/>
        </w:rPr>
        <w:t>”</w:t>
      </w:r>
      <w:r w:rsidRPr="00DE6CF6">
        <w:rPr>
          <w:b/>
        </w:rPr>
        <w:t>).</w:t>
      </w:r>
    </w:p>
    <w:p w14:paraId="7B6E728A" w14:textId="77777777" w:rsidR="00C759DF" w:rsidRPr="00DE6CF6" w:rsidRDefault="00C759DF" w:rsidP="00C759DF">
      <w:pPr>
        <w:rPr>
          <w:bCs/>
        </w:rPr>
      </w:pPr>
      <w:r w:rsidRPr="00DE6CF6">
        <w:rPr>
          <w:bCs/>
        </w:rPr>
        <w:t xml:space="preserve">Over F1AP, the same procedures can be introduced with only minor differences compared to NGAP, </w:t>
      </w:r>
      <w:proofErr w:type="gramStart"/>
      <w:r w:rsidRPr="00DE6CF6">
        <w:rPr>
          <w:bCs/>
        </w:rPr>
        <w:t>e.g.</w:t>
      </w:r>
      <w:proofErr w:type="gramEnd"/>
      <w:r w:rsidRPr="00DE6CF6">
        <w:rPr>
          <w:bCs/>
        </w:rPr>
        <w:t xml:space="preserve"> there is no need for the </w:t>
      </w:r>
      <w:r w:rsidRPr="00DE6CF6">
        <w:rPr>
          <w:bCs/>
          <w:i/>
          <w:iCs/>
        </w:rPr>
        <w:t xml:space="preserve">RAN TSS </w:t>
      </w:r>
      <w:r>
        <w:rPr>
          <w:bCs/>
          <w:i/>
          <w:iCs/>
        </w:rPr>
        <w:t>Scope</w:t>
      </w:r>
      <w:r w:rsidRPr="00DE6CF6">
        <w:rPr>
          <w:bCs/>
        </w:rPr>
        <w:t xml:space="preserve"> IE over F1AP since the scope is implicitly “all cells” of the gNB-DU.</w:t>
      </w:r>
    </w:p>
    <w:p w14:paraId="572D0DFE" w14:textId="77777777" w:rsidR="00C759DF" w:rsidRPr="00DE6CF6" w:rsidRDefault="00C759DF" w:rsidP="00C759DF">
      <w:pPr>
        <w:ind w:left="1364" w:hanging="1080"/>
        <w:rPr>
          <w:b/>
          <w:bCs/>
        </w:rPr>
      </w:pPr>
      <w:r w:rsidRPr="00DE6CF6">
        <w:rPr>
          <w:b/>
        </w:rPr>
        <w:t>Proposal 5</w:t>
      </w:r>
      <w:r w:rsidRPr="00DE6CF6">
        <w:rPr>
          <w:bCs/>
        </w:rPr>
        <w:t>:</w:t>
      </w:r>
      <w:r w:rsidRPr="00DE6CF6">
        <w:rPr>
          <w:b/>
          <w:bCs/>
        </w:rPr>
        <w:tab/>
        <w:t xml:space="preserve">In F1AP, introduce </w:t>
      </w:r>
      <w:r>
        <w:rPr>
          <w:b/>
          <w:bCs/>
        </w:rPr>
        <w:t>two new procedures corresponding to the new NGAP procedures</w:t>
      </w:r>
      <w:r w:rsidRPr="00DE6CF6">
        <w:rPr>
          <w:b/>
          <w:bCs/>
        </w:rPr>
        <w:t>.</w:t>
      </w:r>
    </w:p>
    <w:p w14:paraId="767EBED5" w14:textId="7E4D6454" w:rsidR="00C759DF" w:rsidRPr="004F3A4E" w:rsidRDefault="00C759DF" w:rsidP="00C759DF">
      <w:pPr>
        <w:ind w:left="1364" w:hanging="1080"/>
        <w:rPr>
          <w:b/>
        </w:rPr>
      </w:pPr>
      <w:r w:rsidRPr="00DE6CF6">
        <w:rPr>
          <w:b/>
        </w:rPr>
        <w:t xml:space="preserve">Proposal </w:t>
      </w:r>
      <w:r>
        <w:rPr>
          <w:b/>
        </w:rPr>
        <w:t>6</w:t>
      </w:r>
      <w:r w:rsidRPr="00DE6CF6">
        <w:rPr>
          <w:b/>
        </w:rPr>
        <w:t>:</w:t>
      </w:r>
      <w:r w:rsidRPr="00DE6CF6">
        <w:rPr>
          <w:b/>
        </w:rPr>
        <w:tab/>
        <w:t xml:space="preserve">The (F1AP) TIMING SYNCHRONISATION STATUS REQUEST message includes the </w:t>
      </w:r>
      <w:r w:rsidR="0025680D" w:rsidRPr="0025680D">
        <w:rPr>
          <w:b/>
          <w:i/>
          <w:iCs/>
        </w:rPr>
        <w:t>RAN</w:t>
      </w:r>
      <w:r w:rsidR="0025680D">
        <w:rPr>
          <w:b/>
        </w:rPr>
        <w:t xml:space="preserve"> </w:t>
      </w:r>
      <w:r w:rsidRPr="00DE6CF6">
        <w:rPr>
          <w:b/>
          <w:i/>
          <w:iCs/>
        </w:rPr>
        <w:t>TSS Request Type</w:t>
      </w:r>
      <w:r w:rsidRPr="00DE6CF6">
        <w:rPr>
          <w:b/>
        </w:rPr>
        <w:t xml:space="preserve"> IE (start, stop)</w:t>
      </w:r>
      <w:r w:rsidRPr="004F3A4E">
        <w:rPr>
          <w:b/>
        </w:rPr>
        <w:t>.</w:t>
      </w:r>
    </w:p>
    <w:p w14:paraId="776BF15A" w14:textId="77777777" w:rsidR="00C759DF" w:rsidRDefault="00C759DF" w:rsidP="00C759DF">
      <w:pPr>
        <w:ind w:left="1364" w:hanging="1080"/>
        <w:rPr>
          <w:b/>
        </w:rPr>
      </w:pPr>
      <w:r w:rsidRPr="004F3A4E">
        <w:rPr>
          <w:b/>
        </w:rPr>
        <w:t xml:space="preserve">Proposal </w:t>
      </w:r>
      <w:r>
        <w:rPr>
          <w:b/>
        </w:rPr>
        <w:t>7</w:t>
      </w:r>
      <w:r w:rsidRPr="004F3A4E">
        <w:rPr>
          <w:b/>
        </w:rPr>
        <w:t>:</w:t>
      </w:r>
      <w:r w:rsidRPr="004F3A4E">
        <w:rPr>
          <w:b/>
        </w:rPr>
        <w:tab/>
        <w:t xml:space="preserve">The </w:t>
      </w:r>
      <w:r>
        <w:rPr>
          <w:b/>
        </w:rPr>
        <w:t xml:space="preserve">(F1AP) TIMING SYNCHRONISATION STATUS REPORT message includes the </w:t>
      </w:r>
      <w:r w:rsidRPr="00D14300">
        <w:rPr>
          <w:b/>
          <w:i/>
          <w:iCs/>
        </w:rPr>
        <w:t>RAN Timing Synchronisation Status Information</w:t>
      </w:r>
      <w:r>
        <w:rPr>
          <w:b/>
        </w:rPr>
        <w:t xml:space="preserve"> IE (containing all RAN TSS attributes supported by the gNB-DU)</w:t>
      </w:r>
      <w:r w:rsidRPr="004F3A4E">
        <w:rPr>
          <w:b/>
        </w:rPr>
        <w:t>.</w:t>
      </w:r>
    </w:p>
    <w:p w14:paraId="31D46829" w14:textId="32847496" w:rsidR="00C827AF" w:rsidRDefault="00660054" w:rsidP="00126AE4">
      <w:pPr>
        <w:pStyle w:val="Heading2"/>
        <w:rPr>
          <w:lang w:val="en-US"/>
        </w:rPr>
      </w:pPr>
      <w:r>
        <w:rPr>
          <w:lang w:val="en-US"/>
        </w:rPr>
        <w:lastRenderedPageBreak/>
        <w:t>2.</w:t>
      </w:r>
      <w:r w:rsidR="00AE2C13">
        <w:rPr>
          <w:lang w:val="en-US"/>
        </w:rPr>
        <w:t>2</w:t>
      </w:r>
      <w:r>
        <w:rPr>
          <w:lang w:val="en-US"/>
        </w:rPr>
        <w:tab/>
        <w:t xml:space="preserve">Encoding of the </w:t>
      </w:r>
      <w:r w:rsidRPr="001C4C9D">
        <w:rPr>
          <w:i/>
          <w:iCs/>
          <w:lang w:val="en-US"/>
        </w:rPr>
        <w:t>Clock Quality Acceptance Criteria</w:t>
      </w:r>
      <w:r>
        <w:rPr>
          <w:lang w:val="en-US"/>
        </w:rPr>
        <w:t xml:space="preserve"> IE</w:t>
      </w:r>
    </w:p>
    <w:p w14:paraId="7B15C18B" w14:textId="4EBC88AE" w:rsidR="00BC3DF7" w:rsidRDefault="00BC3DF7" w:rsidP="00BC3DF7">
      <w:r>
        <w:rPr>
          <w:lang w:val="en-US"/>
        </w:rPr>
        <w:t xml:space="preserve">SA2 refers to </w:t>
      </w:r>
      <w:r>
        <w:t xml:space="preserve">TS 23.501 Table 5.27.1.12-1 to list the attributes </w:t>
      </w:r>
      <w:r w:rsidR="0031439D">
        <w:t>that may be contained</w:t>
      </w:r>
      <w:r w:rsidR="00F55F69">
        <w:t xml:space="preserve"> in</w:t>
      </w:r>
      <w:r w:rsidR="001B6A8E">
        <w:rPr>
          <w:lang w:val="en-US"/>
        </w:rPr>
        <w:t xml:space="preserve"> RAN Timing Synchronization Status (TSS) reporting</w:t>
      </w:r>
      <w:r>
        <w:t xml:space="preserve">. </w:t>
      </w:r>
    </w:p>
    <w:p w14:paraId="0CAEFCF1" w14:textId="77777777" w:rsidR="00BC3DF7" w:rsidRDefault="00BC3DF7" w:rsidP="00BC3DF7">
      <w:pPr>
        <w:pStyle w:val="TH"/>
      </w:pPr>
      <w:r>
        <w:t>Table 5.27.1.12-1: Information elements that gNB or UPF/NW-TT timing synchronization status information may contain (all optional)</w:t>
      </w:r>
    </w:p>
    <w:tbl>
      <w:tblPr>
        <w:tblStyle w:val="TableGrid"/>
        <w:tblW w:w="0" w:type="auto"/>
        <w:tblLook w:val="04A0" w:firstRow="1" w:lastRow="0" w:firstColumn="1" w:lastColumn="0" w:noHBand="0" w:noVBand="1"/>
      </w:tblPr>
      <w:tblGrid>
        <w:gridCol w:w="2862"/>
        <w:gridCol w:w="6759"/>
      </w:tblGrid>
      <w:tr w:rsidR="00BC3DF7" w:rsidRPr="00922549" w14:paraId="104DE791" w14:textId="77777777" w:rsidTr="00E64457">
        <w:tc>
          <w:tcPr>
            <w:tcW w:w="2864" w:type="dxa"/>
          </w:tcPr>
          <w:p w14:paraId="302A69EA" w14:textId="77777777" w:rsidR="00BC3DF7" w:rsidRPr="00922549" w:rsidRDefault="00BC3DF7" w:rsidP="00E64457">
            <w:pPr>
              <w:pStyle w:val="TAH"/>
            </w:pPr>
            <w:r w:rsidRPr="00922549">
              <w:t>Information Name</w:t>
            </w:r>
          </w:p>
        </w:tc>
        <w:tc>
          <w:tcPr>
            <w:tcW w:w="6765" w:type="dxa"/>
          </w:tcPr>
          <w:p w14:paraId="662E10F8" w14:textId="77777777" w:rsidR="00BC3DF7" w:rsidRPr="00922549" w:rsidRDefault="00BC3DF7" w:rsidP="00E64457">
            <w:pPr>
              <w:pStyle w:val="TAH"/>
            </w:pPr>
            <w:r w:rsidRPr="00922549">
              <w:t>Description</w:t>
            </w:r>
          </w:p>
        </w:tc>
      </w:tr>
      <w:tr w:rsidR="00BC3DF7" w:rsidRPr="00922549" w14:paraId="375C2C65" w14:textId="77777777" w:rsidTr="00E64457">
        <w:tc>
          <w:tcPr>
            <w:tcW w:w="2864" w:type="dxa"/>
          </w:tcPr>
          <w:p w14:paraId="17B9679E" w14:textId="77777777" w:rsidR="00BC3DF7" w:rsidRPr="00922549" w:rsidRDefault="00BC3DF7" w:rsidP="00E64457">
            <w:pPr>
              <w:pStyle w:val="TAL"/>
            </w:pPr>
            <w:r w:rsidRPr="00922549">
              <w:t>Synchronization state</w:t>
            </w:r>
          </w:p>
        </w:tc>
        <w:tc>
          <w:tcPr>
            <w:tcW w:w="6765" w:type="dxa"/>
          </w:tcPr>
          <w:p w14:paraId="3EC8C5E1" w14:textId="77777777" w:rsidR="00BC3DF7" w:rsidRPr="00922549" w:rsidRDefault="00BC3DF7" w:rsidP="00E64457">
            <w:pPr>
              <w:pStyle w:val="TAL"/>
            </w:pPr>
            <w:r w:rsidRPr="00922549">
              <w:t>Indicates the state of the node synchronization, represented by the values "Locked", "Holdover", or "</w:t>
            </w:r>
            <w:proofErr w:type="spellStart"/>
            <w:r w:rsidRPr="00922549">
              <w:t>Freerun</w:t>
            </w:r>
            <w:proofErr w:type="spellEnd"/>
            <w:r w:rsidRPr="00922549">
              <w:t>" (NOTE 1).</w:t>
            </w:r>
          </w:p>
        </w:tc>
      </w:tr>
      <w:tr w:rsidR="00BC3DF7" w:rsidRPr="00922549" w14:paraId="0606930F" w14:textId="77777777" w:rsidTr="00E64457">
        <w:tc>
          <w:tcPr>
            <w:tcW w:w="2864" w:type="dxa"/>
          </w:tcPr>
          <w:p w14:paraId="661FE87E" w14:textId="77777777" w:rsidR="00BC3DF7" w:rsidRPr="00922549" w:rsidRDefault="00BC3DF7" w:rsidP="00E64457">
            <w:pPr>
              <w:pStyle w:val="TAL"/>
            </w:pPr>
            <w:r w:rsidRPr="00922549">
              <w:t>Clock quality</w:t>
            </w:r>
          </w:p>
        </w:tc>
        <w:tc>
          <w:tcPr>
            <w:tcW w:w="6765" w:type="dxa"/>
          </w:tcPr>
          <w:p w14:paraId="712726C0" w14:textId="77777777" w:rsidR="00BC3DF7" w:rsidRPr="00922549" w:rsidRDefault="00BC3DF7" w:rsidP="00E64457">
            <w:pPr>
              <w:pStyle w:val="TAC"/>
              <w:jc w:val="left"/>
            </w:pPr>
          </w:p>
        </w:tc>
      </w:tr>
      <w:tr w:rsidR="00BC3DF7" w:rsidRPr="00922549" w14:paraId="40B366D3" w14:textId="77777777" w:rsidTr="00E64457">
        <w:tc>
          <w:tcPr>
            <w:tcW w:w="2864" w:type="dxa"/>
          </w:tcPr>
          <w:p w14:paraId="45444AF0" w14:textId="77777777" w:rsidR="00BC3DF7" w:rsidRPr="00922549" w:rsidRDefault="00BC3DF7" w:rsidP="00E64457">
            <w:pPr>
              <w:pStyle w:val="TAL"/>
            </w:pPr>
            <w:r w:rsidRPr="00922549">
              <w:t>&gt;&gt; Traceable to GNSS</w:t>
            </w:r>
          </w:p>
        </w:tc>
        <w:tc>
          <w:tcPr>
            <w:tcW w:w="6765" w:type="dxa"/>
          </w:tcPr>
          <w:p w14:paraId="67FBC4A2" w14:textId="77777777" w:rsidR="00BC3DF7" w:rsidRPr="00922549" w:rsidRDefault="00BC3DF7" w:rsidP="00E64457">
            <w:pPr>
              <w:pStyle w:val="TAL"/>
            </w:pPr>
            <w:r w:rsidRPr="005A13C0">
              <w:t>Indicates whether the current time source is traceable to the GNSS and represented by values “Yes” or “No”.</w:t>
            </w:r>
          </w:p>
        </w:tc>
      </w:tr>
      <w:tr w:rsidR="00BC3DF7" w:rsidRPr="00922549" w14:paraId="6BDEFC20" w14:textId="77777777" w:rsidTr="00E64457">
        <w:tc>
          <w:tcPr>
            <w:tcW w:w="2864" w:type="dxa"/>
          </w:tcPr>
          <w:p w14:paraId="3D7C7CAD" w14:textId="77777777" w:rsidR="00BC3DF7" w:rsidRPr="00922549" w:rsidRDefault="00BC3DF7" w:rsidP="00E64457">
            <w:pPr>
              <w:pStyle w:val="TAL"/>
            </w:pPr>
            <w:r w:rsidRPr="00922549">
              <w:t>&gt;&gt; Traceable to UTC</w:t>
            </w:r>
          </w:p>
        </w:tc>
        <w:tc>
          <w:tcPr>
            <w:tcW w:w="6765" w:type="dxa"/>
          </w:tcPr>
          <w:p w14:paraId="6BC7D262" w14:textId="77777777" w:rsidR="00BC3DF7" w:rsidRPr="00922549" w:rsidRDefault="00BC3DF7" w:rsidP="00E64457">
            <w:pPr>
              <w:pStyle w:val="TAL"/>
            </w:pPr>
            <w:r w:rsidRPr="00922549">
              <w:t>Indicates whether the current time source is traceable to the UTC and represented by values “Yes” or “No”</w:t>
            </w:r>
            <w:r>
              <w:t>.</w:t>
            </w:r>
          </w:p>
        </w:tc>
      </w:tr>
      <w:tr w:rsidR="00BC3DF7" w:rsidRPr="00922549" w14:paraId="7448768F" w14:textId="77777777" w:rsidTr="00E64457">
        <w:tc>
          <w:tcPr>
            <w:tcW w:w="2864" w:type="dxa"/>
          </w:tcPr>
          <w:p w14:paraId="647B41A6" w14:textId="77777777" w:rsidR="00BC3DF7" w:rsidRPr="00922549" w:rsidDel="00062DBD" w:rsidRDefault="00BC3DF7" w:rsidP="00E64457">
            <w:pPr>
              <w:pStyle w:val="TAL"/>
            </w:pPr>
            <w:r w:rsidRPr="00922549">
              <w:t>&gt;&gt; Frequency stability</w:t>
            </w:r>
          </w:p>
        </w:tc>
        <w:tc>
          <w:tcPr>
            <w:tcW w:w="6765" w:type="dxa"/>
          </w:tcPr>
          <w:p w14:paraId="6792580A" w14:textId="77777777" w:rsidR="00BC3DF7" w:rsidRPr="00922549" w:rsidDel="00062DBD" w:rsidRDefault="00BC3DF7" w:rsidP="00E64457">
            <w:pPr>
              <w:pStyle w:val="TAL"/>
            </w:pPr>
            <w:r w:rsidRPr="00922549">
              <w:t>Describes the estimate of the variation of the local clock when it is not synchronized to another source (NOTE 2).</w:t>
            </w:r>
          </w:p>
        </w:tc>
      </w:tr>
      <w:tr w:rsidR="00BC3DF7" w:rsidRPr="00922549" w14:paraId="4E8A4F34" w14:textId="77777777" w:rsidTr="00E64457">
        <w:tc>
          <w:tcPr>
            <w:tcW w:w="2864" w:type="dxa"/>
          </w:tcPr>
          <w:p w14:paraId="1AF9409D" w14:textId="77777777" w:rsidR="00BC3DF7" w:rsidRPr="00922549" w:rsidDel="00062DBD" w:rsidRDefault="00BC3DF7" w:rsidP="00E64457">
            <w:pPr>
              <w:pStyle w:val="TAL"/>
            </w:pPr>
            <w:r w:rsidRPr="00922549">
              <w:t>&gt;&gt; Clock Accuracy</w:t>
            </w:r>
          </w:p>
        </w:tc>
        <w:tc>
          <w:tcPr>
            <w:tcW w:w="6765" w:type="dxa"/>
          </w:tcPr>
          <w:p w14:paraId="673099D4" w14:textId="77777777" w:rsidR="00BC3DF7" w:rsidRPr="00922549" w:rsidDel="00062DBD" w:rsidRDefault="00BC3DF7" w:rsidP="00E64457">
            <w:pPr>
              <w:pStyle w:val="TAL"/>
            </w:pPr>
            <w:r w:rsidRPr="00922549">
              <w:t>Describes the mean in ns over an ensemble of measurements of the time between the clock under test and a reference clock (NOTE 3)</w:t>
            </w:r>
            <w:r>
              <w:t>.</w:t>
            </w:r>
          </w:p>
        </w:tc>
      </w:tr>
      <w:tr w:rsidR="00BC3DF7" w:rsidRPr="00922549" w14:paraId="0CB2B0E4" w14:textId="77777777" w:rsidTr="00E64457">
        <w:tc>
          <w:tcPr>
            <w:tcW w:w="2864" w:type="dxa"/>
          </w:tcPr>
          <w:p w14:paraId="2B0D5B07" w14:textId="77777777" w:rsidR="00BC3DF7" w:rsidRPr="00922549" w:rsidRDefault="00BC3DF7" w:rsidP="00E64457">
            <w:pPr>
              <w:pStyle w:val="TAL"/>
            </w:pPr>
            <w:r w:rsidRPr="00922549">
              <w:t>Parent time source</w:t>
            </w:r>
          </w:p>
        </w:tc>
        <w:tc>
          <w:tcPr>
            <w:tcW w:w="6765" w:type="dxa"/>
          </w:tcPr>
          <w:p w14:paraId="3A69ECEA" w14:textId="77777777" w:rsidR="00BC3DF7" w:rsidRPr="00922549" w:rsidRDefault="00BC3DF7" w:rsidP="00E64457">
            <w:pPr>
              <w:pStyle w:val="TAL"/>
            </w:pPr>
            <w:r w:rsidRPr="005A13C0">
              <w:t>Describes the primary source the node is currently using, represented by the values "</w:t>
            </w:r>
            <w:proofErr w:type="spellStart"/>
            <w:r w:rsidRPr="005A13C0">
              <w:t>SyncE</w:t>
            </w:r>
            <w:proofErr w:type="spellEnd"/>
            <w:r w:rsidRPr="005A13C0">
              <w:t>", "PTP", "GNSS", "atomic clock", "terrestrial radio", "serial time code", "NTP", "</w:t>
            </w:r>
            <w:proofErr w:type="spellStart"/>
            <w:r w:rsidRPr="005A13C0">
              <w:t>hand_set</w:t>
            </w:r>
            <w:proofErr w:type="spellEnd"/>
            <w:r w:rsidRPr="005A13C0">
              <w:t>", "other".</w:t>
            </w:r>
          </w:p>
        </w:tc>
      </w:tr>
      <w:tr w:rsidR="00BC3DF7" w:rsidRPr="00922549" w14:paraId="7720904D" w14:textId="77777777" w:rsidTr="00E64457">
        <w:tc>
          <w:tcPr>
            <w:tcW w:w="9629" w:type="dxa"/>
            <w:gridSpan w:val="2"/>
          </w:tcPr>
          <w:p w14:paraId="3E38D32D" w14:textId="77777777" w:rsidR="00BC3DF7" w:rsidRPr="00922549" w:rsidRDefault="00BC3DF7" w:rsidP="00E64457">
            <w:pPr>
              <w:pStyle w:val="TAN"/>
            </w:pPr>
            <w:r w:rsidRPr="00922549">
              <w:t>NOTE 1:</w:t>
            </w:r>
            <w:r w:rsidRPr="00922549">
              <w:tab/>
              <w:t>Clock is in the "Locked", "Holdover", or "</w:t>
            </w:r>
            <w:proofErr w:type="spellStart"/>
            <w:r w:rsidRPr="00922549">
              <w:t>Freerun</w:t>
            </w:r>
            <w:proofErr w:type="spellEnd"/>
            <w:r w:rsidRPr="00922549">
              <w:t>" mode, as defined in ITU</w:t>
            </w:r>
            <w:r w:rsidRPr="00922549">
              <w:noBreakHyphen/>
              <w:t>T G.810 [164].</w:t>
            </w:r>
          </w:p>
          <w:p w14:paraId="250A2F9B" w14:textId="77777777" w:rsidR="00BC3DF7" w:rsidRPr="00922549" w:rsidRDefault="00BC3DF7" w:rsidP="00E64457">
            <w:pPr>
              <w:pStyle w:val="TAN"/>
            </w:pPr>
            <w:r w:rsidRPr="00922549">
              <w:t xml:space="preserve">NOTE 2: </w:t>
            </w:r>
            <w:r w:rsidRPr="00922549">
              <w:tab/>
              <w:t xml:space="preserve">Frequency stability is estimated in a similar manner as for </w:t>
            </w:r>
            <w:proofErr w:type="spellStart"/>
            <w:r w:rsidRPr="00922549">
              <w:t>offsetScaledLogVariance</w:t>
            </w:r>
            <w:proofErr w:type="spellEnd"/>
            <w:r w:rsidRPr="00922549">
              <w:t xml:space="preserve"> attribute defined in clause 7.6.3.5 of IEEE Std 1588 [126].</w:t>
            </w:r>
          </w:p>
          <w:p w14:paraId="12D10103" w14:textId="77777777" w:rsidR="00BC3DF7" w:rsidRPr="00922549" w:rsidRDefault="00BC3DF7" w:rsidP="00E64457">
            <w:pPr>
              <w:pStyle w:val="TAN"/>
            </w:pPr>
            <w:r w:rsidRPr="00922549">
              <w:t xml:space="preserve">NOTE 3: </w:t>
            </w:r>
            <w:r w:rsidRPr="00922549">
              <w:tab/>
              <w:t>Clock accuracy measurement considers accuracy up to gNB antenna and RAN internal process.</w:t>
            </w:r>
          </w:p>
        </w:tc>
      </w:tr>
    </w:tbl>
    <w:p w14:paraId="374CCD5D" w14:textId="77777777" w:rsidR="00BC3DF7" w:rsidRDefault="00BC3DF7" w:rsidP="00BC3DF7"/>
    <w:p w14:paraId="3C489742" w14:textId="492B46BF" w:rsidR="00823FD0" w:rsidRDefault="00706443" w:rsidP="00BC3DF7">
      <w:r>
        <w:rPr>
          <w:lang w:val="en-US"/>
        </w:rPr>
        <w:t>For</w:t>
      </w:r>
      <w:r w:rsidR="00BC3DF7">
        <w:rPr>
          <w:lang w:val="en-US"/>
        </w:rPr>
        <w:t xml:space="preserve"> clock quality reporting to</w:t>
      </w:r>
      <w:r w:rsidR="00A01018">
        <w:rPr>
          <w:lang w:val="en-US"/>
        </w:rPr>
        <w:t>wards</w:t>
      </w:r>
      <w:r w:rsidR="00BC3DF7">
        <w:rPr>
          <w:lang w:val="en-US"/>
        </w:rPr>
        <w:t xml:space="preserve"> the UE, the gNB receives clock quality </w:t>
      </w:r>
      <w:r w:rsidR="004773B9">
        <w:rPr>
          <w:lang w:val="en-US"/>
        </w:rPr>
        <w:t xml:space="preserve">reporting control </w:t>
      </w:r>
      <w:r w:rsidR="00BC3DF7">
        <w:rPr>
          <w:lang w:val="en-US"/>
        </w:rPr>
        <w:t xml:space="preserve">information </w:t>
      </w:r>
      <w:r w:rsidR="00794863">
        <w:rPr>
          <w:lang w:val="en-US"/>
        </w:rPr>
        <w:t>from the AMF</w:t>
      </w:r>
      <w:r w:rsidR="00852305">
        <w:rPr>
          <w:lang w:val="en-US"/>
        </w:rPr>
        <w:t xml:space="preserve"> </w:t>
      </w:r>
      <w:r w:rsidR="00E70999">
        <w:rPr>
          <w:lang w:val="en-US"/>
        </w:rPr>
        <w:t>including</w:t>
      </w:r>
      <w:r w:rsidR="00BC3DF7">
        <w:rPr>
          <w:lang w:val="en-US"/>
        </w:rPr>
        <w:t xml:space="preserve"> the </w:t>
      </w:r>
      <w:r w:rsidR="00852305" w:rsidRPr="00852305">
        <w:rPr>
          <w:i/>
          <w:iCs/>
          <w:lang w:val="en-US"/>
        </w:rPr>
        <w:t>C</w:t>
      </w:r>
      <w:r w:rsidR="00BC3DF7" w:rsidRPr="00852305">
        <w:rPr>
          <w:i/>
          <w:iCs/>
          <w:lang w:val="en-US"/>
        </w:rPr>
        <w:t xml:space="preserve">lock </w:t>
      </w:r>
      <w:r w:rsidR="00852305" w:rsidRPr="00852305">
        <w:rPr>
          <w:i/>
          <w:iCs/>
          <w:lang w:val="en-US"/>
        </w:rPr>
        <w:t>Q</w:t>
      </w:r>
      <w:r w:rsidR="00BC3DF7" w:rsidRPr="00852305">
        <w:rPr>
          <w:i/>
          <w:iCs/>
          <w:lang w:val="en-US"/>
        </w:rPr>
        <w:t xml:space="preserve">uality </w:t>
      </w:r>
      <w:r w:rsidR="00852305" w:rsidRPr="00852305">
        <w:rPr>
          <w:i/>
          <w:iCs/>
          <w:lang w:val="en-US"/>
        </w:rPr>
        <w:t>D</w:t>
      </w:r>
      <w:r w:rsidR="00BC3DF7" w:rsidRPr="00852305">
        <w:rPr>
          <w:i/>
          <w:iCs/>
          <w:lang w:val="en-US"/>
        </w:rPr>
        <w:t xml:space="preserve">etail </w:t>
      </w:r>
      <w:r w:rsidR="00852305" w:rsidRPr="00852305">
        <w:rPr>
          <w:i/>
          <w:iCs/>
          <w:lang w:val="en-US"/>
        </w:rPr>
        <w:t>L</w:t>
      </w:r>
      <w:r w:rsidR="00BC3DF7" w:rsidRPr="00852305">
        <w:rPr>
          <w:i/>
          <w:iCs/>
          <w:lang w:val="en-US"/>
        </w:rPr>
        <w:t>evel</w:t>
      </w:r>
      <w:r w:rsidR="00BC3DF7">
        <w:rPr>
          <w:lang w:val="en-US"/>
        </w:rPr>
        <w:t xml:space="preserve"> IE</w:t>
      </w:r>
      <w:r w:rsidR="00BC3DF7">
        <w:t xml:space="preserve"> </w:t>
      </w:r>
      <w:r w:rsidR="00441333">
        <w:t>which</w:t>
      </w:r>
      <w:r w:rsidR="00794863">
        <w:t xml:space="preserve"> </w:t>
      </w:r>
      <w:r w:rsidR="00BC3DF7">
        <w:t xml:space="preserve">can take one of the following values: </w:t>
      </w:r>
      <w:r w:rsidR="0091114A">
        <w:t>“</w:t>
      </w:r>
      <w:r w:rsidR="00BC3DF7">
        <w:t>clock quality metrics</w:t>
      </w:r>
      <w:r w:rsidR="0091114A">
        <w:t>”</w:t>
      </w:r>
      <w:r w:rsidR="00BC3DF7">
        <w:t xml:space="preserve"> or </w:t>
      </w:r>
      <w:r w:rsidR="0091114A">
        <w:t>“</w:t>
      </w:r>
      <w:r w:rsidR="00BC3DF7">
        <w:t>acceptable/not acceptable indication</w:t>
      </w:r>
      <w:r w:rsidR="0091114A">
        <w:t>”</w:t>
      </w:r>
      <w:r w:rsidR="00BC3DF7">
        <w:t xml:space="preserve">. </w:t>
      </w:r>
    </w:p>
    <w:p w14:paraId="7DC957E6" w14:textId="5FE7021A" w:rsidR="00BC3DF7" w:rsidRDefault="00BC3DF7" w:rsidP="00BC3DF7">
      <w:r w:rsidRPr="00A10989">
        <w:t>When the clock quality detail level equals “clock quality metrics”,</w:t>
      </w:r>
      <w:r>
        <w:t xml:space="preserve"> the gNB does not receive any additional information from the AMF. TS 23.501 indicates </w:t>
      </w:r>
      <w:r w:rsidR="00A0526D">
        <w:t xml:space="preserve">that </w:t>
      </w:r>
      <w:r>
        <w:t xml:space="preserve">the NG-RAN </w:t>
      </w:r>
      <w:r w:rsidR="00925E99">
        <w:t>is locally configured</w:t>
      </w:r>
      <w:r>
        <w:t xml:space="preserve"> which of the clock quality metrics supported by NG-RAN are provided to UE(s). That is, it is up to gNB to determine which </w:t>
      </w:r>
      <w:r w:rsidR="00CB3605">
        <w:t>attributes</w:t>
      </w:r>
      <w:r>
        <w:t xml:space="preserve"> to include in the </w:t>
      </w:r>
      <w:r w:rsidR="00D614D7">
        <w:t>clock quality information sent</w:t>
      </w:r>
      <w:r>
        <w:t xml:space="preserve"> to the UE</w:t>
      </w:r>
      <w:r w:rsidR="00AC0EE2">
        <w:t>,</w:t>
      </w:r>
      <w:r>
        <w:t xml:space="preserve"> </w:t>
      </w:r>
      <w:proofErr w:type="gramStart"/>
      <w:r>
        <w:t>i.e.</w:t>
      </w:r>
      <w:proofErr w:type="gramEnd"/>
      <w:r>
        <w:t xml:space="preserve"> based on the implementation gNB may report all, some, or none of the </w:t>
      </w:r>
      <w:r w:rsidR="00CB3605">
        <w:t>attributes</w:t>
      </w:r>
      <w:r>
        <w:t xml:space="preserve"> from TS 23.501 Table 5.27.1.12-1.</w:t>
      </w:r>
    </w:p>
    <w:p w14:paraId="2177C195" w14:textId="6B068F1C" w:rsidR="006D4856" w:rsidRPr="00242594" w:rsidRDefault="006D4856" w:rsidP="006D4856">
      <w:pPr>
        <w:ind w:left="1800" w:hanging="1440"/>
        <w:rPr>
          <w:bCs/>
          <w:i/>
          <w:iCs/>
        </w:rPr>
      </w:pPr>
      <w:r w:rsidRPr="00242594">
        <w:rPr>
          <w:bCs/>
          <w:i/>
          <w:iCs/>
        </w:rPr>
        <w:t>Observation-</w:t>
      </w:r>
      <w:r>
        <w:rPr>
          <w:bCs/>
          <w:i/>
          <w:iCs/>
        </w:rPr>
        <w:t>1</w:t>
      </w:r>
      <w:r w:rsidRPr="00242594">
        <w:rPr>
          <w:bCs/>
          <w:i/>
          <w:iCs/>
        </w:rPr>
        <w:t>:</w:t>
      </w:r>
      <w:r w:rsidRPr="00242594">
        <w:rPr>
          <w:bCs/>
          <w:i/>
          <w:iCs/>
        </w:rPr>
        <w:tab/>
      </w:r>
      <w:r w:rsidR="0052395A">
        <w:rPr>
          <w:bCs/>
          <w:i/>
          <w:iCs/>
        </w:rPr>
        <w:t>When the clock quality detail level equals “clock quality metrics”,</w:t>
      </w:r>
      <w:r w:rsidR="00661CAD">
        <w:rPr>
          <w:bCs/>
          <w:i/>
          <w:iCs/>
        </w:rPr>
        <w:t xml:space="preserve"> it is up to gNB implementation which of the clock quality metrics are provided to UE(s), </w:t>
      </w:r>
      <w:proofErr w:type="gramStart"/>
      <w:r w:rsidR="00661CAD">
        <w:rPr>
          <w:bCs/>
          <w:i/>
          <w:iCs/>
        </w:rPr>
        <w:t>i.e.</w:t>
      </w:r>
      <w:proofErr w:type="gramEnd"/>
      <w:r w:rsidR="00661CAD">
        <w:rPr>
          <w:bCs/>
          <w:i/>
          <w:iCs/>
        </w:rPr>
        <w:t xml:space="preserve"> no NGAP impacts</w:t>
      </w:r>
      <w:r w:rsidRPr="00242594">
        <w:rPr>
          <w:bCs/>
          <w:i/>
          <w:iCs/>
        </w:rPr>
        <w:t>.</w:t>
      </w:r>
      <w:r>
        <w:rPr>
          <w:bCs/>
          <w:i/>
          <w:iCs/>
        </w:rPr>
        <w:t xml:space="preserve"> </w:t>
      </w:r>
    </w:p>
    <w:p w14:paraId="588AAC69" w14:textId="08F0A500" w:rsidR="00BC3DF7" w:rsidRDefault="00BC3DF7" w:rsidP="00BC3DF7">
      <w:r>
        <w:t xml:space="preserve">When the clock quality detail level equals “acceptable/not acceptable indication”, the gNB also receives the </w:t>
      </w:r>
      <w:r w:rsidR="00730669" w:rsidRPr="00730669">
        <w:rPr>
          <w:i/>
          <w:iCs/>
        </w:rPr>
        <w:t>C</w:t>
      </w:r>
      <w:r w:rsidRPr="00730669">
        <w:rPr>
          <w:i/>
          <w:iCs/>
        </w:rPr>
        <w:t xml:space="preserve">lock </w:t>
      </w:r>
      <w:r w:rsidR="00730669" w:rsidRPr="00730669">
        <w:rPr>
          <w:i/>
          <w:iCs/>
        </w:rPr>
        <w:t>Q</w:t>
      </w:r>
      <w:r w:rsidRPr="00730669">
        <w:rPr>
          <w:i/>
          <w:iCs/>
        </w:rPr>
        <w:t xml:space="preserve">uality </w:t>
      </w:r>
      <w:r w:rsidR="00730669" w:rsidRPr="00730669">
        <w:rPr>
          <w:i/>
          <w:iCs/>
        </w:rPr>
        <w:t>A</w:t>
      </w:r>
      <w:r w:rsidRPr="00730669">
        <w:rPr>
          <w:i/>
          <w:iCs/>
        </w:rPr>
        <w:t xml:space="preserve">cceptance </w:t>
      </w:r>
      <w:r w:rsidR="00730669" w:rsidRPr="00730669">
        <w:rPr>
          <w:i/>
          <w:iCs/>
        </w:rPr>
        <w:t>C</w:t>
      </w:r>
      <w:r w:rsidRPr="00730669">
        <w:rPr>
          <w:i/>
          <w:iCs/>
        </w:rPr>
        <w:t>riteria</w:t>
      </w:r>
      <w:r>
        <w:t xml:space="preserve"> </w:t>
      </w:r>
      <w:r w:rsidR="00730669">
        <w:t>IE</w:t>
      </w:r>
      <w:r>
        <w:t xml:space="preserve"> from the AMF</w:t>
      </w:r>
      <w:r w:rsidR="009B5C1F">
        <w:t>. Th</w:t>
      </w:r>
      <w:r w:rsidR="007846A8">
        <w:t>e</w:t>
      </w:r>
      <w:r w:rsidR="009B5C1F">
        <w:t xml:space="preserve"> acceptance criteria </w:t>
      </w:r>
      <w:proofErr w:type="gramStart"/>
      <w:r w:rsidR="009B5C1F">
        <w:t>is</w:t>
      </w:r>
      <w:proofErr w:type="gramEnd"/>
      <w:r w:rsidR="009B5C1F">
        <w:t xml:space="preserve"> associated </w:t>
      </w:r>
      <w:r w:rsidR="007846A8">
        <w:t>with</w:t>
      </w:r>
      <w:r w:rsidR="009B5C1F">
        <w:t xml:space="preserve"> a UE and is used </w:t>
      </w:r>
      <w:r>
        <w:t xml:space="preserve">to decide the service status after a </w:t>
      </w:r>
      <w:r w:rsidR="00420A73">
        <w:t xml:space="preserve">primary time </w:t>
      </w:r>
      <w:r w:rsidR="009B5C1F">
        <w:t>source event (e.g., degradation, failure, recovery)</w:t>
      </w:r>
      <w:r>
        <w:t xml:space="preserve">. </w:t>
      </w:r>
      <w:r w:rsidR="00E9168D">
        <w:t>According to</w:t>
      </w:r>
      <w:r>
        <w:t xml:space="preserve"> TS 23.501, the </w:t>
      </w:r>
      <w:r w:rsidRPr="007D031D">
        <w:t>clock quality acceptance criteria for the UE may be defined based on one or more attributes listed in Table 5.27.1.12-1</w:t>
      </w:r>
      <w:r>
        <w:t xml:space="preserve">. That is, the same table in SA2 </w:t>
      </w:r>
      <w:r w:rsidR="00E9168D">
        <w:t>can be</w:t>
      </w:r>
      <w:r>
        <w:t xml:space="preserve"> used for defining </w:t>
      </w:r>
      <w:r w:rsidR="00E9168D">
        <w:t xml:space="preserve">both </w:t>
      </w:r>
      <w:r>
        <w:t>the clock quality acceptance criteria and for RAN TSS reporting</w:t>
      </w:r>
      <w:r w:rsidR="00E56935">
        <w:t xml:space="preserve"> when there is only a single acceptable value/threshold for the attribute</w:t>
      </w:r>
      <w:r>
        <w:t xml:space="preserve">, thus, the same encoding </w:t>
      </w:r>
      <w:r w:rsidR="007846A8">
        <w:t>could</w:t>
      </w:r>
      <w:r>
        <w:t xml:space="preserve"> be reused</w:t>
      </w:r>
      <w:r w:rsidR="007846A8">
        <w:t xml:space="preserve"> in RAN3 specifications</w:t>
      </w:r>
      <w:r>
        <w:t xml:space="preserve">. </w:t>
      </w:r>
    </w:p>
    <w:p w14:paraId="6454ABC4" w14:textId="038C730E" w:rsidR="006E4E76" w:rsidRPr="00242594" w:rsidRDefault="006E4E76" w:rsidP="006E4E76">
      <w:pPr>
        <w:ind w:left="1800" w:hanging="1440"/>
        <w:rPr>
          <w:bCs/>
          <w:i/>
          <w:iCs/>
        </w:rPr>
      </w:pPr>
      <w:r w:rsidRPr="00242594">
        <w:rPr>
          <w:bCs/>
          <w:i/>
          <w:iCs/>
        </w:rPr>
        <w:t>Observation-</w:t>
      </w:r>
      <w:r>
        <w:rPr>
          <w:bCs/>
          <w:i/>
          <w:iCs/>
        </w:rPr>
        <w:t>2</w:t>
      </w:r>
      <w:r w:rsidRPr="00242594">
        <w:rPr>
          <w:bCs/>
          <w:i/>
          <w:iCs/>
        </w:rPr>
        <w:t>:</w:t>
      </w:r>
      <w:r w:rsidRPr="00242594">
        <w:rPr>
          <w:bCs/>
          <w:i/>
          <w:iCs/>
        </w:rPr>
        <w:tab/>
      </w:r>
      <w:r w:rsidRPr="006E4E76">
        <w:rPr>
          <w:bCs/>
          <w:i/>
          <w:iCs/>
        </w:rPr>
        <w:t>The Clock Quality Acceptance Criteria IE could reuse the same encoding as the RAN Timing Synchronisation Status IE if there is only a single acceptable value</w:t>
      </w:r>
      <w:r w:rsidR="00E520FD">
        <w:rPr>
          <w:bCs/>
          <w:i/>
          <w:iCs/>
        </w:rPr>
        <w:t>/threshold</w:t>
      </w:r>
      <w:r w:rsidRPr="006E4E76">
        <w:rPr>
          <w:bCs/>
          <w:i/>
          <w:iCs/>
        </w:rPr>
        <w:t xml:space="preserve"> for the attribute</w:t>
      </w:r>
      <w:r w:rsidRPr="00242594">
        <w:rPr>
          <w:bCs/>
          <w:i/>
          <w:iCs/>
        </w:rPr>
        <w:t>.</w:t>
      </w:r>
      <w:r>
        <w:rPr>
          <w:bCs/>
          <w:i/>
          <w:iCs/>
        </w:rPr>
        <w:t xml:space="preserve"> </w:t>
      </w:r>
    </w:p>
    <w:p w14:paraId="7063F61E" w14:textId="14715F14" w:rsidR="00BC3DF7" w:rsidRDefault="007846A8" w:rsidP="00BC3DF7">
      <w:pPr>
        <w:pStyle w:val="B1"/>
        <w:ind w:left="0" w:firstLine="0"/>
      </w:pPr>
      <w:r>
        <w:t>However, t</w:t>
      </w:r>
      <w:r w:rsidR="00BC3DF7">
        <w:t xml:space="preserve">here is an additional consideration </w:t>
      </w:r>
      <w:r w:rsidR="006E4E76">
        <w:t>for</w:t>
      </w:r>
      <w:r w:rsidR="00BC3DF7">
        <w:t xml:space="preserve"> how to encode </w:t>
      </w:r>
      <w:r w:rsidR="007E6F14">
        <w:t>the</w:t>
      </w:r>
      <w:r w:rsidR="00BC3DF7">
        <w:t xml:space="preserve"> </w:t>
      </w:r>
      <w:r w:rsidR="00BC3DF7" w:rsidRPr="000D4F5D">
        <w:rPr>
          <w:i/>
        </w:rPr>
        <w:t>Clock Quality Acceptance Criteria</w:t>
      </w:r>
      <w:r w:rsidR="00BC3DF7">
        <w:t xml:space="preserve"> IE</w:t>
      </w:r>
      <w:r w:rsidR="006E4E76">
        <w:t>.</w:t>
      </w:r>
      <w:r w:rsidR="00BC3DF7">
        <w:t xml:space="preserve"> </w:t>
      </w:r>
      <w:r w:rsidR="006E4E76">
        <w:t>W</w:t>
      </w:r>
      <w:r w:rsidR="00BC3DF7">
        <w:t xml:space="preserve">hile </w:t>
      </w:r>
      <w:proofErr w:type="gramStart"/>
      <w:r w:rsidR="00BC3DF7">
        <w:t xml:space="preserve">it is clear that </w:t>
      </w:r>
      <w:r w:rsidR="006E4E76">
        <w:t>a</w:t>
      </w:r>
      <w:proofErr w:type="gramEnd"/>
      <w:r w:rsidR="006E4E76">
        <w:t xml:space="preserve"> </w:t>
      </w:r>
      <w:r w:rsidR="00BC3DF7">
        <w:t xml:space="preserve">RAN TSS </w:t>
      </w:r>
      <w:r w:rsidR="006E4E76">
        <w:t xml:space="preserve">report </w:t>
      </w:r>
      <w:r w:rsidR="00BC3DF7">
        <w:t xml:space="preserve">has a single value per supported attribute of Table 5.27.1.12-1, </w:t>
      </w:r>
      <w:r w:rsidR="005976DF">
        <w:t xml:space="preserve">the </w:t>
      </w:r>
      <w:r w:rsidR="00BC3DF7" w:rsidRPr="005976DF">
        <w:rPr>
          <w:i/>
        </w:rPr>
        <w:t>Clock Quality Acceptance Criteria</w:t>
      </w:r>
      <w:r w:rsidR="00BC3DF7">
        <w:t xml:space="preserve"> IE could </w:t>
      </w:r>
      <w:r w:rsidR="006E4E76">
        <w:t>potentially</w:t>
      </w:r>
      <w:r w:rsidR="00BC3DF7">
        <w:t xml:space="preserve"> have multiple acceptable values for two of the attributes in Table 5.27.1.12-1</w:t>
      </w:r>
      <w:r w:rsidR="000D63D3">
        <w:t xml:space="preserve"> (i.e., </w:t>
      </w:r>
      <w:r w:rsidR="00BC3DF7">
        <w:t xml:space="preserve">synchronization state </w:t>
      </w:r>
      <w:r w:rsidR="000D63D3">
        <w:t>and</w:t>
      </w:r>
      <w:r w:rsidR="00BC3DF7">
        <w:t xml:space="preserve"> parent time source</w:t>
      </w:r>
      <w:r w:rsidR="000D63D3">
        <w:t>)</w:t>
      </w:r>
      <w:r w:rsidR="00BC3DF7">
        <w:t xml:space="preserve">. For example, a time synchronization service for a UE could be “acceptable” </w:t>
      </w:r>
      <w:proofErr w:type="gramStart"/>
      <w:r w:rsidR="00BC3DF7">
        <w:t>as long as</w:t>
      </w:r>
      <w:proofErr w:type="gramEnd"/>
      <w:r w:rsidR="00BC3DF7">
        <w:t xml:space="preserve"> the synchronization state is not “</w:t>
      </w:r>
      <w:proofErr w:type="spellStart"/>
      <w:r w:rsidR="0045751E">
        <w:t>F</w:t>
      </w:r>
      <w:r w:rsidR="00BC3DF7">
        <w:t>reerun</w:t>
      </w:r>
      <w:proofErr w:type="spellEnd"/>
      <w:r w:rsidR="00BC3DF7">
        <w:t>”. This means two different values of synchronization state are tolerated (i.e., “</w:t>
      </w:r>
      <w:r w:rsidR="00BC3DF7" w:rsidRPr="00990038">
        <w:t>Locked", "Holdover</w:t>
      </w:r>
      <w:r w:rsidR="00BC3DF7">
        <w:t xml:space="preserve">”). A similar case can be seen for parent time source, where a service could be considered “acceptable” </w:t>
      </w:r>
      <w:proofErr w:type="gramStart"/>
      <w:r w:rsidR="00BC3DF7">
        <w:t>as long as</w:t>
      </w:r>
      <w:proofErr w:type="gramEnd"/>
      <w:r w:rsidR="00BC3DF7">
        <w:t xml:space="preserve"> </w:t>
      </w:r>
      <w:r w:rsidR="006E4E76">
        <w:t xml:space="preserve">it </w:t>
      </w:r>
      <w:r w:rsidR="00BC3DF7">
        <w:t>is within the subset of a few sources (e.g., all pa</w:t>
      </w:r>
      <w:r w:rsidR="005976DF">
        <w:t>r</w:t>
      </w:r>
      <w:r w:rsidR="00BC3DF7">
        <w:t xml:space="preserve">ent time sources except “GNSS”). From RAN3 perspective, different alternatives can be </w:t>
      </w:r>
      <w:r w:rsidR="002462B9">
        <w:t>considered</w:t>
      </w:r>
      <w:r w:rsidR="00BC3DF7">
        <w:t xml:space="preserve"> to address this </w:t>
      </w:r>
      <w:r w:rsidR="00023652">
        <w:t>area</w:t>
      </w:r>
      <w:r w:rsidR="00BC3DF7">
        <w:t>:</w:t>
      </w:r>
    </w:p>
    <w:p w14:paraId="45E5C473" w14:textId="6DFCAD40" w:rsidR="00BC3DF7" w:rsidRDefault="0098279B" w:rsidP="0098279B">
      <w:pPr>
        <w:pStyle w:val="B1"/>
      </w:pPr>
      <w:r>
        <w:t>Option A</w:t>
      </w:r>
      <w:r w:rsidR="00BC3DF7">
        <w:t xml:space="preserve">) Multiple values of clock quality acceptance criteria are </w:t>
      </w:r>
      <w:r w:rsidR="00BC3DF7" w:rsidRPr="0023205B">
        <w:rPr>
          <w:u w:val="single"/>
        </w:rPr>
        <w:t>allowed</w:t>
      </w:r>
      <w:r w:rsidR="00BC3DF7">
        <w:t xml:space="preserve"> for the same attribute. This is only applicable for synchronization state and pa</w:t>
      </w:r>
      <w:r w:rsidR="00BB3BFA">
        <w:t>r</w:t>
      </w:r>
      <w:r w:rsidR="00BC3DF7">
        <w:t>ent time source attributes. Different encoding options can be decided:</w:t>
      </w:r>
    </w:p>
    <w:p w14:paraId="1AAE4AD1" w14:textId="196230A2" w:rsidR="00BC3DF7" w:rsidRDefault="0064161C" w:rsidP="0064161C">
      <w:pPr>
        <w:pStyle w:val="B2"/>
      </w:pPr>
      <w:r>
        <w:lastRenderedPageBreak/>
        <w:t>A</w:t>
      </w:r>
      <w:r w:rsidR="00BC3DF7">
        <w:t xml:space="preserve">.1) </w:t>
      </w:r>
      <w:r w:rsidR="00713C86">
        <w:t xml:space="preserve">The </w:t>
      </w:r>
      <w:r w:rsidR="00BC3DF7" w:rsidRPr="00AF5420">
        <w:rPr>
          <w:i/>
        </w:rPr>
        <w:t xml:space="preserve">RAN </w:t>
      </w:r>
      <w:r w:rsidR="00713C86" w:rsidRPr="00AF5420">
        <w:rPr>
          <w:i/>
          <w:iCs/>
        </w:rPr>
        <w:t>Timing Synchronisation Status Information</w:t>
      </w:r>
      <w:r w:rsidR="00713C86">
        <w:t xml:space="preserve"> IE</w:t>
      </w:r>
      <w:r w:rsidR="00BC3DF7">
        <w:t xml:space="preserve"> and </w:t>
      </w:r>
      <w:r w:rsidR="00BC3DF7" w:rsidRPr="00713C86">
        <w:rPr>
          <w:i/>
        </w:rPr>
        <w:t>Clock Quality Acceptance Criteria</w:t>
      </w:r>
      <w:r w:rsidR="00BC3DF7">
        <w:t xml:space="preserve"> IE use the same encoding</w:t>
      </w:r>
      <w:r w:rsidR="00713C86">
        <w:t>,</w:t>
      </w:r>
      <w:r w:rsidR="00BC3DF7">
        <w:t xml:space="preserve"> and </w:t>
      </w:r>
      <w:r w:rsidR="00713C86">
        <w:t>the</w:t>
      </w:r>
      <w:r w:rsidR="00BC3DF7">
        <w:t xml:space="preserve"> </w:t>
      </w:r>
      <w:r w:rsidR="00713C86">
        <w:t>c</w:t>
      </w:r>
      <w:r w:rsidR="00BC3DF7" w:rsidRPr="00990038">
        <w:t xml:space="preserve">lock </w:t>
      </w:r>
      <w:r w:rsidR="00713C86">
        <w:t>q</w:t>
      </w:r>
      <w:r w:rsidR="00BC3DF7" w:rsidRPr="00990038">
        <w:t xml:space="preserve">uality </w:t>
      </w:r>
      <w:r w:rsidR="00713C86">
        <w:t>r</w:t>
      </w:r>
      <w:r w:rsidR="00BC3DF7" w:rsidRPr="00990038">
        <w:t xml:space="preserve">eporting </w:t>
      </w:r>
      <w:r w:rsidR="00713C86">
        <w:t>c</w:t>
      </w:r>
      <w:r w:rsidR="00BC3DF7" w:rsidRPr="00990038">
        <w:t xml:space="preserve">ontrol </w:t>
      </w:r>
      <w:r w:rsidR="00713C86">
        <w:t>i</w:t>
      </w:r>
      <w:r w:rsidR="00BC3DF7" w:rsidRPr="00990038">
        <w:t xml:space="preserve">nformation </w:t>
      </w:r>
      <w:r w:rsidR="00BC3DF7">
        <w:t xml:space="preserve">allows to have a list of </w:t>
      </w:r>
      <w:r w:rsidR="00BC3DF7" w:rsidRPr="00E65684">
        <w:rPr>
          <w:i/>
        </w:rPr>
        <w:t>Clock Quality Acceptance Criteria</w:t>
      </w:r>
      <w:r w:rsidR="00BC3DF7">
        <w:t xml:space="preserve"> IE (instead of one IE). A similar approach is already specified in TS 29.503 for the clock quality acceptance criteria encoding at the UDM. In TS 29.503, the </w:t>
      </w:r>
      <w:proofErr w:type="spellStart"/>
      <w:r w:rsidR="00BC3DF7">
        <w:t>TimeSyncData</w:t>
      </w:r>
      <w:proofErr w:type="spellEnd"/>
      <w:r w:rsidR="00BC3DF7">
        <w:t xml:space="preserve"> type defines </w:t>
      </w:r>
      <w:proofErr w:type="spellStart"/>
      <w:r w:rsidR="00BC3DF7">
        <w:t>clockQualityAcceptanceCriteria</w:t>
      </w:r>
      <w:proofErr w:type="spellEnd"/>
      <w:r w:rsidR="00BC3DF7">
        <w:t xml:space="preserve"> as 1…N </w:t>
      </w:r>
      <w:proofErr w:type="spellStart"/>
      <w:r w:rsidR="00BC3DF7">
        <w:t>ClockQualityAcceptanceCriterion</w:t>
      </w:r>
      <w:proofErr w:type="spellEnd"/>
      <w:r w:rsidR="00BC3DF7">
        <w:t xml:space="preserve">. This array of </w:t>
      </w:r>
      <w:proofErr w:type="spellStart"/>
      <w:r w:rsidR="00BC3DF7">
        <w:t>ClockQualityAcceptanceCriterion</w:t>
      </w:r>
      <w:proofErr w:type="spellEnd"/>
      <w:r w:rsidR="00BC3DF7">
        <w:t xml:space="preserve"> can have one element of synchronization state, clock quality, or parent time source. If an array of criterion is configured, multiple instances of the synchronization state or parent time source can be stored.</w:t>
      </w:r>
    </w:p>
    <w:p w14:paraId="5C4E9E2D" w14:textId="34E4F7F3" w:rsidR="00BC3DF7" w:rsidRDefault="0064161C" w:rsidP="0064161C">
      <w:pPr>
        <w:pStyle w:val="B2"/>
        <w:rPr>
          <w:noProof/>
        </w:rPr>
      </w:pPr>
      <w:r>
        <w:t>A</w:t>
      </w:r>
      <w:r w:rsidR="00BC3DF7">
        <w:t>.</w:t>
      </w:r>
      <w:r w:rsidR="00226402">
        <w:t>2</w:t>
      </w:r>
      <w:r w:rsidR="00BC3DF7">
        <w:t xml:space="preserve">) </w:t>
      </w:r>
      <w:r w:rsidR="00BB7E29">
        <w:t xml:space="preserve">The </w:t>
      </w:r>
      <w:r w:rsidR="00BC3DF7" w:rsidRPr="00AF5420">
        <w:rPr>
          <w:i/>
        </w:rPr>
        <w:t xml:space="preserve">RAN </w:t>
      </w:r>
      <w:r w:rsidR="00BB7E29" w:rsidRPr="00AF5420">
        <w:rPr>
          <w:i/>
          <w:iCs/>
        </w:rPr>
        <w:t>Timing Synchronisation Status Information</w:t>
      </w:r>
      <w:r w:rsidR="00BB7E29">
        <w:t xml:space="preserve"> IE </w:t>
      </w:r>
      <w:r w:rsidR="00BC3DF7">
        <w:t xml:space="preserve">and </w:t>
      </w:r>
      <w:r w:rsidR="00BC3DF7" w:rsidRPr="00BB7E29">
        <w:rPr>
          <w:i/>
        </w:rPr>
        <w:t>Clock Quality Acceptance Criteria</w:t>
      </w:r>
      <w:r w:rsidR="00BC3DF7">
        <w:t xml:space="preserve"> IE do not use the same encoding. For synchronization state and pa</w:t>
      </w:r>
      <w:r w:rsidR="00BB3BFA">
        <w:t>r</w:t>
      </w:r>
      <w:r w:rsidR="00BC3DF7">
        <w:t xml:space="preserve">ent time source attributes, </w:t>
      </w:r>
      <w:r w:rsidR="004D395C">
        <w:t>t</w:t>
      </w:r>
      <w:r w:rsidR="00D80DD9">
        <w:t xml:space="preserve">he </w:t>
      </w:r>
      <w:r w:rsidR="00BC3DF7" w:rsidRPr="00AF5420">
        <w:rPr>
          <w:i/>
        </w:rPr>
        <w:t xml:space="preserve">RAN </w:t>
      </w:r>
      <w:r w:rsidR="00D80DD9" w:rsidRPr="00AF5420">
        <w:rPr>
          <w:i/>
          <w:iCs/>
        </w:rPr>
        <w:t>Timing Synchronisation Status Information</w:t>
      </w:r>
      <w:r w:rsidR="00BC3DF7">
        <w:t xml:space="preserve"> IE uses ENUMERATED type while </w:t>
      </w:r>
      <w:r w:rsidR="00D80DD9">
        <w:t>the</w:t>
      </w:r>
      <w:r w:rsidR="00BC3DF7">
        <w:t xml:space="preserve"> </w:t>
      </w:r>
      <w:r w:rsidR="00BC3DF7" w:rsidRPr="00D80DD9">
        <w:rPr>
          <w:i/>
        </w:rPr>
        <w:t>Clock Quality Acceptance Criteria</w:t>
      </w:r>
      <w:r w:rsidR="00BC3DF7">
        <w:t xml:space="preserve"> IE uses </w:t>
      </w:r>
      <w:r w:rsidR="00BC3DF7">
        <w:rPr>
          <w:noProof/>
        </w:rPr>
        <w:t>BIT STRING type</w:t>
      </w:r>
      <w:r w:rsidR="008A5173">
        <w:rPr>
          <w:noProof/>
        </w:rPr>
        <w:t xml:space="preserve"> </w:t>
      </w:r>
      <w:r w:rsidR="00D80DD9">
        <w:rPr>
          <w:noProof/>
        </w:rPr>
        <w:t xml:space="preserve">where </w:t>
      </w:r>
      <w:r w:rsidR="00827D3F">
        <w:rPr>
          <w:noProof/>
        </w:rPr>
        <w:t>each bit corresponds to a value</w:t>
      </w:r>
      <w:r w:rsidR="008A5173">
        <w:rPr>
          <w:noProof/>
        </w:rPr>
        <w:t xml:space="preserve"> of the </w:t>
      </w:r>
      <w:r w:rsidR="00827D3F">
        <w:rPr>
          <w:noProof/>
        </w:rPr>
        <w:t>attribute and “1” indicates</w:t>
      </w:r>
      <w:r w:rsidR="009405EB">
        <w:rPr>
          <w:noProof/>
        </w:rPr>
        <w:t xml:space="preserve"> “acceptable”</w:t>
      </w:r>
      <w:r w:rsidR="00BC3DF7">
        <w:rPr>
          <w:noProof/>
        </w:rPr>
        <w:t>.</w:t>
      </w:r>
    </w:p>
    <w:p w14:paraId="4F171EEE" w14:textId="0F1289E1" w:rsidR="00BC3DF7" w:rsidRDefault="0098279B" w:rsidP="0098279B">
      <w:pPr>
        <w:pStyle w:val="B1"/>
      </w:pPr>
      <w:r>
        <w:t>Option B</w:t>
      </w:r>
      <w:r w:rsidR="00BC3DF7">
        <w:t>)</w:t>
      </w:r>
      <w:r w:rsidR="00BC3DF7">
        <w:tab/>
        <w:t xml:space="preserve">Multiple values of clock quality acceptance criteria are </w:t>
      </w:r>
      <w:r w:rsidR="00BC3DF7" w:rsidRPr="009405EB">
        <w:rPr>
          <w:u w:val="single"/>
        </w:rPr>
        <w:t>not allowed</w:t>
      </w:r>
      <w:r w:rsidR="00BC3DF7">
        <w:t xml:space="preserve"> for the same attribute. </w:t>
      </w:r>
      <w:r w:rsidR="00AF5420">
        <w:t xml:space="preserve">The </w:t>
      </w:r>
      <w:r w:rsidR="00BC3DF7" w:rsidRPr="00AF5420">
        <w:rPr>
          <w:i/>
          <w:iCs/>
        </w:rPr>
        <w:t>RAN T</w:t>
      </w:r>
      <w:r w:rsidR="00CF26B2" w:rsidRPr="00AF5420">
        <w:rPr>
          <w:i/>
          <w:iCs/>
        </w:rPr>
        <w:t>iming Synchronisation Status Information</w:t>
      </w:r>
      <w:r w:rsidR="00CF26B2">
        <w:t xml:space="preserve"> IE</w:t>
      </w:r>
      <w:r w:rsidR="00BC3DF7">
        <w:t xml:space="preserve"> and </w:t>
      </w:r>
      <w:r w:rsidR="00BC3DF7" w:rsidRPr="00AF5420">
        <w:rPr>
          <w:i/>
        </w:rPr>
        <w:t>Clock Quality Acceptance Criteria</w:t>
      </w:r>
      <w:r w:rsidR="00BC3DF7">
        <w:t xml:space="preserve"> IE use the same encoding.</w:t>
      </w:r>
    </w:p>
    <w:p w14:paraId="4296DC79" w14:textId="4C86B1C7" w:rsidR="00054A25" w:rsidRDefault="0011044B" w:rsidP="0031649A">
      <w:r>
        <w:t>From the above alternatives, option A.2 seems suitable for the synchronisation state and parent time source attributes.</w:t>
      </w:r>
    </w:p>
    <w:p w14:paraId="3942D7D5" w14:textId="3F9141D2" w:rsidR="003C3BC2" w:rsidRPr="00242594" w:rsidRDefault="003C3BC2" w:rsidP="003C3BC2">
      <w:pPr>
        <w:ind w:left="1800" w:hanging="1440"/>
        <w:rPr>
          <w:bCs/>
          <w:i/>
          <w:iCs/>
        </w:rPr>
      </w:pPr>
      <w:r w:rsidRPr="00242594">
        <w:rPr>
          <w:bCs/>
          <w:i/>
          <w:iCs/>
        </w:rPr>
        <w:t>Observation-</w:t>
      </w:r>
      <w:r>
        <w:rPr>
          <w:bCs/>
          <w:i/>
          <w:iCs/>
        </w:rPr>
        <w:t>3</w:t>
      </w:r>
      <w:r w:rsidRPr="00242594">
        <w:rPr>
          <w:bCs/>
          <w:i/>
          <w:iCs/>
        </w:rPr>
        <w:t>:</w:t>
      </w:r>
      <w:r w:rsidRPr="00242594">
        <w:rPr>
          <w:bCs/>
          <w:i/>
          <w:iCs/>
        </w:rPr>
        <w:tab/>
      </w:r>
      <w:r w:rsidR="007F228A">
        <w:rPr>
          <w:bCs/>
          <w:i/>
          <w:iCs/>
        </w:rPr>
        <w:t>There can be multiple</w:t>
      </w:r>
      <w:r w:rsidR="00BC0519">
        <w:rPr>
          <w:bCs/>
          <w:i/>
          <w:iCs/>
        </w:rPr>
        <w:t xml:space="preserve"> acceptable values for </w:t>
      </w:r>
      <w:r w:rsidR="00BF49C5">
        <w:rPr>
          <w:bCs/>
          <w:i/>
          <w:iCs/>
        </w:rPr>
        <w:t>synchronisation state and parent time source</w:t>
      </w:r>
      <w:r w:rsidRPr="00242594">
        <w:rPr>
          <w:bCs/>
          <w:i/>
          <w:iCs/>
        </w:rPr>
        <w:t>.</w:t>
      </w:r>
      <w:r w:rsidR="006052C6">
        <w:rPr>
          <w:bCs/>
          <w:i/>
          <w:iCs/>
        </w:rPr>
        <w:t xml:space="preserve"> The clock quality acceptance criteria for these attributes can be encoded </w:t>
      </w:r>
      <w:r w:rsidR="002507BB">
        <w:rPr>
          <w:bCs/>
          <w:i/>
          <w:iCs/>
        </w:rPr>
        <w:t>using BIT STRING</w:t>
      </w:r>
      <w:r w:rsidR="001D1554">
        <w:rPr>
          <w:bCs/>
          <w:i/>
          <w:iCs/>
        </w:rPr>
        <w:t xml:space="preserve"> where each bit represents an attribute value</w:t>
      </w:r>
      <w:r w:rsidR="0021482C">
        <w:rPr>
          <w:bCs/>
          <w:i/>
          <w:iCs/>
        </w:rPr>
        <w:t>.</w:t>
      </w:r>
      <w:r>
        <w:rPr>
          <w:bCs/>
          <w:i/>
          <w:iCs/>
        </w:rPr>
        <w:t xml:space="preserve"> </w:t>
      </w:r>
    </w:p>
    <w:p w14:paraId="16C564C9" w14:textId="089C29D0" w:rsidR="00B43FB2" w:rsidRPr="003E53C9" w:rsidRDefault="000B558E" w:rsidP="003E53C9">
      <w:pPr>
        <w:rPr>
          <w:bCs/>
        </w:rPr>
      </w:pPr>
      <w:r w:rsidRPr="003E53C9">
        <w:rPr>
          <w:bCs/>
        </w:rPr>
        <w:t xml:space="preserve">The rest of the clock quality acceptance criteria attributes </w:t>
      </w:r>
      <w:r w:rsidR="003E53C9" w:rsidRPr="003E53C9">
        <w:rPr>
          <w:bCs/>
        </w:rPr>
        <w:t xml:space="preserve">only need one </w:t>
      </w:r>
      <w:r w:rsidR="00005C14">
        <w:rPr>
          <w:bCs/>
        </w:rPr>
        <w:t>configuration</w:t>
      </w:r>
      <w:r w:rsidR="003E53C9" w:rsidRPr="003E53C9">
        <w:rPr>
          <w:bCs/>
        </w:rPr>
        <w:t xml:space="preserve"> to define the acceptable threshold for </w:t>
      </w:r>
      <w:r w:rsidR="00957725">
        <w:rPr>
          <w:bCs/>
        </w:rPr>
        <w:t xml:space="preserve">the </w:t>
      </w:r>
      <w:r w:rsidR="003E53C9" w:rsidRPr="003E53C9">
        <w:rPr>
          <w:bCs/>
        </w:rPr>
        <w:t>UE</w:t>
      </w:r>
      <w:r w:rsidR="00957725">
        <w:rPr>
          <w:bCs/>
        </w:rPr>
        <w:t>’s service</w:t>
      </w:r>
      <w:r w:rsidR="003228B6">
        <w:rPr>
          <w:bCs/>
        </w:rPr>
        <w:t xml:space="preserve">. That is, for the attributes </w:t>
      </w:r>
      <w:r w:rsidR="003228B6" w:rsidRPr="003228B6">
        <w:rPr>
          <w:bCs/>
        </w:rPr>
        <w:t xml:space="preserve">Traceable to UTC, Traceable to GNSS, Clock Frequency Stability, </w:t>
      </w:r>
      <w:r w:rsidR="003228B6">
        <w:rPr>
          <w:bCs/>
        </w:rPr>
        <w:t xml:space="preserve">and </w:t>
      </w:r>
      <w:r w:rsidR="003228B6" w:rsidRPr="003228B6">
        <w:rPr>
          <w:bCs/>
        </w:rPr>
        <w:t>Clock Accuracy</w:t>
      </w:r>
      <w:r w:rsidR="003228B6">
        <w:rPr>
          <w:bCs/>
        </w:rPr>
        <w:t>, there is only one value</w:t>
      </w:r>
      <w:r w:rsidR="0052323E">
        <w:rPr>
          <w:bCs/>
        </w:rPr>
        <w:t>/threshold</w:t>
      </w:r>
      <w:r w:rsidR="003228B6">
        <w:rPr>
          <w:bCs/>
        </w:rPr>
        <w:t xml:space="preserve"> allowed per UE. Particularly for Clock Accuracy</w:t>
      </w:r>
      <w:r w:rsidR="00957725">
        <w:rPr>
          <w:bCs/>
        </w:rPr>
        <w:t xml:space="preserve"> that has multiple choices in the proposed encoding, </w:t>
      </w:r>
      <w:r w:rsidR="00227B5B">
        <w:rPr>
          <w:bCs/>
        </w:rPr>
        <w:t xml:space="preserve">it is sufficient to have a single choice with the smallest </w:t>
      </w:r>
      <w:r w:rsidR="0059163D">
        <w:rPr>
          <w:bCs/>
        </w:rPr>
        <w:t>granularity</w:t>
      </w:r>
      <w:r w:rsidR="00DA0DD6">
        <w:rPr>
          <w:bCs/>
        </w:rPr>
        <w:t xml:space="preserve">, </w:t>
      </w:r>
      <w:r w:rsidR="0059163D" w:rsidRPr="0059163D">
        <w:rPr>
          <w:bCs/>
        </w:rPr>
        <w:t>i.e.</w:t>
      </w:r>
      <w:r w:rsidR="0059163D">
        <w:rPr>
          <w:bCs/>
        </w:rPr>
        <w:t>,</w:t>
      </w:r>
      <w:r w:rsidR="0059163D" w:rsidRPr="0059163D">
        <w:rPr>
          <w:bCs/>
        </w:rPr>
        <w:t xml:space="preserve"> INTEGER with 10ns granularity</w:t>
      </w:r>
      <w:r w:rsidR="00846253">
        <w:rPr>
          <w:bCs/>
        </w:rPr>
        <w:t xml:space="preserve"> (</w:t>
      </w:r>
      <w:r w:rsidR="009A713D">
        <w:rPr>
          <w:bCs/>
        </w:rPr>
        <w:t>pending RAN3 conclusion on the</w:t>
      </w:r>
      <w:r w:rsidR="00846253">
        <w:rPr>
          <w:bCs/>
        </w:rPr>
        <w:t xml:space="preserve"> encoding of</w:t>
      </w:r>
      <w:r w:rsidR="009A713D">
        <w:rPr>
          <w:bCs/>
        </w:rPr>
        <w:t xml:space="preserve"> </w:t>
      </w:r>
      <w:r w:rsidR="009A713D" w:rsidRPr="00BE11ED">
        <w:rPr>
          <w:bCs/>
          <w:i/>
          <w:iCs/>
        </w:rPr>
        <w:t>Clock Accuracy</w:t>
      </w:r>
      <w:r w:rsidR="009A713D">
        <w:rPr>
          <w:bCs/>
        </w:rPr>
        <w:t xml:space="preserve"> IE</w:t>
      </w:r>
      <w:r w:rsidR="00846253">
        <w:rPr>
          <w:bCs/>
        </w:rPr>
        <w:t>, see</w:t>
      </w:r>
      <w:r w:rsidR="008D5D20">
        <w:rPr>
          <w:bCs/>
        </w:rPr>
        <w:t xml:space="preserve"> section 2.1.2</w:t>
      </w:r>
      <w:r w:rsidR="0059163D" w:rsidRPr="0059163D">
        <w:rPr>
          <w:bCs/>
        </w:rPr>
        <w:t>) since the acceptance criteria is just a threshold</w:t>
      </w:r>
      <w:r w:rsidR="00137B0D">
        <w:rPr>
          <w:bCs/>
        </w:rPr>
        <w:t xml:space="preserve"> for the service, it is not </w:t>
      </w:r>
      <w:r w:rsidR="00070B74">
        <w:rPr>
          <w:bCs/>
        </w:rPr>
        <w:t xml:space="preserve">related to gNB implementation. </w:t>
      </w:r>
      <w:r w:rsidR="0059163D">
        <w:rPr>
          <w:bCs/>
        </w:rPr>
        <w:t xml:space="preserve"> </w:t>
      </w:r>
    </w:p>
    <w:p w14:paraId="43990DAA" w14:textId="0C5552E3" w:rsidR="00C043D0" w:rsidRPr="00242594" w:rsidRDefault="00C043D0" w:rsidP="00C043D0">
      <w:pPr>
        <w:ind w:left="1800" w:hanging="1440"/>
        <w:rPr>
          <w:bCs/>
          <w:i/>
          <w:iCs/>
        </w:rPr>
      </w:pPr>
      <w:r w:rsidRPr="00242594">
        <w:rPr>
          <w:bCs/>
          <w:i/>
          <w:iCs/>
        </w:rPr>
        <w:t>Observation-</w:t>
      </w:r>
      <w:r>
        <w:rPr>
          <w:bCs/>
          <w:i/>
          <w:iCs/>
        </w:rPr>
        <w:t>4</w:t>
      </w:r>
      <w:r w:rsidRPr="00242594">
        <w:rPr>
          <w:bCs/>
          <w:i/>
          <w:iCs/>
        </w:rPr>
        <w:t>:</w:t>
      </w:r>
      <w:r w:rsidRPr="00242594">
        <w:rPr>
          <w:bCs/>
          <w:i/>
          <w:iCs/>
        </w:rPr>
        <w:tab/>
      </w:r>
      <w:r w:rsidR="00614439">
        <w:rPr>
          <w:bCs/>
          <w:i/>
          <w:iCs/>
        </w:rPr>
        <w:t>Only a</w:t>
      </w:r>
      <w:r w:rsidR="00B74DD5" w:rsidRPr="00B74DD5">
        <w:rPr>
          <w:bCs/>
          <w:i/>
          <w:iCs/>
        </w:rPr>
        <w:t xml:space="preserve"> single value of clock quality acceptance criteria is allowed for the remaining attributes (i.e., Traceable to UTC, Traceable to GNSS, Clock Frequency Stability, Clock Accuracy)</w:t>
      </w:r>
      <w:r w:rsidR="00497088">
        <w:rPr>
          <w:bCs/>
          <w:i/>
          <w:iCs/>
        </w:rPr>
        <w:t>. The clock quality acceptance criteria for these attributes can be</w:t>
      </w:r>
      <w:r w:rsidR="00B74DD5" w:rsidRPr="00B74DD5">
        <w:rPr>
          <w:bCs/>
          <w:i/>
          <w:iCs/>
        </w:rPr>
        <w:t xml:space="preserve"> encod</w:t>
      </w:r>
      <w:r w:rsidR="00497088">
        <w:rPr>
          <w:bCs/>
          <w:i/>
          <w:iCs/>
        </w:rPr>
        <w:t>ed</w:t>
      </w:r>
      <w:r w:rsidR="00967AD8">
        <w:rPr>
          <w:bCs/>
          <w:i/>
          <w:iCs/>
        </w:rPr>
        <w:t xml:space="preserve"> the same as</w:t>
      </w:r>
      <w:r w:rsidR="00B74DD5" w:rsidRPr="00B74DD5">
        <w:rPr>
          <w:bCs/>
          <w:i/>
          <w:iCs/>
        </w:rPr>
        <w:t xml:space="preserve"> in the RAN Timing Synchronisation Status Information IE. For Clock Accuracy, a single choice with the smallest granularity is sufficient</w:t>
      </w:r>
      <w:r>
        <w:rPr>
          <w:bCs/>
          <w:i/>
          <w:iCs/>
        </w:rPr>
        <w:t xml:space="preserve">. </w:t>
      </w:r>
    </w:p>
    <w:p w14:paraId="79827818" w14:textId="37EC6523" w:rsidR="00D55EC7" w:rsidRDefault="00D55EC7" w:rsidP="00D55EC7">
      <w:pPr>
        <w:rPr>
          <w:bCs/>
        </w:rPr>
      </w:pPr>
      <w:r>
        <w:rPr>
          <w:bCs/>
        </w:rPr>
        <w:t xml:space="preserve">The resulting </w:t>
      </w:r>
      <w:r w:rsidR="006003CC">
        <w:rPr>
          <w:bCs/>
        </w:rPr>
        <w:t xml:space="preserve">encoding </w:t>
      </w:r>
      <w:r w:rsidR="008B67F6">
        <w:rPr>
          <w:bCs/>
        </w:rPr>
        <w:t xml:space="preserve">for the </w:t>
      </w:r>
      <w:r w:rsidR="008B67F6" w:rsidRPr="00CF6329">
        <w:rPr>
          <w:bCs/>
          <w:i/>
          <w:iCs/>
        </w:rPr>
        <w:t>Clock Quality Acceptance Criteria</w:t>
      </w:r>
      <w:r w:rsidR="008B67F6">
        <w:rPr>
          <w:bCs/>
        </w:rPr>
        <w:t xml:space="preserve"> </w:t>
      </w:r>
      <w:r w:rsidR="00BD5211">
        <w:rPr>
          <w:bCs/>
        </w:rPr>
        <w:t xml:space="preserve">IE </w:t>
      </w:r>
      <w:r w:rsidR="006003CC">
        <w:rPr>
          <w:bCs/>
        </w:rPr>
        <w:t>is as follows:</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6003CC" w14:paraId="180D4591" w14:textId="77777777">
        <w:tc>
          <w:tcPr>
            <w:tcW w:w="2551" w:type="dxa"/>
          </w:tcPr>
          <w:p w14:paraId="175B11EF" w14:textId="77777777" w:rsidR="006003CC" w:rsidRDefault="006003CC">
            <w:pPr>
              <w:pStyle w:val="TAH"/>
              <w:rPr>
                <w:rFonts w:cs="Arial"/>
                <w:lang w:eastAsia="ja-JP"/>
              </w:rPr>
            </w:pPr>
            <w:r>
              <w:rPr>
                <w:rFonts w:cs="Arial"/>
                <w:lang w:eastAsia="ja-JP"/>
              </w:rPr>
              <w:lastRenderedPageBreak/>
              <w:t>IE/Group Name</w:t>
            </w:r>
          </w:p>
        </w:tc>
        <w:tc>
          <w:tcPr>
            <w:tcW w:w="1020" w:type="dxa"/>
          </w:tcPr>
          <w:p w14:paraId="1BCBC0BD" w14:textId="77777777" w:rsidR="006003CC" w:rsidRDefault="006003CC">
            <w:pPr>
              <w:pStyle w:val="TAH"/>
              <w:rPr>
                <w:rFonts w:cs="Arial"/>
                <w:lang w:eastAsia="ja-JP"/>
              </w:rPr>
            </w:pPr>
            <w:r>
              <w:rPr>
                <w:rFonts w:cs="Arial"/>
                <w:lang w:eastAsia="ja-JP"/>
              </w:rPr>
              <w:t>Presence</w:t>
            </w:r>
          </w:p>
        </w:tc>
        <w:tc>
          <w:tcPr>
            <w:tcW w:w="1474" w:type="dxa"/>
          </w:tcPr>
          <w:p w14:paraId="72ADE501" w14:textId="77777777" w:rsidR="006003CC" w:rsidRDefault="006003CC">
            <w:pPr>
              <w:pStyle w:val="TAH"/>
              <w:rPr>
                <w:rFonts w:cs="Arial"/>
                <w:lang w:eastAsia="ja-JP"/>
              </w:rPr>
            </w:pPr>
            <w:r>
              <w:rPr>
                <w:rFonts w:cs="Arial"/>
                <w:lang w:eastAsia="ja-JP"/>
              </w:rPr>
              <w:t>Range</w:t>
            </w:r>
          </w:p>
        </w:tc>
        <w:tc>
          <w:tcPr>
            <w:tcW w:w="1871" w:type="dxa"/>
          </w:tcPr>
          <w:p w14:paraId="1437491C" w14:textId="77777777" w:rsidR="006003CC" w:rsidRDefault="006003CC">
            <w:pPr>
              <w:pStyle w:val="TAH"/>
              <w:rPr>
                <w:rFonts w:cs="Arial"/>
                <w:lang w:eastAsia="ja-JP"/>
              </w:rPr>
            </w:pPr>
            <w:r>
              <w:rPr>
                <w:rFonts w:cs="Arial"/>
                <w:lang w:eastAsia="ja-JP"/>
              </w:rPr>
              <w:t>IE type and reference</w:t>
            </w:r>
          </w:p>
        </w:tc>
        <w:tc>
          <w:tcPr>
            <w:tcW w:w="2891" w:type="dxa"/>
          </w:tcPr>
          <w:p w14:paraId="27FC6076" w14:textId="77777777" w:rsidR="006003CC" w:rsidRDefault="006003CC">
            <w:pPr>
              <w:pStyle w:val="TAH"/>
              <w:rPr>
                <w:rFonts w:cs="Arial"/>
                <w:lang w:eastAsia="ja-JP"/>
              </w:rPr>
            </w:pPr>
            <w:r>
              <w:rPr>
                <w:rFonts w:cs="Arial"/>
                <w:lang w:eastAsia="ja-JP"/>
              </w:rPr>
              <w:t>Semantics description</w:t>
            </w:r>
          </w:p>
        </w:tc>
      </w:tr>
      <w:tr w:rsidR="006003CC" w14:paraId="0F3A498F" w14:textId="77777777">
        <w:tc>
          <w:tcPr>
            <w:tcW w:w="2551" w:type="dxa"/>
          </w:tcPr>
          <w:p w14:paraId="50329614" w14:textId="43D0B69E" w:rsidR="006003CC" w:rsidRDefault="006003CC" w:rsidP="006003CC">
            <w:pPr>
              <w:pStyle w:val="TAL"/>
              <w:rPr>
                <w:rFonts w:cs="Arial"/>
                <w:lang w:eastAsia="ja-JP"/>
              </w:rPr>
            </w:pPr>
            <w:r>
              <w:rPr>
                <w:rFonts w:cs="Arial"/>
                <w:lang w:eastAsia="ja-JP"/>
              </w:rPr>
              <w:t>Synchronisation State</w:t>
            </w:r>
          </w:p>
        </w:tc>
        <w:tc>
          <w:tcPr>
            <w:tcW w:w="1020" w:type="dxa"/>
          </w:tcPr>
          <w:p w14:paraId="3FB46544" w14:textId="38FA979A" w:rsidR="006003CC" w:rsidRDefault="006003CC" w:rsidP="006003CC">
            <w:pPr>
              <w:pStyle w:val="TAL"/>
              <w:rPr>
                <w:rFonts w:cs="Arial"/>
                <w:lang w:eastAsia="ja-JP"/>
              </w:rPr>
            </w:pPr>
            <w:r>
              <w:rPr>
                <w:rFonts w:cs="Arial"/>
                <w:lang w:eastAsia="ja-JP"/>
              </w:rPr>
              <w:t>O</w:t>
            </w:r>
          </w:p>
        </w:tc>
        <w:tc>
          <w:tcPr>
            <w:tcW w:w="1474" w:type="dxa"/>
          </w:tcPr>
          <w:p w14:paraId="069DC00B" w14:textId="77777777" w:rsidR="006003CC" w:rsidRDefault="006003CC" w:rsidP="006003CC">
            <w:pPr>
              <w:pStyle w:val="TAL"/>
              <w:rPr>
                <w:i/>
                <w:lang w:eastAsia="ja-JP"/>
              </w:rPr>
            </w:pPr>
          </w:p>
        </w:tc>
        <w:tc>
          <w:tcPr>
            <w:tcW w:w="1871" w:type="dxa"/>
          </w:tcPr>
          <w:p w14:paraId="1D8298C0" w14:textId="77777777" w:rsidR="00E93A21" w:rsidRDefault="006B2117" w:rsidP="006003CC">
            <w:pPr>
              <w:pStyle w:val="TAL"/>
              <w:rPr>
                <w:rFonts w:cs="Arial"/>
                <w:lang w:eastAsia="zh-CN"/>
              </w:rPr>
            </w:pPr>
            <w:r w:rsidRPr="001D2E49">
              <w:rPr>
                <w:rFonts w:cs="Arial"/>
                <w:lang w:eastAsia="zh-CN"/>
              </w:rPr>
              <w:t xml:space="preserve">BIT STRING </w:t>
            </w:r>
            <w:r w:rsidR="00E93A21">
              <w:rPr>
                <w:rFonts w:cs="Arial"/>
                <w:lang w:eastAsia="zh-CN"/>
              </w:rPr>
              <w:t>{</w:t>
            </w:r>
          </w:p>
          <w:p w14:paraId="4C54413A" w14:textId="11D3D2AD" w:rsidR="00A612B3" w:rsidRDefault="00224DFE" w:rsidP="006003CC">
            <w:pPr>
              <w:pStyle w:val="TAL"/>
              <w:rPr>
                <w:rFonts w:cs="Arial"/>
                <w:lang w:eastAsia="zh-CN"/>
              </w:rPr>
            </w:pPr>
            <w:r>
              <w:rPr>
                <w:rFonts w:cs="Arial"/>
                <w:lang w:eastAsia="zh-CN"/>
              </w:rPr>
              <w:t>locked (0),</w:t>
            </w:r>
          </w:p>
          <w:p w14:paraId="4B498F05" w14:textId="500AE88A" w:rsidR="00224DFE" w:rsidRDefault="00224DFE" w:rsidP="006003CC">
            <w:pPr>
              <w:pStyle w:val="TAL"/>
              <w:rPr>
                <w:rFonts w:cs="Arial"/>
                <w:lang w:eastAsia="zh-CN"/>
              </w:rPr>
            </w:pPr>
            <w:r>
              <w:rPr>
                <w:rFonts w:cs="Arial"/>
                <w:lang w:eastAsia="zh-CN"/>
              </w:rPr>
              <w:t>holdover (1),</w:t>
            </w:r>
          </w:p>
          <w:p w14:paraId="27FEB6B5" w14:textId="4C41F156" w:rsidR="00224DFE" w:rsidRDefault="00224DFE" w:rsidP="006003CC">
            <w:pPr>
              <w:pStyle w:val="TAL"/>
              <w:rPr>
                <w:rFonts w:cs="Arial"/>
                <w:lang w:eastAsia="zh-CN"/>
              </w:rPr>
            </w:pPr>
            <w:proofErr w:type="spellStart"/>
            <w:r>
              <w:rPr>
                <w:rFonts w:cs="Arial"/>
                <w:lang w:eastAsia="zh-CN"/>
              </w:rPr>
              <w:t>freeRun</w:t>
            </w:r>
            <w:proofErr w:type="spellEnd"/>
            <w:r>
              <w:rPr>
                <w:rFonts w:cs="Arial"/>
                <w:lang w:eastAsia="zh-CN"/>
              </w:rPr>
              <w:t xml:space="preserve"> (2</w:t>
            </w:r>
            <w:proofErr w:type="gramStart"/>
            <w:r>
              <w:rPr>
                <w:rFonts w:cs="Arial"/>
                <w:lang w:eastAsia="zh-CN"/>
              </w:rPr>
              <w:t>)</w:t>
            </w:r>
            <w:r w:rsidR="00E95CE7">
              <w:rPr>
                <w:rFonts w:cs="Arial"/>
                <w:lang w:eastAsia="zh-CN"/>
              </w:rPr>
              <w:t xml:space="preserve"> }</w:t>
            </w:r>
            <w:proofErr w:type="gramEnd"/>
          </w:p>
          <w:p w14:paraId="6CDD0D68" w14:textId="73E53EDA" w:rsidR="006003CC" w:rsidRDefault="006B2117" w:rsidP="006003CC">
            <w:pPr>
              <w:pStyle w:val="TAL"/>
              <w:rPr>
                <w:rFonts w:cs="Arial"/>
                <w:lang w:eastAsia="ja-JP"/>
              </w:rPr>
            </w:pPr>
            <w:r w:rsidRPr="001D2E49">
              <w:rPr>
                <w:rFonts w:cs="Arial"/>
                <w:lang w:eastAsia="zh-CN"/>
              </w:rPr>
              <w:t>(SIZE</w:t>
            </w:r>
            <w:r w:rsidR="001F3831">
              <w:rPr>
                <w:rFonts w:cs="Arial"/>
                <w:lang w:eastAsia="zh-CN"/>
              </w:rPr>
              <w:t xml:space="preserve"> </w:t>
            </w:r>
            <w:r w:rsidRPr="001D2E49">
              <w:rPr>
                <w:rFonts w:cs="Arial"/>
                <w:lang w:eastAsia="zh-CN"/>
              </w:rPr>
              <w:t>(8</w:t>
            </w:r>
            <w:r w:rsidR="00CA7B2E">
              <w:rPr>
                <w:rFonts w:cs="Arial"/>
                <w:lang w:eastAsia="zh-CN"/>
              </w:rPr>
              <w:t>, …</w:t>
            </w:r>
            <w:r w:rsidRPr="001D2E49">
              <w:rPr>
                <w:rFonts w:cs="Arial"/>
                <w:lang w:eastAsia="zh-CN"/>
              </w:rPr>
              <w:t>))</w:t>
            </w:r>
          </w:p>
        </w:tc>
        <w:tc>
          <w:tcPr>
            <w:tcW w:w="2891" w:type="dxa"/>
          </w:tcPr>
          <w:p w14:paraId="1AF125B6" w14:textId="2A15CDE2" w:rsidR="00F70D0D" w:rsidRDefault="00F70D0D" w:rsidP="00F70D0D">
            <w:pPr>
              <w:pStyle w:val="TAL"/>
              <w:rPr>
                <w:rFonts w:cs="Arial"/>
                <w:lang w:eastAsia="zh-CN"/>
              </w:rPr>
            </w:pPr>
            <w:r w:rsidRPr="001D2E49">
              <w:rPr>
                <w:rFonts w:cs="Arial"/>
                <w:lang w:eastAsia="zh-CN"/>
              </w:rPr>
              <w:t>Each position in the bitmap represents a</w:t>
            </w:r>
            <w:r>
              <w:rPr>
                <w:rFonts w:cs="Arial"/>
                <w:lang w:eastAsia="zh-CN"/>
              </w:rPr>
              <w:t xml:space="preserve"> synchronisation state</w:t>
            </w:r>
            <w:r w:rsidR="00CA7B2E">
              <w:rPr>
                <w:rFonts w:cs="Arial"/>
                <w:lang w:eastAsia="zh-CN"/>
              </w:rPr>
              <w:t>.</w:t>
            </w:r>
          </w:p>
          <w:p w14:paraId="10E062E4" w14:textId="5E52C30A" w:rsidR="005D54B1" w:rsidRPr="001D2E49" w:rsidRDefault="007A7A17" w:rsidP="005D54B1">
            <w:pPr>
              <w:pStyle w:val="TAL"/>
              <w:rPr>
                <w:rFonts w:cs="Arial"/>
                <w:lang w:eastAsia="zh-CN"/>
              </w:rPr>
            </w:pPr>
            <w:r>
              <w:rPr>
                <w:rFonts w:cs="Arial"/>
                <w:lang w:eastAsia="zh-CN"/>
              </w:rPr>
              <w:t>If a bit is set to “1”, the respective sy</w:t>
            </w:r>
            <w:r w:rsidR="005D54B1">
              <w:rPr>
                <w:rFonts w:cs="Arial"/>
                <w:lang w:eastAsia="zh-CN"/>
              </w:rPr>
              <w:t>n</w:t>
            </w:r>
            <w:r>
              <w:rPr>
                <w:rFonts w:cs="Arial"/>
                <w:lang w:eastAsia="zh-CN"/>
              </w:rPr>
              <w:t>chronisation state is</w:t>
            </w:r>
            <w:r w:rsidR="005D54B1">
              <w:rPr>
                <w:rFonts w:cs="Arial"/>
                <w:lang w:eastAsia="zh-CN"/>
              </w:rPr>
              <w:t xml:space="preserve"> acceptable. If a bit is set to “0”, the respective synchronisation state is not acceptable. </w:t>
            </w:r>
          </w:p>
          <w:p w14:paraId="77583D73" w14:textId="2BB6CD6E" w:rsidR="006003CC" w:rsidRDefault="005D54B1" w:rsidP="00F70D0D">
            <w:pPr>
              <w:pStyle w:val="TAL"/>
              <w:rPr>
                <w:rFonts w:cs="Arial"/>
                <w:lang w:eastAsia="ja-JP"/>
              </w:rPr>
            </w:pPr>
            <w:r>
              <w:rPr>
                <w:rFonts w:cs="Arial"/>
                <w:lang w:eastAsia="zh-CN"/>
              </w:rPr>
              <w:t xml:space="preserve">Bits </w:t>
            </w:r>
            <w:r w:rsidR="002321BE">
              <w:rPr>
                <w:rFonts w:cs="Arial"/>
                <w:lang w:eastAsia="zh-CN"/>
              </w:rPr>
              <w:t xml:space="preserve">3-7 </w:t>
            </w:r>
            <w:r w:rsidR="00F70D0D" w:rsidRPr="001D2E49">
              <w:rPr>
                <w:rFonts w:cs="Arial"/>
                <w:lang w:eastAsia="ja-JP"/>
              </w:rPr>
              <w:t>reserved for future use.</w:t>
            </w:r>
          </w:p>
        </w:tc>
      </w:tr>
      <w:tr w:rsidR="006003CC" w14:paraId="60A49669" w14:textId="77777777">
        <w:tc>
          <w:tcPr>
            <w:tcW w:w="2551" w:type="dxa"/>
          </w:tcPr>
          <w:p w14:paraId="0E477373" w14:textId="32120AAB" w:rsidR="006003CC" w:rsidRDefault="006003CC" w:rsidP="006003CC">
            <w:pPr>
              <w:pStyle w:val="TAL"/>
              <w:rPr>
                <w:rFonts w:cs="Arial"/>
                <w:lang w:eastAsia="ja-JP"/>
              </w:rPr>
            </w:pPr>
            <w:r>
              <w:rPr>
                <w:rFonts w:cs="Arial"/>
                <w:lang w:eastAsia="ja-JP"/>
              </w:rPr>
              <w:t>Traceable to UTC</w:t>
            </w:r>
          </w:p>
        </w:tc>
        <w:tc>
          <w:tcPr>
            <w:tcW w:w="1020" w:type="dxa"/>
          </w:tcPr>
          <w:p w14:paraId="6624B966" w14:textId="793018E3" w:rsidR="006003CC" w:rsidRDefault="006003CC" w:rsidP="006003CC">
            <w:pPr>
              <w:pStyle w:val="TAL"/>
              <w:rPr>
                <w:rFonts w:cs="Arial"/>
                <w:lang w:eastAsia="ja-JP"/>
              </w:rPr>
            </w:pPr>
            <w:r>
              <w:rPr>
                <w:rFonts w:cs="Arial"/>
                <w:lang w:eastAsia="ja-JP"/>
              </w:rPr>
              <w:t>O</w:t>
            </w:r>
          </w:p>
        </w:tc>
        <w:tc>
          <w:tcPr>
            <w:tcW w:w="1474" w:type="dxa"/>
          </w:tcPr>
          <w:p w14:paraId="29E967DB" w14:textId="77777777" w:rsidR="006003CC" w:rsidRDefault="006003CC" w:rsidP="006003CC">
            <w:pPr>
              <w:pStyle w:val="TAL"/>
              <w:rPr>
                <w:i/>
                <w:lang w:eastAsia="ja-JP"/>
              </w:rPr>
            </w:pPr>
          </w:p>
        </w:tc>
        <w:tc>
          <w:tcPr>
            <w:tcW w:w="1871" w:type="dxa"/>
          </w:tcPr>
          <w:p w14:paraId="7A420250" w14:textId="361BE085" w:rsidR="006003CC" w:rsidRDefault="006003CC" w:rsidP="006003CC">
            <w:pPr>
              <w:pStyle w:val="TAL"/>
              <w:rPr>
                <w:rFonts w:cs="Arial"/>
                <w:lang w:eastAsia="ja-JP"/>
              </w:rPr>
            </w:pPr>
            <w:r>
              <w:rPr>
                <w:rFonts w:cs="Arial"/>
                <w:lang w:eastAsia="ja-JP"/>
              </w:rPr>
              <w:t>ENUMERATED (true, …)</w:t>
            </w:r>
          </w:p>
        </w:tc>
        <w:tc>
          <w:tcPr>
            <w:tcW w:w="2891" w:type="dxa"/>
          </w:tcPr>
          <w:p w14:paraId="515FBB63" w14:textId="77777777" w:rsidR="006003CC" w:rsidRDefault="006003CC" w:rsidP="006003CC">
            <w:pPr>
              <w:pStyle w:val="TAL"/>
              <w:rPr>
                <w:rFonts w:cs="Arial"/>
                <w:lang w:eastAsia="ja-JP"/>
              </w:rPr>
            </w:pPr>
          </w:p>
        </w:tc>
      </w:tr>
      <w:tr w:rsidR="006003CC" w14:paraId="3700F14B" w14:textId="77777777">
        <w:tc>
          <w:tcPr>
            <w:tcW w:w="2551" w:type="dxa"/>
          </w:tcPr>
          <w:p w14:paraId="24496E05" w14:textId="043B65C5" w:rsidR="006003CC" w:rsidRDefault="006003CC" w:rsidP="006003CC">
            <w:pPr>
              <w:pStyle w:val="TAL"/>
              <w:rPr>
                <w:rFonts w:cs="Arial"/>
                <w:lang w:eastAsia="ja-JP"/>
              </w:rPr>
            </w:pPr>
            <w:r>
              <w:rPr>
                <w:rFonts w:cs="Arial"/>
                <w:lang w:eastAsia="ja-JP"/>
              </w:rPr>
              <w:t>Traceable to GNSS</w:t>
            </w:r>
          </w:p>
        </w:tc>
        <w:tc>
          <w:tcPr>
            <w:tcW w:w="1020" w:type="dxa"/>
          </w:tcPr>
          <w:p w14:paraId="300E83F8" w14:textId="75BBED1C" w:rsidR="006003CC" w:rsidRDefault="006003CC" w:rsidP="006003CC">
            <w:pPr>
              <w:pStyle w:val="TAL"/>
              <w:rPr>
                <w:rFonts w:cs="Arial"/>
                <w:lang w:eastAsia="ja-JP"/>
              </w:rPr>
            </w:pPr>
            <w:r>
              <w:rPr>
                <w:rFonts w:cs="Arial"/>
                <w:lang w:eastAsia="ja-JP"/>
              </w:rPr>
              <w:t>O</w:t>
            </w:r>
          </w:p>
        </w:tc>
        <w:tc>
          <w:tcPr>
            <w:tcW w:w="1474" w:type="dxa"/>
          </w:tcPr>
          <w:p w14:paraId="37E985E1" w14:textId="77777777" w:rsidR="006003CC" w:rsidRDefault="006003CC" w:rsidP="006003CC">
            <w:pPr>
              <w:pStyle w:val="TAL"/>
              <w:rPr>
                <w:i/>
                <w:lang w:eastAsia="ja-JP"/>
              </w:rPr>
            </w:pPr>
          </w:p>
        </w:tc>
        <w:tc>
          <w:tcPr>
            <w:tcW w:w="1871" w:type="dxa"/>
          </w:tcPr>
          <w:p w14:paraId="14C1D8D7" w14:textId="528D8B54" w:rsidR="006003CC" w:rsidRDefault="006003CC" w:rsidP="006003CC">
            <w:pPr>
              <w:pStyle w:val="TAL"/>
              <w:rPr>
                <w:rFonts w:cs="Arial"/>
                <w:lang w:eastAsia="ja-JP"/>
              </w:rPr>
            </w:pPr>
            <w:r>
              <w:rPr>
                <w:rFonts w:cs="Arial"/>
                <w:lang w:eastAsia="ja-JP"/>
              </w:rPr>
              <w:t>ENUMERATED (true, …)</w:t>
            </w:r>
          </w:p>
        </w:tc>
        <w:tc>
          <w:tcPr>
            <w:tcW w:w="2891" w:type="dxa"/>
          </w:tcPr>
          <w:p w14:paraId="6BA86A3F" w14:textId="77777777" w:rsidR="006003CC" w:rsidRDefault="006003CC" w:rsidP="006003CC">
            <w:pPr>
              <w:pStyle w:val="TAL"/>
              <w:rPr>
                <w:rFonts w:cs="Arial"/>
                <w:lang w:eastAsia="ja-JP"/>
              </w:rPr>
            </w:pPr>
          </w:p>
        </w:tc>
      </w:tr>
      <w:tr w:rsidR="006003CC" w14:paraId="695B4771" w14:textId="77777777">
        <w:tc>
          <w:tcPr>
            <w:tcW w:w="2551" w:type="dxa"/>
          </w:tcPr>
          <w:p w14:paraId="3E5DB51B" w14:textId="00A5641B" w:rsidR="006003CC" w:rsidRDefault="006003CC" w:rsidP="006003CC">
            <w:pPr>
              <w:pStyle w:val="TAL"/>
              <w:rPr>
                <w:rFonts w:cs="Arial"/>
                <w:lang w:eastAsia="ja-JP"/>
              </w:rPr>
            </w:pPr>
            <w:r>
              <w:rPr>
                <w:rFonts w:cs="Arial"/>
                <w:lang w:eastAsia="ja-JP"/>
              </w:rPr>
              <w:t>Clock Frequency Stability</w:t>
            </w:r>
          </w:p>
        </w:tc>
        <w:tc>
          <w:tcPr>
            <w:tcW w:w="1020" w:type="dxa"/>
          </w:tcPr>
          <w:p w14:paraId="2BF9B2DD" w14:textId="63FE1DFF" w:rsidR="006003CC" w:rsidRDefault="006003CC" w:rsidP="006003CC">
            <w:pPr>
              <w:pStyle w:val="TAL"/>
              <w:rPr>
                <w:rFonts w:cs="Arial"/>
                <w:lang w:eastAsia="ja-JP"/>
              </w:rPr>
            </w:pPr>
            <w:r>
              <w:rPr>
                <w:rFonts w:cs="Arial"/>
                <w:lang w:eastAsia="ja-JP"/>
              </w:rPr>
              <w:t>O</w:t>
            </w:r>
          </w:p>
        </w:tc>
        <w:tc>
          <w:tcPr>
            <w:tcW w:w="1474" w:type="dxa"/>
          </w:tcPr>
          <w:p w14:paraId="254F8AE6" w14:textId="77777777" w:rsidR="006003CC" w:rsidRDefault="006003CC" w:rsidP="006003CC">
            <w:pPr>
              <w:pStyle w:val="TAL"/>
              <w:rPr>
                <w:i/>
                <w:lang w:eastAsia="ja-JP"/>
              </w:rPr>
            </w:pPr>
          </w:p>
        </w:tc>
        <w:tc>
          <w:tcPr>
            <w:tcW w:w="1871" w:type="dxa"/>
          </w:tcPr>
          <w:p w14:paraId="77905F63" w14:textId="26D1B6B3" w:rsidR="006003CC" w:rsidRDefault="006003CC" w:rsidP="006003CC">
            <w:pPr>
              <w:pStyle w:val="TAL"/>
              <w:rPr>
                <w:rFonts w:cs="Arial"/>
                <w:lang w:eastAsia="ja-JP"/>
              </w:rPr>
            </w:pPr>
            <w:r>
              <w:rPr>
                <w:rFonts w:eastAsiaTheme="minorEastAsia" w:cs="Arial"/>
                <w:lang w:eastAsia="zh-CN"/>
              </w:rPr>
              <w:t>BIT STRING (SIZE (16))</w:t>
            </w:r>
          </w:p>
        </w:tc>
        <w:tc>
          <w:tcPr>
            <w:tcW w:w="2891" w:type="dxa"/>
          </w:tcPr>
          <w:p w14:paraId="78A83DE4" w14:textId="3876DF57" w:rsidR="006003CC" w:rsidRDefault="00C328C0" w:rsidP="006003CC">
            <w:pPr>
              <w:pStyle w:val="TAL"/>
              <w:rPr>
                <w:rFonts w:cs="Arial"/>
                <w:lang w:eastAsia="ja-JP"/>
              </w:rPr>
            </w:pPr>
            <w:r>
              <w:rPr>
                <w:rFonts w:eastAsiaTheme="minorEastAsia" w:cs="Arial" w:hint="eastAsia"/>
                <w:lang w:eastAsia="zh-CN"/>
              </w:rPr>
              <w:t>In</w:t>
            </w:r>
            <w:r>
              <w:rPr>
                <w:rFonts w:eastAsiaTheme="minorEastAsia" w:cs="Arial"/>
                <w:lang w:eastAsia="zh-CN"/>
              </w:rPr>
              <w:t xml:space="preserve">dicates the </w:t>
            </w:r>
            <w:proofErr w:type="spellStart"/>
            <w:r>
              <w:rPr>
                <w:rFonts w:eastAsiaTheme="minorEastAsia" w:cs="Arial"/>
                <w:lang w:eastAsia="zh-CN"/>
              </w:rPr>
              <w:t>offsetScaledLogVariance</w:t>
            </w:r>
            <w:proofErr w:type="spellEnd"/>
            <w:r>
              <w:rPr>
                <w:rFonts w:eastAsiaTheme="minorEastAsia" w:cs="Arial"/>
                <w:lang w:eastAsia="zh-CN"/>
              </w:rPr>
              <w:t xml:space="preserve"> as specified in </w:t>
            </w:r>
            <w:r>
              <w:t>TS 23.501 [9]</w:t>
            </w:r>
            <w:r>
              <w:rPr>
                <w:rFonts w:eastAsiaTheme="minorEastAsia" w:cs="Arial"/>
                <w:lang w:eastAsia="zh-CN"/>
              </w:rPr>
              <w:t>.</w:t>
            </w:r>
          </w:p>
        </w:tc>
      </w:tr>
      <w:tr w:rsidR="00FA0501" w14:paraId="6123A959" w14:textId="77777777">
        <w:tc>
          <w:tcPr>
            <w:tcW w:w="2551" w:type="dxa"/>
          </w:tcPr>
          <w:p w14:paraId="5DC7127E" w14:textId="565AC805" w:rsidR="00FA0501" w:rsidRDefault="00FA0501" w:rsidP="00FA0501">
            <w:pPr>
              <w:pStyle w:val="TAL"/>
              <w:rPr>
                <w:rFonts w:cs="Arial"/>
                <w:lang w:eastAsia="ja-JP"/>
              </w:rPr>
            </w:pPr>
            <w:r>
              <w:rPr>
                <w:rFonts w:cs="Arial"/>
                <w:lang w:eastAsia="ja-JP"/>
              </w:rPr>
              <w:t>Clock Accuracy</w:t>
            </w:r>
          </w:p>
        </w:tc>
        <w:tc>
          <w:tcPr>
            <w:tcW w:w="1020" w:type="dxa"/>
          </w:tcPr>
          <w:p w14:paraId="391D5A38" w14:textId="73B83D3B" w:rsidR="00FA0501" w:rsidRDefault="00FA0501" w:rsidP="00FA0501">
            <w:pPr>
              <w:pStyle w:val="TAL"/>
              <w:rPr>
                <w:rFonts w:cs="Arial"/>
                <w:lang w:eastAsia="ja-JP"/>
              </w:rPr>
            </w:pPr>
            <w:r>
              <w:rPr>
                <w:rFonts w:cs="Arial"/>
                <w:lang w:eastAsia="ja-JP"/>
              </w:rPr>
              <w:t>O</w:t>
            </w:r>
          </w:p>
        </w:tc>
        <w:tc>
          <w:tcPr>
            <w:tcW w:w="1474" w:type="dxa"/>
          </w:tcPr>
          <w:p w14:paraId="361AE625" w14:textId="77777777" w:rsidR="00FA0501" w:rsidRDefault="00FA0501" w:rsidP="00FA0501">
            <w:pPr>
              <w:pStyle w:val="TAL"/>
              <w:rPr>
                <w:i/>
                <w:lang w:eastAsia="ja-JP"/>
              </w:rPr>
            </w:pPr>
          </w:p>
        </w:tc>
        <w:tc>
          <w:tcPr>
            <w:tcW w:w="1871" w:type="dxa"/>
          </w:tcPr>
          <w:p w14:paraId="40FBDE13" w14:textId="58AA1998" w:rsidR="00FA0501" w:rsidRDefault="00FA0501" w:rsidP="00FA0501">
            <w:pPr>
              <w:pStyle w:val="TAL"/>
              <w:rPr>
                <w:rFonts w:cs="Arial"/>
                <w:lang w:eastAsia="ja-JP"/>
              </w:rPr>
            </w:pPr>
            <w:r>
              <w:rPr>
                <w:rFonts w:cs="Arial"/>
                <w:lang w:eastAsia="ja-JP"/>
              </w:rPr>
              <w:t>INTEGER (</w:t>
            </w:r>
            <w:proofErr w:type="gramStart"/>
            <w:r>
              <w:rPr>
                <w:rFonts w:cs="Arial"/>
                <w:lang w:eastAsia="ja-JP"/>
              </w:rPr>
              <w:t>0..</w:t>
            </w:r>
            <w:proofErr w:type="gramEnd"/>
            <w:r>
              <w:rPr>
                <w:rFonts w:cs="Arial"/>
                <w:lang w:eastAsia="ja-JP"/>
              </w:rPr>
              <w:t>100000000, …)</w:t>
            </w:r>
          </w:p>
        </w:tc>
        <w:tc>
          <w:tcPr>
            <w:tcW w:w="2891" w:type="dxa"/>
          </w:tcPr>
          <w:p w14:paraId="1983676E" w14:textId="10A4C725" w:rsidR="00FA0501" w:rsidRDefault="00FA0501" w:rsidP="00FA0501">
            <w:pPr>
              <w:pStyle w:val="TAL"/>
              <w:rPr>
                <w:rFonts w:cs="Arial"/>
                <w:lang w:eastAsia="ja-JP"/>
              </w:rPr>
            </w:pPr>
            <w:r>
              <w:rPr>
                <w:rFonts w:cs="Arial"/>
                <w:lang w:eastAsia="ja-JP"/>
              </w:rPr>
              <w:t>Clock accuracy expressed in units of 10 ns.</w:t>
            </w:r>
          </w:p>
        </w:tc>
      </w:tr>
      <w:tr w:rsidR="00234975" w14:paraId="09130A68" w14:textId="77777777">
        <w:tc>
          <w:tcPr>
            <w:tcW w:w="2551" w:type="dxa"/>
          </w:tcPr>
          <w:p w14:paraId="090569E0" w14:textId="1416BA4F" w:rsidR="00234975" w:rsidRDefault="00234975" w:rsidP="00234975">
            <w:pPr>
              <w:pStyle w:val="TAL"/>
              <w:rPr>
                <w:rFonts w:cs="Arial"/>
                <w:lang w:eastAsia="ja-JP"/>
              </w:rPr>
            </w:pPr>
            <w:r>
              <w:rPr>
                <w:rFonts w:cs="Arial"/>
                <w:lang w:eastAsia="ja-JP"/>
              </w:rPr>
              <w:t>Parent Time Source</w:t>
            </w:r>
          </w:p>
        </w:tc>
        <w:tc>
          <w:tcPr>
            <w:tcW w:w="1020" w:type="dxa"/>
          </w:tcPr>
          <w:p w14:paraId="2FBB64AF" w14:textId="46F627DD" w:rsidR="00234975" w:rsidRDefault="00234975" w:rsidP="00234975">
            <w:pPr>
              <w:pStyle w:val="TAL"/>
              <w:rPr>
                <w:rFonts w:cs="Arial"/>
                <w:lang w:eastAsia="ja-JP"/>
              </w:rPr>
            </w:pPr>
            <w:r>
              <w:rPr>
                <w:rFonts w:cs="Arial"/>
                <w:lang w:eastAsia="ja-JP"/>
              </w:rPr>
              <w:t>O</w:t>
            </w:r>
          </w:p>
        </w:tc>
        <w:tc>
          <w:tcPr>
            <w:tcW w:w="1474" w:type="dxa"/>
          </w:tcPr>
          <w:p w14:paraId="4312564B" w14:textId="77777777" w:rsidR="00234975" w:rsidRDefault="00234975" w:rsidP="00234975">
            <w:pPr>
              <w:pStyle w:val="TAL"/>
              <w:rPr>
                <w:i/>
                <w:lang w:eastAsia="ja-JP"/>
              </w:rPr>
            </w:pPr>
          </w:p>
        </w:tc>
        <w:tc>
          <w:tcPr>
            <w:tcW w:w="1871" w:type="dxa"/>
          </w:tcPr>
          <w:p w14:paraId="7809955C" w14:textId="77777777" w:rsidR="00234975" w:rsidRDefault="00234975" w:rsidP="00234975">
            <w:pPr>
              <w:pStyle w:val="TAL"/>
              <w:rPr>
                <w:rFonts w:cs="Arial"/>
                <w:lang w:eastAsia="zh-CN"/>
              </w:rPr>
            </w:pPr>
            <w:r w:rsidRPr="001D2E49">
              <w:rPr>
                <w:rFonts w:cs="Arial"/>
                <w:lang w:eastAsia="zh-CN"/>
              </w:rPr>
              <w:t xml:space="preserve">BIT STRING </w:t>
            </w:r>
            <w:r>
              <w:rPr>
                <w:rFonts w:cs="Arial"/>
                <w:lang w:eastAsia="zh-CN"/>
              </w:rPr>
              <w:t>{</w:t>
            </w:r>
          </w:p>
          <w:p w14:paraId="22B3F4AB" w14:textId="2130FCC1" w:rsidR="00234975" w:rsidRDefault="00234975" w:rsidP="00234975">
            <w:pPr>
              <w:pStyle w:val="TAL"/>
              <w:rPr>
                <w:rFonts w:cs="Arial"/>
                <w:lang w:eastAsia="zh-CN"/>
              </w:rPr>
            </w:pPr>
            <w:proofErr w:type="spellStart"/>
            <w:r>
              <w:rPr>
                <w:rFonts w:cs="Arial"/>
                <w:lang w:eastAsia="zh-CN"/>
              </w:rPr>
              <w:t>syncE</w:t>
            </w:r>
            <w:proofErr w:type="spellEnd"/>
            <w:r>
              <w:rPr>
                <w:rFonts w:cs="Arial"/>
                <w:lang w:eastAsia="zh-CN"/>
              </w:rPr>
              <w:t xml:space="preserve"> (0),</w:t>
            </w:r>
          </w:p>
          <w:p w14:paraId="6CBDFC8A" w14:textId="01EE4C49" w:rsidR="00234975" w:rsidRDefault="00234975" w:rsidP="00234975">
            <w:pPr>
              <w:pStyle w:val="TAL"/>
              <w:rPr>
                <w:rFonts w:cs="Arial"/>
                <w:lang w:eastAsia="zh-CN"/>
              </w:rPr>
            </w:pPr>
            <w:proofErr w:type="spellStart"/>
            <w:r>
              <w:rPr>
                <w:rFonts w:cs="Arial"/>
                <w:lang w:eastAsia="zh-CN"/>
              </w:rPr>
              <w:t>pTP</w:t>
            </w:r>
            <w:proofErr w:type="spellEnd"/>
            <w:r>
              <w:rPr>
                <w:rFonts w:cs="Arial"/>
                <w:lang w:eastAsia="zh-CN"/>
              </w:rPr>
              <w:t xml:space="preserve"> (1),</w:t>
            </w:r>
          </w:p>
          <w:p w14:paraId="181C3FF6" w14:textId="7271869E" w:rsidR="00CB42D6" w:rsidRDefault="00CB42D6" w:rsidP="00234975">
            <w:pPr>
              <w:pStyle w:val="TAL"/>
              <w:rPr>
                <w:rFonts w:cs="Arial"/>
                <w:lang w:eastAsia="zh-CN"/>
              </w:rPr>
            </w:pPr>
            <w:proofErr w:type="spellStart"/>
            <w:r>
              <w:rPr>
                <w:rFonts w:cs="Arial"/>
                <w:lang w:eastAsia="zh-CN"/>
              </w:rPr>
              <w:t>gNSS</w:t>
            </w:r>
            <w:proofErr w:type="spellEnd"/>
            <w:r w:rsidR="00234975">
              <w:rPr>
                <w:rFonts w:cs="Arial"/>
                <w:lang w:eastAsia="zh-CN"/>
              </w:rPr>
              <w:t xml:space="preserve"> (2)</w:t>
            </w:r>
            <w:r>
              <w:rPr>
                <w:rFonts w:cs="Arial"/>
                <w:lang w:eastAsia="zh-CN"/>
              </w:rPr>
              <w:t>,</w:t>
            </w:r>
          </w:p>
          <w:p w14:paraId="462E0824" w14:textId="45595C54" w:rsidR="00CB42D6" w:rsidRDefault="00CB42D6" w:rsidP="00234975">
            <w:pPr>
              <w:pStyle w:val="TAL"/>
              <w:rPr>
                <w:rFonts w:cs="Arial"/>
                <w:lang w:eastAsia="zh-CN"/>
              </w:rPr>
            </w:pPr>
            <w:proofErr w:type="spellStart"/>
            <w:r>
              <w:rPr>
                <w:rFonts w:cs="Arial"/>
                <w:lang w:eastAsia="zh-CN"/>
              </w:rPr>
              <w:t>atomicClock</w:t>
            </w:r>
            <w:proofErr w:type="spellEnd"/>
            <w:r>
              <w:rPr>
                <w:rFonts w:cs="Arial"/>
                <w:lang w:eastAsia="zh-CN"/>
              </w:rPr>
              <w:t xml:space="preserve"> (3),</w:t>
            </w:r>
          </w:p>
          <w:p w14:paraId="03B240FD" w14:textId="088D2538" w:rsidR="00CB42D6" w:rsidRDefault="00CB42D6" w:rsidP="00234975">
            <w:pPr>
              <w:pStyle w:val="TAL"/>
              <w:rPr>
                <w:rFonts w:cs="Arial"/>
                <w:lang w:eastAsia="zh-CN"/>
              </w:rPr>
            </w:pPr>
            <w:proofErr w:type="spellStart"/>
            <w:r>
              <w:rPr>
                <w:rFonts w:cs="Arial"/>
                <w:lang w:eastAsia="zh-CN"/>
              </w:rPr>
              <w:t>terrestrialRadio</w:t>
            </w:r>
            <w:proofErr w:type="spellEnd"/>
            <w:r>
              <w:rPr>
                <w:rFonts w:cs="Arial"/>
                <w:lang w:eastAsia="zh-CN"/>
              </w:rPr>
              <w:t xml:space="preserve"> (4),</w:t>
            </w:r>
          </w:p>
          <w:p w14:paraId="53631719" w14:textId="11659B9D" w:rsidR="00CB42D6" w:rsidRDefault="00CB42D6" w:rsidP="00234975">
            <w:pPr>
              <w:pStyle w:val="TAL"/>
              <w:rPr>
                <w:rFonts w:cs="Arial"/>
                <w:lang w:eastAsia="zh-CN"/>
              </w:rPr>
            </w:pPr>
            <w:proofErr w:type="spellStart"/>
            <w:r>
              <w:rPr>
                <w:rFonts w:cs="Arial"/>
                <w:lang w:eastAsia="zh-CN"/>
              </w:rPr>
              <w:t>serialTimeCode</w:t>
            </w:r>
            <w:proofErr w:type="spellEnd"/>
            <w:r>
              <w:rPr>
                <w:rFonts w:cs="Arial"/>
                <w:lang w:eastAsia="zh-CN"/>
              </w:rPr>
              <w:t xml:space="preserve"> (5)</w:t>
            </w:r>
            <w:r w:rsidR="00F43C1B">
              <w:rPr>
                <w:rFonts w:cs="Arial"/>
                <w:lang w:eastAsia="zh-CN"/>
              </w:rPr>
              <w:t>,</w:t>
            </w:r>
          </w:p>
          <w:p w14:paraId="423A1F18" w14:textId="3E6B8F94" w:rsidR="00F43C1B" w:rsidRDefault="00F43C1B" w:rsidP="00234975">
            <w:pPr>
              <w:pStyle w:val="TAL"/>
              <w:rPr>
                <w:rFonts w:cs="Arial"/>
                <w:lang w:eastAsia="zh-CN"/>
              </w:rPr>
            </w:pPr>
            <w:proofErr w:type="spellStart"/>
            <w:r>
              <w:rPr>
                <w:rFonts w:cs="Arial"/>
                <w:lang w:eastAsia="zh-CN"/>
              </w:rPr>
              <w:t>nTP</w:t>
            </w:r>
            <w:proofErr w:type="spellEnd"/>
            <w:r>
              <w:rPr>
                <w:rFonts w:cs="Arial"/>
                <w:lang w:eastAsia="zh-CN"/>
              </w:rPr>
              <w:t xml:space="preserve"> (6),</w:t>
            </w:r>
          </w:p>
          <w:p w14:paraId="323F3C26" w14:textId="1C5A0CDF" w:rsidR="00F43C1B" w:rsidRDefault="00F43C1B" w:rsidP="00234975">
            <w:pPr>
              <w:pStyle w:val="TAL"/>
              <w:rPr>
                <w:rFonts w:cs="Arial"/>
                <w:lang w:eastAsia="zh-CN"/>
              </w:rPr>
            </w:pPr>
            <w:r>
              <w:rPr>
                <w:rFonts w:cs="Arial"/>
                <w:lang w:eastAsia="zh-CN"/>
              </w:rPr>
              <w:t>handset (7),</w:t>
            </w:r>
          </w:p>
          <w:p w14:paraId="4F8E31B8" w14:textId="151284CA" w:rsidR="00234975" w:rsidRDefault="00F43C1B" w:rsidP="00234975">
            <w:pPr>
              <w:pStyle w:val="TAL"/>
              <w:rPr>
                <w:rFonts w:cs="Arial"/>
                <w:lang w:eastAsia="zh-CN"/>
              </w:rPr>
            </w:pPr>
            <w:r>
              <w:rPr>
                <w:rFonts w:cs="Arial"/>
                <w:lang w:eastAsia="zh-CN"/>
              </w:rPr>
              <w:t>other (8</w:t>
            </w:r>
            <w:proofErr w:type="gramStart"/>
            <w:r>
              <w:rPr>
                <w:rFonts w:cs="Arial"/>
                <w:lang w:eastAsia="zh-CN"/>
              </w:rPr>
              <w:t xml:space="preserve">) </w:t>
            </w:r>
            <w:r w:rsidR="00234975">
              <w:rPr>
                <w:rFonts w:cs="Arial"/>
                <w:lang w:eastAsia="zh-CN"/>
              </w:rPr>
              <w:t>}</w:t>
            </w:r>
            <w:proofErr w:type="gramEnd"/>
          </w:p>
          <w:p w14:paraId="31854CBB" w14:textId="568912D1" w:rsidR="00234975" w:rsidRDefault="00234975" w:rsidP="00234975">
            <w:pPr>
              <w:pStyle w:val="TAL"/>
              <w:rPr>
                <w:rFonts w:cs="Arial"/>
                <w:lang w:eastAsia="ja-JP"/>
              </w:rPr>
            </w:pPr>
            <w:r w:rsidRPr="001D2E49">
              <w:rPr>
                <w:rFonts w:cs="Arial"/>
                <w:lang w:eastAsia="zh-CN"/>
              </w:rPr>
              <w:t>(SIZE</w:t>
            </w:r>
            <w:r w:rsidR="001F3831">
              <w:rPr>
                <w:rFonts w:cs="Arial"/>
                <w:lang w:eastAsia="zh-CN"/>
              </w:rPr>
              <w:t xml:space="preserve"> </w:t>
            </w:r>
            <w:r w:rsidRPr="001D2E49">
              <w:rPr>
                <w:rFonts w:cs="Arial"/>
                <w:lang w:eastAsia="zh-CN"/>
              </w:rPr>
              <w:t>(</w:t>
            </w:r>
            <w:r w:rsidR="00F43C1B">
              <w:rPr>
                <w:rFonts w:cs="Arial"/>
                <w:lang w:eastAsia="zh-CN"/>
              </w:rPr>
              <w:t>16</w:t>
            </w:r>
            <w:r>
              <w:rPr>
                <w:rFonts w:cs="Arial"/>
                <w:lang w:eastAsia="zh-CN"/>
              </w:rPr>
              <w:t>, …</w:t>
            </w:r>
            <w:r w:rsidRPr="001D2E49">
              <w:rPr>
                <w:rFonts w:cs="Arial"/>
                <w:lang w:eastAsia="zh-CN"/>
              </w:rPr>
              <w:t>))</w:t>
            </w:r>
          </w:p>
        </w:tc>
        <w:tc>
          <w:tcPr>
            <w:tcW w:w="2891" w:type="dxa"/>
          </w:tcPr>
          <w:p w14:paraId="781A46F8" w14:textId="0CFF968B" w:rsidR="00234975" w:rsidRDefault="00234975" w:rsidP="00234975">
            <w:pPr>
              <w:pStyle w:val="TAL"/>
              <w:rPr>
                <w:rFonts w:cs="Arial"/>
                <w:lang w:eastAsia="zh-CN"/>
              </w:rPr>
            </w:pPr>
            <w:r w:rsidRPr="001D2E49">
              <w:rPr>
                <w:rFonts w:cs="Arial"/>
                <w:lang w:eastAsia="zh-CN"/>
              </w:rPr>
              <w:t>Each position in the bitmap represents a</w:t>
            </w:r>
            <w:r>
              <w:rPr>
                <w:rFonts w:cs="Arial"/>
                <w:lang w:eastAsia="zh-CN"/>
              </w:rPr>
              <w:t xml:space="preserve"> </w:t>
            </w:r>
            <w:r w:rsidR="00AF1EA2">
              <w:rPr>
                <w:rFonts w:cs="Arial"/>
                <w:lang w:eastAsia="zh-CN"/>
              </w:rPr>
              <w:t>parent time source</w:t>
            </w:r>
            <w:r>
              <w:rPr>
                <w:rFonts w:cs="Arial"/>
                <w:lang w:eastAsia="zh-CN"/>
              </w:rPr>
              <w:t>.</w:t>
            </w:r>
          </w:p>
          <w:p w14:paraId="232187F7" w14:textId="1C8F1E4C" w:rsidR="00234975" w:rsidRPr="001D2E49" w:rsidRDefault="00234975" w:rsidP="00234975">
            <w:pPr>
              <w:pStyle w:val="TAL"/>
              <w:rPr>
                <w:rFonts w:cs="Arial"/>
                <w:lang w:eastAsia="zh-CN"/>
              </w:rPr>
            </w:pPr>
            <w:r>
              <w:rPr>
                <w:rFonts w:cs="Arial"/>
                <w:lang w:eastAsia="zh-CN"/>
              </w:rPr>
              <w:t xml:space="preserve">If a bit is set to “1”, the respective </w:t>
            </w:r>
            <w:r w:rsidR="00AF1EA2">
              <w:rPr>
                <w:rFonts w:cs="Arial"/>
                <w:lang w:eastAsia="zh-CN"/>
              </w:rPr>
              <w:t>parent time source</w:t>
            </w:r>
            <w:r>
              <w:rPr>
                <w:rFonts w:cs="Arial"/>
                <w:lang w:eastAsia="zh-CN"/>
              </w:rPr>
              <w:t xml:space="preserve"> is acceptable. If a bit is set to “0”, the respective </w:t>
            </w:r>
            <w:r w:rsidR="00AF1EA2">
              <w:rPr>
                <w:rFonts w:cs="Arial"/>
                <w:lang w:eastAsia="zh-CN"/>
              </w:rPr>
              <w:t>parent time source</w:t>
            </w:r>
            <w:r>
              <w:rPr>
                <w:rFonts w:cs="Arial"/>
                <w:lang w:eastAsia="zh-CN"/>
              </w:rPr>
              <w:t xml:space="preserve"> is not acceptable. </w:t>
            </w:r>
          </w:p>
          <w:p w14:paraId="61DD7D0B" w14:textId="71961E03" w:rsidR="00234975" w:rsidRDefault="00234975" w:rsidP="00234975">
            <w:pPr>
              <w:pStyle w:val="TAL"/>
              <w:rPr>
                <w:rFonts w:cs="Arial"/>
                <w:lang w:eastAsia="ja-JP"/>
              </w:rPr>
            </w:pPr>
            <w:r>
              <w:rPr>
                <w:rFonts w:cs="Arial"/>
                <w:lang w:eastAsia="zh-CN"/>
              </w:rPr>
              <w:t xml:space="preserve">Bits </w:t>
            </w:r>
            <w:r w:rsidR="00AF1EA2">
              <w:rPr>
                <w:rFonts w:cs="Arial"/>
                <w:lang w:eastAsia="zh-CN"/>
              </w:rPr>
              <w:t>9</w:t>
            </w:r>
            <w:r>
              <w:rPr>
                <w:rFonts w:cs="Arial"/>
                <w:lang w:eastAsia="zh-CN"/>
              </w:rPr>
              <w:t>-</w:t>
            </w:r>
            <w:r w:rsidR="00AF1EA2">
              <w:rPr>
                <w:rFonts w:cs="Arial"/>
                <w:lang w:eastAsia="zh-CN"/>
              </w:rPr>
              <w:t>15</w:t>
            </w:r>
            <w:r>
              <w:rPr>
                <w:rFonts w:cs="Arial"/>
                <w:lang w:eastAsia="zh-CN"/>
              </w:rPr>
              <w:t xml:space="preserve"> </w:t>
            </w:r>
            <w:r w:rsidRPr="001D2E49">
              <w:rPr>
                <w:rFonts w:cs="Arial"/>
                <w:lang w:eastAsia="ja-JP"/>
              </w:rPr>
              <w:t>reserved for future use.</w:t>
            </w:r>
          </w:p>
        </w:tc>
      </w:tr>
    </w:tbl>
    <w:p w14:paraId="72CC948D" w14:textId="77777777" w:rsidR="006003CC" w:rsidRDefault="006003CC" w:rsidP="00D55EC7">
      <w:pPr>
        <w:rPr>
          <w:b/>
        </w:rPr>
      </w:pPr>
    </w:p>
    <w:p w14:paraId="0BE27CF5" w14:textId="2B57E199" w:rsidR="00AB3D61" w:rsidRDefault="00AB3D61" w:rsidP="00AB09F3">
      <w:pPr>
        <w:ind w:left="1364" w:hanging="1080"/>
        <w:rPr>
          <w:bCs/>
        </w:rPr>
      </w:pPr>
      <w:r>
        <w:rPr>
          <w:b/>
        </w:rPr>
        <w:t xml:space="preserve">Proposal </w:t>
      </w:r>
      <w:r w:rsidR="000A52B1">
        <w:rPr>
          <w:b/>
        </w:rPr>
        <w:t>8</w:t>
      </w:r>
      <w:r>
        <w:rPr>
          <w:b/>
        </w:rPr>
        <w:t>:</w:t>
      </w:r>
      <w:r>
        <w:rPr>
          <w:b/>
        </w:rPr>
        <w:tab/>
        <w:t xml:space="preserve">Encode the </w:t>
      </w:r>
      <w:r w:rsidRPr="00CF6329">
        <w:rPr>
          <w:b/>
          <w:i/>
          <w:iCs/>
        </w:rPr>
        <w:t>Clock Quality Acceptance Criteria</w:t>
      </w:r>
      <w:r>
        <w:rPr>
          <w:b/>
        </w:rPr>
        <w:t xml:space="preserve"> </w:t>
      </w:r>
      <w:r w:rsidR="005D6EE1">
        <w:rPr>
          <w:b/>
        </w:rPr>
        <w:t xml:space="preserve">IE </w:t>
      </w:r>
      <w:r>
        <w:rPr>
          <w:b/>
        </w:rPr>
        <w:t>as shown in the above table</w:t>
      </w:r>
      <w:r w:rsidRPr="00991F3B">
        <w:rPr>
          <w:b/>
        </w:rPr>
        <w:t>.</w:t>
      </w:r>
      <w:r>
        <w:rPr>
          <w:bCs/>
        </w:rPr>
        <w:t xml:space="preserve"> </w:t>
      </w:r>
    </w:p>
    <w:p w14:paraId="4ECBC8CB" w14:textId="77777777" w:rsidR="00AB09F3" w:rsidRPr="00CF6329" w:rsidRDefault="00AB09F3" w:rsidP="00AB09F3">
      <w:pPr>
        <w:ind w:left="1364" w:hanging="1080"/>
        <w:rPr>
          <w:bCs/>
        </w:rPr>
      </w:pPr>
    </w:p>
    <w:p w14:paraId="2017F230" w14:textId="585FC344" w:rsidR="00660054" w:rsidRDefault="00660054" w:rsidP="00126AE4">
      <w:pPr>
        <w:pStyle w:val="Heading2"/>
        <w:rPr>
          <w:lang w:val="en-US"/>
        </w:rPr>
      </w:pPr>
      <w:r>
        <w:rPr>
          <w:lang w:val="en-US"/>
        </w:rPr>
        <w:t>2.</w:t>
      </w:r>
      <w:r w:rsidR="00AE2C13">
        <w:rPr>
          <w:lang w:val="en-US"/>
        </w:rPr>
        <w:t>3</w:t>
      </w:r>
      <w:r>
        <w:rPr>
          <w:lang w:val="en-US"/>
        </w:rPr>
        <w:tab/>
        <w:t xml:space="preserve">Encoding of the </w:t>
      </w:r>
      <w:r w:rsidRPr="00660054">
        <w:rPr>
          <w:i/>
          <w:iCs/>
          <w:lang w:val="en-US"/>
        </w:rPr>
        <w:t xml:space="preserve">Clock </w:t>
      </w:r>
      <w:r>
        <w:rPr>
          <w:i/>
          <w:iCs/>
          <w:lang w:val="en-US"/>
        </w:rPr>
        <w:t>Accuracy</w:t>
      </w:r>
      <w:r>
        <w:rPr>
          <w:lang w:val="en-US"/>
        </w:rPr>
        <w:t xml:space="preserve"> IE</w:t>
      </w:r>
    </w:p>
    <w:p w14:paraId="04A21B62" w14:textId="6A991F79" w:rsidR="00A627A2" w:rsidRDefault="00EA2931" w:rsidP="00112D2E">
      <w:pPr>
        <w:pStyle w:val="B1"/>
        <w:ind w:left="0" w:firstLine="0"/>
        <w:rPr>
          <w:lang w:val="en-US"/>
        </w:rPr>
      </w:pPr>
      <w:r>
        <w:rPr>
          <w:lang w:val="en-US"/>
        </w:rPr>
        <w:t xml:space="preserve">During RAN3#120 different </w:t>
      </w:r>
      <w:r w:rsidR="00B44605">
        <w:rPr>
          <w:lang w:val="en-US"/>
        </w:rPr>
        <w:t xml:space="preserve">encodings of </w:t>
      </w:r>
      <w:r w:rsidR="005F2D36">
        <w:rPr>
          <w:lang w:val="en-US"/>
        </w:rPr>
        <w:t xml:space="preserve">the </w:t>
      </w:r>
      <w:r w:rsidR="005F2D36" w:rsidRPr="00C827AF">
        <w:rPr>
          <w:i/>
          <w:iCs/>
          <w:lang w:val="en-US"/>
        </w:rPr>
        <w:t>C</w:t>
      </w:r>
      <w:r w:rsidR="00ED2446" w:rsidRPr="00C827AF">
        <w:rPr>
          <w:i/>
          <w:iCs/>
          <w:lang w:val="en-US"/>
        </w:rPr>
        <w:t xml:space="preserve">lock </w:t>
      </w:r>
      <w:r w:rsidR="005F2D36" w:rsidRPr="00C827AF">
        <w:rPr>
          <w:i/>
          <w:iCs/>
          <w:lang w:val="en-US"/>
        </w:rPr>
        <w:t>A</w:t>
      </w:r>
      <w:r w:rsidR="00ED2446" w:rsidRPr="00C827AF">
        <w:rPr>
          <w:i/>
          <w:iCs/>
          <w:lang w:val="en-US"/>
        </w:rPr>
        <w:t>ccuracy</w:t>
      </w:r>
      <w:r w:rsidR="00ED2446">
        <w:rPr>
          <w:lang w:val="en-US"/>
        </w:rPr>
        <w:t xml:space="preserve"> IE were discussed. </w:t>
      </w:r>
      <w:r w:rsidR="00A627A2">
        <w:rPr>
          <w:lang w:val="en-US"/>
        </w:rPr>
        <w:t>The description of clock accuracy</w:t>
      </w:r>
      <w:r w:rsidR="00DD2428">
        <w:rPr>
          <w:lang w:val="en-US"/>
        </w:rPr>
        <w:t xml:space="preserve"> in SA2</w:t>
      </w:r>
      <w:r w:rsidR="00A627A2">
        <w:rPr>
          <w:lang w:val="en-US"/>
        </w:rPr>
        <w:t xml:space="preserve"> states that it is “</w:t>
      </w:r>
      <w:r w:rsidR="00A627A2" w:rsidRPr="001D7404">
        <w:rPr>
          <w:i/>
          <w:iCs/>
          <w:lang w:val="en-US"/>
        </w:rPr>
        <w:t>the mean in ns over an ensemble of measurements of the time between the clock under test and a reference clock</w:t>
      </w:r>
      <w:r w:rsidR="00A627A2">
        <w:rPr>
          <w:lang w:val="en-US"/>
        </w:rPr>
        <w:t xml:space="preserve">”. </w:t>
      </w:r>
      <w:r w:rsidR="00A627A2" w:rsidDel="0051147C">
        <w:rPr>
          <w:lang w:val="en-US"/>
        </w:rPr>
        <w:t xml:space="preserve">To allow for different implementations, the encoding of clock accuracy should support several different granularities, </w:t>
      </w:r>
      <w:proofErr w:type="gramStart"/>
      <w:r w:rsidR="00A627A2" w:rsidDel="0051147C">
        <w:rPr>
          <w:lang w:val="en-US"/>
        </w:rPr>
        <w:t>e.g.</w:t>
      </w:r>
      <w:proofErr w:type="gramEnd"/>
      <w:r w:rsidR="00A627A2" w:rsidDel="0051147C">
        <w:rPr>
          <w:lang w:val="en-US"/>
        </w:rPr>
        <w:t xml:space="preserve"> 10ns, 100ns, and 1ms.</w:t>
      </w:r>
      <w:r w:rsidR="00A627A2" w:rsidDel="00F0455D">
        <w:rPr>
          <w:lang w:val="en-US"/>
        </w:rPr>
        <w:t xml:space="preserve">  In addition, an enumeration can also be supported using values from IEEE Std 1588, Table </w:t>
      </w:r>
      <w:r w:rsidR="00A627A2" w:rsidDel="005E70EE">
        <w:rPr>
          <w:lang w:val="en-US"/>
        </w:rPr>
        <w:t>5</w:t>
      </w:r>
      <w:r w:rsidR="00A627A2" w:rsidDel="00F0455D">
        <w:rPr>
          <w:lang w:val="en-US"/>
        </w:rPr>
        <w:t xml:space="preserve">. </w:t>
      </w:r>
      <w:r w:rsidR="00A627A2" w:rsidDel="001A35D2">
        <w:rPr>
          <w:lang w:val="en-US"/>
        </w:rPr>
        <w:t>Regarding the maximum value, 1 second seems sufficient.</w:t>
      </w:r>
      <w:r w:rsidR="00F03295">
        <w:rPr>
          <w:lang w:val="en-US"/>
        </w:rPr>
        <w:t xml:space="preserve"> This leads to the following encoding fo</w:t>
      </w:r>
      <w:r w:rsidR="005624CD">
        <w:rPr>
          <w:lang w:val="en-US"/>
        </w:rPr>
        <w:t>r the Clock Accuracy IE:</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A627A2" w14:paraId="02353A85" w14:textId="77777777" w:rsidTr="00E64457">
        <w:tc>
          <w:tcPr>
            <w:tcW w:w="2551" w:type="dxa"/>
          </w:tcPr>
          <w:p w14:paraId="323F6197" w14:textId="77777777" w:rsidR="00A627A2" w:rsidRDefault="00A627A2" w:rsidP="00E64457">
            <w:pPr>
              <w:pStyle w:val="TAH"/>
              <w:rPr>
                <w:rFonts w:cs="Arial"/>
                <w:lang w:eastAsia="ja-JP"/>
              </w:rPr>
            </w:pPr>
            <w:r>
              <w:rPr>
                <w:rFonts w:cs="Arial"/>
                <w:lang w:eastAsia="ja-JP"/>
              </w:rPr>
              <w:lastRenderedPageBreak/>
              <w:t>IE/Group Name</w:t>
            </w:r>
          </w:p>
        </w:tc>
        <w:tc>
          <w:tcPr>
            <w:tcW w:w="1020" w:type="dxa"/>
          </w:tcPr>
          <w:p w14:paraId="448FBAD7" w14:textId="77777777" w:rsidR="00A627A2" w:rsidRDefault="00A627A2" w:rsidP="00E64457">
            <w:pPr>
              <w:pStyle w:val="TAH"/>
              <w:rPr>
                <w:rFonts w:cs="Arial"/>
                <w:lang w:eastAsia="ja-JP"/>
              </w:rPr>
            </w:pPr>
            <w:r>
              <w:rPr>
                <w:rFonts w:cs="Arial"/>
                <w:lang w:eastAsia="ja-JP"/>
              </w:rPr>
              <w:t>Presence</w:t>
            </w:r>
          </w:p>
        </w:tc>
        <w:tc>
          <w:tcPr>
            <w:tcW w:w="1474" w:type="dxa"/>
          </w:tcPr>
          <w:p w14:paraId="58FFB3E7" w14:textId="77777777" w:rsidR="00A627A2" w:rsidRDefault="00A627A2" w:rsidP="00E64457">
            <w:pPr>
              <w:pStyle w:val="TAH"/>
              <w:rPr>
                <w:rFonts w:cs="Arial"/>
                <w:lang w:eastAsia="ja-JP"/>
              </w:rPr>
            </w:pPr>
            <w:r>
              <w:rPr>
                <w:rFonts w:cs="Arial"/>
                <w:lang w:eastAsia="ja-JP"/>
              </w:rPr>
              <w:t>Range</w:t>
            </w:r>
          </w:p>
        </w:tc>
        <w:tc>
          <w:tcPr>
            <w:tcW w:w="1871" w:type="dxa"/>
          </w:tcPr>
          <w:p w14:paraId="64A5910A" w14:textId="77777777" w:rsidR="00A627A2" w:rsidRDefault="00A627A2" w:rsidP="00E64457">
            <w:pPr>
              <w:pStyle w:val="TAH"/>
              <w:rPr>
                <w:rFonts w:cs="Arial"/>
                <w:lang w:eastAsia="ja-JP"/>
              </w:rPr>
            </w:pPr>
            <w:r>
              <w:rPr>
                <w:rFonts w:cs="Arial"/>
                <w:lang w:eastAsia="ja-JP"/>
              </w:rPr>
              <w:t>IE type and reference</w:t>
            </w:r>
          </w:p>
        </w:tc>
        <w:tc>
          <w:tcPr>
            <w:tcW w:w="2891" w:type="dxa"/>
          </w:tcPr>
          <w:p w14:paraId="3EBA0A98" w14:textId="77777777" w:rsidR="00A627A2" w:rsidRDefault="00A627A2" w:rsidP="00E64457">
            <w:pPr>
              <w:pStyle w:val="TAH"/>
              <w:rPr>
                <w:rFonts w:cs="Arial"/>
                <w:lang w:eastAsia="ja-JP"/>
              </w:rPr>
            </w:pPr>
            <w:r>
              <w:rPr>
                <w:rFonts w:cs="Arial"/>
                <w:lang w:eastAsia="ja-JP"/>
              </w:rPr>
              <w:t>Semantics description</w:t>
            </w:r>
          </w:p>
        </w:tc>
      </w:tr>
      <w:tr w:rsidR="00A627A2" w14:paraId="1994615B" w14:textId="77777777" w:rsidTr="00E64457">
        <w:tc>
          <w:tcPr>
            <w:tcW w:w="2551" w:type="dxa"/>
          </w:tcPr>
          <w:p w14:paraId="4F12B6DD" w14:textId="77777777" w:rsidR="00A627A2" w:rsidRDefault="00A627A2" w:rsidP="00E64457">
            <w:pPr>
              <w:pStyle w:val="TAL"/>
              <w:rPr>
                <w:rFonts w:cs="Arial"/>
                <w:lang w:eastAsia="ja-JP"/>
              </w:rPr>
            </w:pPr>
            <w:r>
              <w:rPr>
                <w:rFonts w:cs="Arial"/>
                <w:lang w:eastAsia="ja-JP"/>
              </w:rPr>
              <w:t xml:space="preserve">CHOICE </w:t>
            </w:r>
            <w:r>
              <w:rPr>
                <w:rFonts w:cs="Arial"/>
                <w:i/>
                <w:iCs/>
                <w:lang w:eastAsia="ja-JP"/>
              </w:rPr>
              <w:t>Clock Accuracy</w:t>
            </w:r>
          </w:p>
        </w:tc>
        <w:tc>
          <w:tcPr>
            <w:tcW w:w="1020" w:type="dxa"/>
          </w:tcPr>
          <w:p w14:paraId="1BFE1F1F" w14:textId="77777777" w:rsidR="00A627A2" w:rsidRDefault="00A627A2" w:rsidP="00E64457">
            <w:pPr>
              <w:pStyle w:val="TAL"/>
              <w:rPr>
                <w:rFonts w:cs="Arial"/>
                <w:lang w:eastAsia="ja-JP"/>
              </w:rPr>
            </w:pPr>
            <w:r>
              <w:rPr>
                <w:rFonts w:cs="Arial"/>
                <w:lang w:eastAsia="ja-JP"/>
              </w:rPr>
              <w:t>M</w:t>
            </w:r>
          </w:p>
        </w:tc>
        <w:tc>
          <w:tcPr>
            <w:tcW w:w="1474" w:type="dxa"/>
          </w:tcPr>
          <w:p w14:paraId="7EFCA2C7" w14:textId="77777777" w:rsidR="00A627A2" w:rsidRDefault="00A627A2" w:rsidP="00E64457">
            <w:pPr>
              <w:pStyle w:val="TAL"/>
              <w:rPr>
                <w:i/>
                <w:lang w:eastAsia="ja-JP"/>
              </w:rPr>
            </w:pPr>
          </w:p>
        </w:tc>
        <w:tc>
          <w:tcPr>
            <w:tcW w:w="1871" w:type="dxa"/>
          </w:tcPr>
          <w:p w14:paraId="3CFDA72D" w14:textId="77777777" w:rsidR="00A627A2" w:rsidRDefault="00A627A2" w:rsidP="00E64457">
            <w:pPr>
              <w:pStyle w:val="TAL"/>
              <w:rPr>
                <w:rFonts w:cs="Arial"/>
                <w:lang w:eastAsia="ja-JP"/>
              </w:rPr>
            </w:pPr>
          </w:p>
        </w:tc>
        <w:tc>
          <w:tcPr>
            <w:tcW w:w="2891" w:type="dxa"/>
          </w:tcPr>
          <w:p w14:paraId="6A033EFD" w14:textId="77777777" w:rsidR="00A627A2" w:rsidRDefault="00A627A2" w:rsidP="00E64457">
            <w:pPr>
              <w:pStyle w:val="TAL"/>
              <w:rPr>
                <w:rFonts w:cs="Arial"/>
                <w:lang w:eastAsia="ja-JP"/>
              </w:rPr>
            </w:pPr>
          </w:p>
        </w:tc>
      </w:tr>
      <w:tr w:rsidR="00A627A2" w14:paraId="6A82ACB9" w14:textId="77777777" w:rsidTr="00E64457">
        <w:tc>
          <w:tcPr>
            <w:tcW w:w="2551" w:type="dxa"/>
          </w:tcPr>
          <w:p w14:paraId="6C6793AF" w14:textId="12374F87" w:rsidR="00A627A2" w:rsidRDefault="00A627A2" w:rsidP="00E64457">
            <w:pPr>
              <w:pStyle w:val="TAL"/>
              <w:ind w:left="86"/>
              <w:rPr>
                <w:rFonts w:cs="Arial"/>
                <w:lang w:eastAsia="ja-JP"/>
              </w:rPr>
            </w:pPr>
            <w:r>
              <w:rPr>
                <w:rFonts w:cs="Arial"/>
                <w:lang w:eastAsia="ja-JP"/>
              </w:rPr>
              <w:t>&gt;</w:t>
            </w:r>
            <w:r w:rsidRPr="005624CD">
              <w:rPr>
                <w:rFonts w:cs="Arial"/>
                <w:i/>
                <w:lang w:eastAsia="ja-JP"/>
              </w:rPr>
              <w:t xml:space="preserve">granularity </w:t>
            </w:r>
            <w:r w:rsidRPr="005624CD">
              <w:rPr>
                <w:rFonts w:cs="Arial"/>
                <w:i/>
                <w:iCs/>
                <w:lang w:eastAsia="ja-JP"/>
              </w:rPr>
              <w:t>1</w:t>
            </w:r>
            <w:r>
              <w:rPr>
                <w:rFonts w:cs="Arial"/>
                <w:i/>
                <w:iCs/>
                <w:lang w:eastAsia="ja-JP"/>
              </w:rPr>
              <w:t>0</w:t>
            </w:r>
            <w:r w:rsidRPr="005624CD">
              <w:rPr>
                <w:rFonts w:cs="Arial"/>
                <w:i/>
                <w:iCs/>
                <w:lang w:eastAsia="ja-JP"/>
              </w:rPr>
              <w:t>ns</w:t>
            </w:r>
          </w:p>
        </w:tc>
        <w:tc>
          <w:tcPr>
            <w:tcW w:w="1020" w:type="dxa"/>
          </w:tcPr>
          <w:p w14:paraId="5C99802E" w14:textId="77777777" w:rsidR="00A627A2" w:rsidRDefault="00A627A2" w:rsidP="00E64457">
            <w:pPr>
              <w:pStyle w:val="TAL"/>
              <w:rPr>
                <w:rFonts w:cs="Arial"/>
                <w:lang w:eastAsia="ja-JP"/>
              </w:rPr>
            </w:pPr>
          </w:p>
        </w:tc>
        <w:tc>
          <w:tcPr>
            <w:tcW w:w="1474" w:type="dxa"/>
          </w:tcPr>
          <w:p w14:paraId="07D75C3A" w14:textId="77777777" w:rsidR="00A627A2" w:rsidRDefault="00A627A2" w:rsidP="00E64457">
            <w:pPr>
              <w:pStyle w:val="TAL"/>
              <w:rPr>
                <w:i/>
                <w:lang w:eastAsia="ja-JP"/>
              </w:rPr>
            </w:pPr>
          </w:p>
        </w:tc>
        <w:tc>
          <w:tcPr>
            <w:tcW w:w="1871" w:type="dxa"/>
          </w:tcPr>
          <w:p w14:paraId="6BF9C5AE" w14:textId="77777777" w:rsidR="00A627A2" w:rsidRDefault="00A627A2" w:rsidP="00E64457">
            <w:pPr>
              <w:pStyle w:val="TAL"/>
              <w:rPr>
                <w:rFonts w:cs="Arial"/>
                <w:lang w:eastAsia="ja-JP"/>
              </w:rPr>
            </w:pPr>
          </w:p>
        </w:tc>
        <w:tc>
          <w:tcPr>
            <w:tcW w:w="2891" w:type="dxa"/>
          </w:tcPr>
          <w:p w14:paraId="68218F48" w14:textId="77777777" w:rsidR="00A627A2" w:rsidRDefault="00A627A2" w:rsidP="00E64457">
            <w:pPr>
              <w:pStyle w:val="TAL"/>
              <w:rPr>
                <w:rFonts w:cs="Arial"/>
                <w:lang w:eastAsia="ja-JP"/>
              </w:rPr>
            </w:pPr>
          </w:p>
        </w:tc>
      </w:tr>
      <w:tr w:rsidR="00A627A2" w14:paraId="1DCC77B9" w14:textId="77777777" w:rsidTr="00E64457">
        <w:tc>
          <w:tcPr>
            <w:tcW w:w="2551" w:type="dxa"/>
          </w:tcPr>
          <w:p w14:paraId="322920CE" w14:textId="5E75AB62" w:rsidR="00A627A2" w:rsidRDefault="00A627A2" w:rsidP="00E64457">
            <w:pPr>
              <w:pStyle w:val="TAL"/>
              <w:ind w:left="173"/>
              <w:rPr>
                <w:rFonts w:cs="Arial"/>
                <w:lang w:eastAsia="ja-JP"/>
              </w:rPr>
            </w:pPr>
            <w:r>
              <w:rPr>
                <w:rFonts w:cs="Arial"/>
                <w:lang w:eastAsia="ja-JP"/>
              </w:rPr>
              <w:t>&gt;&gt;Clock Accuracy Value in 10ns</w:t>
            </w:r>
          </w:p>
        </w:tc>
        <w:tc>
          <w:tcPr>
            <w:tcW w:w="1020" w:type="dxa"/>
          </w:tcPr>
          <w:p w14:paraId="6EDC5261" w14:textId="77777777" w:rsidR="00A627A2" w:rsidRDefault="00A627A2" w:rsidP="00E64457">
            <w:pPr>
              <w:pStyle w:val="TAL"/>
              <w:rPr>
                <w:rFonts w:cs="Arial"/>
                <w:lang w:eastAsia="ja-JP"/>
              </w:rPr>
            </w:pPr>
            <w:r>
              <w:rPr>
                <w:rFonts w:cs="Arial"/>
                <w:lang w:eastAsia="ja-JP"/>
              </w:rPr>
              <w:t>M</w:t>
            </w:r>
          </w:p>
        </w:tc>
        <w:tc>
          <w:tcPr>
            <w:tcW w:w="1474" w:type="dxa"/>
          </w:tcPr>
          <w:p w14:paraId="15514163" w14:textId="77777777" w:rsidR="00A627A2" w:rsidRDefault="00A627A2" w:rsidP="00E64457">
            <w:pPr>
              <w:pStyle w:val="TAL"/>
              <w:rPr>
                <w:i/>
                <w:lang w:eastAsia="ja-JP"/>
              </w:rPr>
            </w:pPr>
          </w:p>
        </w:tc>
        <w:tc>
          <w:tcPr>
            <w:tcW w:w="1871" w:type="dxa"/>
          </w:tcPr>
          <w:p w14:paraId="6946270A" w14:textId="77777777" w:rsidR="00A627A2" w:rsidRDefault="00A627A2" w:rsidP="00E64457">
            <w:pPr>
              <w:pStyle w:val="TAL"/>
              <w:rPr>
                <w:rFonts w:cs="Arial"/>
                <w:lang w:eastAsia="ja-JP"/>
              </w:rPr>
            </w:pPr>
            <w:r>
              <w:rPr>
                <w:rFonts w:cs="Arial"/>
                <w:lang w:eastAsia="ja-JP"/>
              </w:rPr>
              <w:t>INTEGER (</w:t>
            </w:r>
            <w:proofErr w:type="gramStart"/>
            <w:r>
              <w:rPr>
                <w:rFonts w:cs="Arial"/>
                <w:lang w:eastAsia="ja-JP"/>
              </w:rPr>
              <w:t>0..</w:t>
            </w:r>
            <w:proofErr w:type="gramEnd"/>
            <w:r>
              <w:rPr>
                <w:rFonts w:cs="Arial"/>
                <w:lang w:eastAsia="ja-JP"/>
              </w:rPr>
              <w:t>100000000, …)</w:t>
            </w:r>
          </w:p>
        </w:tc>
        <w:tc>
          <w:tcPr>
            <w:tcW w:w="2891" w:type="dxa"/>
          </w:tcPr>
          <w:p w14:paraId="43548DB0" w14:textId="4C7D9F14" w:rsidR="00A627A2" w:rsidRDefault="00A627A2" w:rsidP="00E64457">
            <w:pPr>
              <w:pStyle w:val="TAL"/>
              <w:rPr>
                <w:rFonts w:cs="Arial"/>
                <w:lang w:eastAsia="ja-JP"/>
              </w:rPr>
            </w:pPr>
            <w:r>
              <w:rPr>
                <w:rFonts w:cs="Arial"/>
                <w:lang w:eastAsia="ja-JP"/>
              </w:rPr>
              <w:t>Clock accuracy expressed in units of 10 ns.</w:t>
            </w:r>
          </w:p>
        </w:tc>
      </w:tr>
      <w:tr w:rsidR="00A627A2" w14:paraId="22CB57BF" w14:textId="77777777" w:rsidTr="00E64457">
        <w:tc>
          <w:tcPr>
            <w:tcW w:w="2551" w:type="dxa"/>
          </w:tcPr>
          <w:p w14:paraId="4819C56E" w14:textId="77777777" w:rsidR="00A627A2" w:rsidRDefault="00A627A2" w:rsidP="005624CD">
            <w:pPr>
              <w:pStyle w:val="TAL"/>
              <w:ind w:left="86"/>
              <w:rPr>
                <w:rFonts w:cs="Arial"/>
                <w:lang w:eastAsia="ja-JP"/>
              </w:rPr>
            </w:pPr>
            <w:r>
              <w:rPr>
                <w:rFonts w:cs="Arial"/>
                <w:lang w:eastAsia="ja-JP"/>
              </w:rPr>
              <w:t>&gt;</w:t>
            </w:r>
            <w:r>
              <w:rPr>
                <w:rFonts w:cs="Arial"/>
                <w:i/>
                <w:iCs/>
                <w:lang w:eastAsia="ja-JP"/>
              </w:rPr>
              <w:t>granularity 100ns</w:t>
            </w:r>
          </w:p>
        </w:tc>
        <w:tc>
          <w:tcPr>
            <w:tcW w:w="1020" w:type="dxa"/>
          </w:tcPr>
          <w:p w14:paraId="1FB7E2E8" w14:textId="77777777" w:rsidR="00A627A2" w:rsidRDefault="00A627A2" w:rsidP="00E64457">
            <w:pPr>
              <w:pStyle w:val="TAL"/>
              <w:rPr>
                <w:rFonts w:cs="Arial"/>
                <w:lang w:eastAsia="ja-JP"/>
              </w:rPr>
            </w:pPr>
          </w:p>
        </w:tc>
        <w:tc>
          <w:tcPr>
            <w:tcW w:w="1474" w:type="dxa"/>
          </w:tcPr>
          <w:p w14:paraId="6C889EDE" w14:textId="77777777" w:rsidR="00A627A2" w:rsidRDefault="00A627A2" w:rsidP="00E64457">
            <w:pPr>
              <w:pStyle w:val="TAL"/>
              <w:rPr>
                <w:i/>
                <w:lang w:eastAsia="ja-JP"/>
              </w:rPr>
            </w:pPr>
          </w:p>
        </w:tc>
        <w:tc>
          <w:tcPr>
            <w:tcW w:w="1871" w:type="dxa"/>
          </w:tcPr>
          <w:p w14:paraId="50439A84" w14:textId="77777777" w:rsidR="00A627A2" w:rsidRDefault="00A627A2" w:rsidP="00E64457">
            <w:pPr>
              <w:pStyle w:val="TAL"/>
              <w:rPr>
                <w:rFonts w:cs="Arial"/>
                <w:lang w:eastAsia="ja-JP"/>
              </w:rPr>
            </w:pPr>
          </w:p>
        </w:tc>
        <w:tc>
          <w:tcPr>
            <w:tcW w:w="2891" w:type="dxa"/>
          </w:tcPr>
          <w:p w14:paraId="4C8B9B22" w14:textId="77777777" w:rsidR="00A627A2" w:rsidRDefault="00A627A2" w:rsidP="00E64457">
            <w:pPr>
              <w:pStyle w:val="TAL"/>
              <w:rPr>
                <w:rFonts w:cs="Arial"/>
                <w:lang w:eastAsia="ja-JP"/>
              </w:rPr>
            </w:pPr>
          </w:p>
        </w:tc>
      </w:tr>
      <w:tr w:rsidR="00A627A2" w14:paraId="4D5E2EF8" w14:textId="77777777" w:rsidTr="00E64457">
        <w:tc>
          <w:tcPr>
            <w:tcW w:w="2551" w:type="dxa"/>
          </w:tcPr>
          <w:p w14:paraId="6DF1FF8B" w14:textId="77777777" w:rsidR="00A627A2" w:rsidRDefault="00A627A2" w:rsidP="00E64457">
            <w:pPr>
              <w:pStyle w:val="TAL"/>
              <w:ind w:left="173"/>
              <w:rPr>
                <w:rFonts w:cs="Arial"/>
                <w:lang w:eastAsia="ja-JP"/>
              </w:rPr>
            </w:pPr>
            <w:r>
              <w:rPr>
                <w:rFonts w:cs="Arial"/>
                <w:lang w:eastAsia="ja-JP"/>
              </w:rPr>
              <w:t>&gt;&gt;Clock Accuracy Value in 100ns</w:t>
            </w:r>
          </w:p>
        </w:tc>
        <w:tc>
          <w:tcPr>
            <w:tcW w:w="1020" w:type="dxa"/>
          </w:tcPr>
          <w:p w14:paraId="77E56A6F" w14:textId="77777777" w:rsidR="00A627A2" w:rsidRDefault="00A627A2" w:rsidP="00E64457">
            <w:pPr>
              <w:pStyle w:val="TAL"/>
              <w:rPr>
                <w:rFonts w:cs="Arial"/>
                <w:lang w:eastAsia="ja-JP"/>
              </w:rPr>
            </w:pPr>
            <w:r>
              <w:rPr>
                <w:rFonts w:cs="Arial"/>
                <w:lang w:eastAsia="ja-JP"/>
              </w:rPr>
              <w:t>M</w:t>
            </w:r>
          </w:p>
        </w:tc>
        <w:tc>
          <w:tcPr>
            <w:tcW w:w="1474" w:type="dxa"/>
          </w:tcPr>
          <w:p w14:paraId="373116BE" w14:textId="77777777" w:rsidR="00A627A2" w:rsidRDefault="00A627A2" w:rsidP="00E64457">
            <w:pPr>
              <w:pStyle w:val="TAL"/>
              <w:rPr>
                <w:i/>
                <w:lang w:eastAsia="ja-JP"/>
              </w:rPr>
            </w:pPr>
          </w:p>
        </w:tc>
        <w:tc>
          <w:tcPr>
            <w:tcW w:w="1871" w:type="dxa"/>
          </w:tcPr>
          <w:p w14:paraId="71423895" w14:textId="77777777" w:rsidR="00A627A2" w:rsidRDefault="00A627A2" w:rsidP="00E64457">
            <w:pPr>
              <w:pStyle w:val="TAL"/>
              <w:rPr>
                <w:rFonts w:cs="Arial"/>
                <w:lang w:eastAsia="ja-JP"/>
              </w:rPr>
            </w:pPr>
            <w:r>
              <w:rPr>
                <w:rFonts w:cs="Arial"/>
                <w:lang w:eastAsia="ja-JP"/>
              </w:rPr>
              <w:t>INTEGER (</w:t>
            </w:r>
            <w:proofErr w:type="gramStart"/>
            <w:r>
              <w:rPr>
                <w:rFonts w:cs="Arial"/>
                <w:lang w:eastAsia="ja-JP"/>
              </w:rPr>
              <w:t>0..</w:t>
            </w:r>
            <w:proofErr w:type="gramEnd"/>
            <w:r>
              <w:rPr>
                <w:rFonts w:cs="Arial"/>
                <w:lang w:eastAsia="ja-JP"/>
              </w:rPr>
              <w:t>10000000, …)</w:t>
            </w:r>
          </w:p>
        </w:tc>
        <w:tc>
          <w:tcPr>
            <w:tcW w:w="2891" w:type="dxa"/>
          </w:tcPr>
          <w:p w14:paraId="1481A9DD" w14:textId="77777777" w:rsidR="00A627A2" w:rsidRDefault="00A627A2" w:rsidP="00E64457">
            <w:pPr>
              <w:pStyle w:val="TAL"/>
              <w:rPr>
                <w:rFonts w:cs="Arial"/>
                <w:lang w:eastAsia="ja-JP"/>
              </w:rPr>
            </w:pPr>
            <w:r>
              <w:rPr>
                <w:rFonts w:cs="Arial"/>
                <w:lang w:eastAsia="ja-JP"/>
              </w:rPr>
              <w:t>Clock accuracy expressed in units of 100 ns.</w:t>
            </w:r>
          </w:p>
        </w:tc>
      </w:tr>
      <w:tr w:rsidR="00A627A2" w14:paraId="1F1D8D71" w14:textId="77777777" w:rsidTr="00E64457">
        <w:tc>
          <w:tcPr>
            <w:tcW w:w="2551" w:type="dxa"/>
          </w:tcPr>
          <w:p w14:paraId="313CB5F6" w14:textId="77777777" w:rsidR="00A627A2" w:rsidRDefault="00A627A2" w:rsidP="005624CD">
            <w:pPr>
              <w:pStyle w:val="TAL"/>
              <w:ind w:left="86"/>
              <w:rPr>
                <w:rFonts w:cs="Arial"/>
                <w:lang w:eastAsia="ja-JP"/>
              </w:rPr>
            </w:pPr>
            <w:r>
              <w:rPr>
                <w:rFonts w:cs="Arial"/>
                <w:lang w:eastAsia="ja-JP"/>
              </w:rPr>
              <w:t>&gt;</w:t>
            </w:r>
            <w:r>
              <w:rPr>
                <w:rFonts w:cs="Arial"/>
                <w:i/>
                <w:iCs/>
                <w:lang w:eastAsia="ja-JP"/>
              </w:rPr>
              <w:t>granularity 1us</w:t>
            </w:r>
          </w:p>
        </w:tc>
        <w:tc>
          <w:tcPr>
            <w:tcW w:w="1020" w:type="dxa"/>
          </w:tcPr>
          <w:p w14:paraId="011D7E5B" w14:textId="77777777" w:rsidR="00A627A2" w:rsidRDefault="00A627A2" w:rsidP="00E64457">
            <w:pPr>
              <w:pStyle w:val="TAL"/>
              <w:rPr>
                <w:rFonts w:cs="Arial"/>
                <w:lang w:eastAsia="ja-JP"/>
              </w:rPr>
            </w:pPr>
          </w:p>
        </w:tc>
        <w:tc>
          <w:tcPr>
            <w:tcW w:w="1474" w:type="dxa"/>
          </w:tcPr>
          <w:p w14:paraId="63851052" w14:textId="77777777" w:rsidR="00A627A2" w:rsidRDefault="00A627A2" w:rsidP="00E64457">
            <w:pPr>
              <w:pStyle w:val="TAL"/>
              <w:rPr>
                <w:i/>
                <w:lang w:eastAsia="ja-JP"/>
              </w:rPr>
            </w:pPr>
          </w:p>
        </w:tc>
        <w:tc>
          <w:tcPr>
            <w:tcW w:w="1871" w:type="dxa"/>
          </w:tcPr>
          <w:p w14:paraId="02CFFA87" w14:textId="77777777" w:rsidR="00A627A2" w:rsidRDefault="00A627A2" w:rsidP="00E64457">
            <w:pPr>
              <w:pStyle w:val="TAL"/>
              <w:rPr>
                <w:rFonts w:cs="Arial"/>
                <w:lang w:eastAsia="ja-JP"/>
              </w:rPr>
            </w:pPr>
          </w:p>
        </w:tc>
        <w:tc>
          <w:tcPr>
            <w:tcW w:w="2891" w:type="dxa"/>
          </w:tcPr>
          <w:p w14:paraId="7FCAB8B9" w14:textId="77777777" w:rsidR="00A627A2" w:rsidRDefault="00A627A2" w:rsidP="00E64457">
            <w:pPr>
              <w:pStyle w:val="TAL"/>
              <w:rPr>
                <w:rFonts w:cs="Arial"/>
                <w:lang w:eastAsia="ja-JP"/>
              </w:rPr>
            </w:pPr>
          </w:p>
        </w:tc>
      </w:tr>
      <w:tr w:rsidR="00A627A2" w14:paraId="13254280" w14:textId="77777777" w:rsidTr="00E64457">
        <w:tc>
          <w:tcPr>
            <w:tcW w:w="2551" w:type="dxa"/>
          </w:tcPr>
          <w:p w14:paraId="4BC7F8C0" w14:textId="77777777" w:rsidR="00A627A2" w:rsidRDefault="00A627A2" w:rsidP="00E64457">
            <w:pPr>
              <w:pStyle w:val="TAL"/>
              <w:ind w:left="173"/>
              <w:rPr>
                <w:rFonts w:cs="Arial"/>
                <w:lang w:eastAsia="ja-JP"/>
              </w:rPr>
            </w:pPr>
            <w:r>
              <w:rPr>
                <w:rFonts w:cs="Arial"/>
                <w:lang w:eastAsia="ja-JP"/>
              </w:rPr>
              <w:t>&gt;&gt;Clock Accuracy Value in 1us</w:t>
            </w:r>
          </w:p>
        </w:tc>
        <w:tc>
          <w:tcPr>
            <w:tcW w:w="1020" w:type="dxa"/>
          </w:tcPr>
          <w:p w14:paraId="519EA947" w14:textId="77777777" w:rsidR="00A627A2" w:rsidRDefault="00A627A2" w:rsidP="00E64457">
            <w:pPr>
              <w:pStyle w:val="TAL"/>
              <w:rPr>
                <w:rFonts w:cs="Arial"/>
                <w:lang w:eastAsia="ja-JP"/>
              </w:rPr>
            </w:pPr>
            <w:r>
              <w:rPr>
                <w:rFonts w:cs="Arial"/>
                <w:lang w:eastAsia="ja-JP"/>
              </w:rPr>
              <w:t>M</w:t>
            </w:r>
          </w:p>
        </w:tc>
        <w:tc>
          <w:tcPr>
            <w:tcW w:w="1474" w:type="dxa"/>
          </w:tcPr>
          <w:p w14:paraId="4ED0E63A" w14:textId="77777777" w:rsidR="00A627A2" w:rsidRDefault="00A627A2" w:rsidP="00E64457">
            <w:pPr>
              <w:pStyle w:val="TAL"/>
              <w:rPr>
                <w:i/>
                <w:lang w:eastAsia="ja-JP"/>
              </w:rPr>
            </w:pPr>
          </w:p>
        </w:tc>
        <w:tc>
          <w:tcPr>
            <w:tcW w:w="1871" w:type="dxa"/>
          </w:tcPr>
          <w:p w14:paraId="3F1D2C51" w14:textId="77777777" w:rsidR="00A627A2" w:rsidRDefault="00A627A2" w:rsidP="00E64457">
            <w:pPr>
              <w:pStyle w:val="TAL"/>
              <w:rPr>
                <w:rFonts w:cs="Arial"/>
                <w:lang w:eastAsia="ja-JP"/>
              </w:rPr>
            </w:pPr>
            <w:r>
              <w:rPr>
                <w:rFonts w:cs="Arial"/>
                <w:lang w:eastAsia="ja-JP"/>
              </w:rPr>
              <w:t>INTEGER (</w:t>
            </w:r>
            <w:proofErr w:type="gramStart"/>
            <w:r>
              <w:rPr>
                <w:rFonts w:cs="Arial"/>
                <w:lang w:eastAsia="ja-JP"/>
              </w:rPr>
              <w:t>0..</w:t>
            </w:r>
            <w:proofErr w:type="gramEnd"/>
            <w:r>
              <w:rPr>
                <w:rFonts w:cs="Arial"/>
                <w:lang w:eastAsia="ja-JP"/>
              </w:rPr>
              <w:t>1000000, …)</w:t>
            </w:r>
          </w:p>
        </w:tc>
        <w:tc>
          <w:tcPr>
            <w:tcW w:w="2891" w:type="dxa"/>
          </w:tcPr>
          <w:p w14:paraId="5D39F2D2" w14:textId="77777777" w:rsidR="00A627A2" w:rsidRDefault="00A627A2" w:rsidP="00E64457">
            <w:pPr>
              <w:pStyle w:val="TAL"/>
              <w:rPr>
                <w:rFonts w:cs="Arial"/>
                <w:lang w:eastAsia="ja-JP"/>
              </w:rPr>
            </w:pPr>
            <w:r>
              <w:rPr>
                <w:rFonts w:cs="Arial"/>
                <w:lang w:eastAsia="ja-JP"/>
              </w:rPr>
              <w:t>Clock accuracy expressed in units of 1 us.</w:t>
            </w:r>
          </w:p>
        </w:tc>
      </w:tr>
      <w:tr w:rsidR="00A627A2" w14:paraId="209FF9FE" w14:textId="77777777" w:rsidTr="00E64457">
        <w:tc>
          <w:tcPr>
            <w:tcW w:w="2551" w:type="dxa"/>
          </w:tcPr>
          <w:p w14:paraId="1774E4AC" w14:textId="77777777" w:rsidR="00A627A2" w:rsidRDefault="00A627A2" w:rsidP="005624CD">
            <w:pPr>
              <w:pStyle w:val="TAL"/>
              <w:ind w:left="86"/>
              <w:rPr>
                <w:rFonts w:cs="Arial"/>
                <w:lang w:eastAsia="ja-JP"/>
              </w:rPr>
            </w:pPr>
            <w:r>
              <w:rPr>
                <w:rFonts w:cs="Arial"/>
                <w:lang w:eastAsia="ja-JP"/>
              </w:rPr>
              <w:t>&gt;</w:t>
            </w:r>
            <w:r>
              <w:rPr>
                <w:rFonts w:cs="Arial"/>
                <w:i/>
                <w:iCs/>
                <w:lang w:eastAsia="ja-JP"/>
              </w:rPr>
              <w:t>enumeration</w:t>
            </w:r>
          </w:p>
        </w:tc>
        <w:tc>
          <w:tcPr>
            <w:tcW w:w="1020" w:type="dxa"/>
          </w:tcPr>
          <w:p w14:paraId="7A75487D" w14:textId="77777777" w:rsidR="00A627A2" w:rsidRDefault="00A627A2" w:rsidP="00E64457">
            <w:pPr>
              <w:pStyle w:val="TAL"/>
              <w:rPr>
                <w:rFonts w:cs="Arial"/>
                <w:lang w:eastAsia="ja-JP"/>
              </w:rPr>
            </w:pPr>
          </w:p>
        </w:tc>
        <w:tc>
          <w:tcPr>
            <w:tcW w:w="1474" w:type="dxa"/>
          </w:tcPr>
          <w:p w14:paraId="006AD17C" w14:textId="77777777" w:rsidR="00A627A2" w:rsidRDefault="00A627A2" w:rsidP="00E64457">
            <w:pPr>
              <w:pStyle w:val="TAL"/>
              <w:rPr>
                <w:i/>
                <w:lang w:eastAsia="ja-JP"/>
              </w:rPr>
            </w:pPr>
          </w:p>
        </w:tc>
        <w:tc>
          <w:tcPr>
            <w:tcW w:w="1871" w:type="dxa"/>
          </w:tcPr>
          <w:p w14:paraId="1CF32F15" w14:textId="77777777" w:rsidR="00A627A2" w:rsidRDefault="00A627A2" w:rsidP="00E64457">
            <w:pPr>
              <w:pStyle w:val="TAL"/>
              <w:rPr>
                <w:rFonts w:cs="Arial"/>
                <w:lang w:eastAsia="ja-JP"/>
              </w:rPr>
            </w:pPr>
          </w:p>
        </w:tc>
        <w:tc>
          <w:tcPr>
            <w:tcW w:w="2891" w:type="dxa"/>
          </w:tcPr>
          <w:p w14:paraId="3861F27A" w14:textId="77777777" w:rsidR="00A627A2" w:rsidRDefault="00A627A2" w:rsidP="00E64457">
            <w:pPr>
              <w:pStyle w:val="TAL"/>
              <w:rPr>
                <w:rFonts w:cs="Arial"/>
                <w:lang w:eastAsia="ja-JP"/>
              </w:rPr>
            </w:pPr>
          </w:p>
        </w:tc>
      </w:tr>
      <w:tr w:rsidR="00A627A2" w14:paraId="6FADA43F" w14:textId="77777777" w:rsidTr="00E64457">
        <w:tc>
          <w:tcPr>
            <w:tcW w:w="2551" w:type="dxa"/>
          </w:tcPr>
          <w:p w14:paraId="344641F7" w14:textId="77777777" w:rsidR="00A627A2" w:rsidRDefault="00A627A2" w:rsidP="00E64457">
            <w:pPr>
              <w:pStyle w:val="TAL"/>
              <w:ind w:left="173"/>
              <w:rPr>
                <w:rFonts w:cs="Arial"/>
                <w:lang w:eastAsia="ja-JP"/>
              </w:rPr>
            </w:pPr>
            <w:r>
              <w:rPr>
                <w:rFonts w:cs="Arial"/>
                <w:lang w:eastAsia="ja-JP"/>
              </w:rPr>
              <w:t>&gt;&gt;Clock Accuracy Value Enumerated</w:t>
            </w:r>
          </w:p>
        </w:tc>
        <w:tc>
          <w:tcPr>
            <w:tcW w:w="1020" w:type="dxa"/>
          </w:tcPr>
          <w:p w14:paraId="065D7F85" w14:textId="77777777" w:rsidR="00A627A2" w:rsidRDefault="00A627A2" w:rsidP="00E64457">
            <w:pPr>
              <w:pStyle w:val="TAL"/>
              <w:rPr>
                <w:rFonts w:cs="Arial"/>
                <w:lang w:eastAsia="ja-JP"/>
              </w:rPr>
            </w:pPr>
            <w:r>
              <w:rPr>
                <w:rFonts w:cs="Arial"/>
                <w:lang w:eastAsia="ja-JP"/>
              </w:rPr>
              <w:t>M</w:t>
            </w:r>
          </w:p>
        </w:tc>
        <w:tc>
          <w:tcPr>
            <w:tcW w:w="1474" w:type="dxa"/>
          </w:tcPr>
          <w:p w14:paraId="4BF1BC2D" w14:textId="77777777" w:rsidR="00A627A2" w:rsidRDefault="00A627A2" w:rsidP="00E64457">
            <w:pPr>
              <w:pStyle w:val="TAL"/>
              <w:rPr>
                <w:i/>
                <w:lang w:eastAsia="ja-JP"/>
              </w:rPr>
            </w:pPr>
          </w:p>
        </w:tc>
        <w:tc>
          <w:tcPr>
            <w:tcW w:w="1871" w:type="dxa"/>
          </w:tcPr>
          <w:p w14:paraId="13CCE04B" w14:textId="21B95DB4" w:rsidR="00A627A2" w:rsidRDefault="00A627A2" w:rsidP="00E64457">
            <w:pPr>
              <w:pStyle w:val="TAL"/>
              <w:rPr>
                <w:rFonts w:cs="Arial"/>
                <w:lang w:eastAsia="ja-JP"/>
              </w:rPr>
            </w:pPr>
            <w:r>
              <w:rPr>
                <w:rFonts w:cs="Arial"/>
                <w:lang w:eastAsia="ja-JP"/>
              </w:rPr>
              <w:t>ENUMERATED (</w:t>
            </w:r>
            <w:r w:rsidR="00E568E7">
              <w:rPr>
                <w:rFonts w:cs="Arial"/>
                <w:lang w:eastAsia="ja-JP"/>
              </w:rPr>
              <w:t xml:space="preserve">25ns, </w:t>
            </w:r>
            <w:r>
              <w:rPr>
                <w:rFonts w:cs="Arial"/>
                <w:lang w:eastAsia="ja-JP"/>
              </w:rPr>
              <w:t>100ns, 250ns, 1us, 2dot5 us, 10us, 25us, 100us, 250us, 1ms, 2dot5ms, 10ms, 25ms, 100ms, 250ms, 1sec, …)</w:t>
            </w:r>
          </w:p>
        </w:tc>
        <w:tc>
          <w:tcPr>
            <w:tcW w:w="2891" w:type="dxa"/>
          </w:tcPr>
          <w:p w14:paraId="35C55DD6" w14:textId="77777777" w:rsidR="00A627A2" w:rsidRDefault="00A627A2" w:rsidP="00E64457">
            <w:pPr>
              <w:pStyle w:val="TAL"/>
              <w:rPr>
                <w:rFonts w:cs="Arial"/>
                <w:lang w:eastAsia="ja-JP"/>
              </w:rPr>
            </w:pPr>
          </w:p>
        </w:tc>
      </w:tr>
    </w:tbl>
    <w:p w14:paraId="2B6A69E9" w14:textId="7D9073FF" w:rsidR="00112D2E" w:rsidRDefault="00112D2E" w:rsidP="00112D2E">
      <w:pPr>
        <w:pStyle w:val="B1"/>
        <w:ind w:left="0" w:firstLine="0"/>
        <w:rPr>
          <w:lang w:val="en-US"/>
        </w:rPr>
      </w:pPr>
    </w:p>
    <w:p w14:paraId="4AA49C0B" w14:textId="4D990F88" w:rsidR="000B5204" w:rsidRDefault="000B5204" w:rsidP="00112D2E">
      <w:pPr>
        <w:pStyle w:val="B1"/>
        <w:ind w:left="0" w:firstLine="0"/>
        <w:rPr>
          <w:lang w:val="en-US"/>
        </w:rPr>
      </w:pPr>
      <w:r w:rsidRPr="00512323">
        <w:rPr>
          <w:lang w:val="en-US"/>
        </w:rPr>
        <w:t>An</w:t>
      </w:r>
      <w:r>
        <w:rPr>
          <w:lang w:val="en-US"/>
        </w:rPr>
        <w:t xml:space="preserve"> additional encoding option was proposed </w:t>
      </w:r>
      <w:r w:rsidR="003059CE">
        <w:rPr>
          <w:lang w:val="en-US"/>
        </w:rPr>
        <w:t>at RAN3#120 as follows:</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3059CE" w:rsidRPr="001D2E49" w14:paraId="75FEEDF6" w14:textId="77777777" w:rsidTr="0073527B">
        <w:tc>
          <w:tcPr>
            <w:tcW w:w="2551" w:type="dxa"/>
            <w:tcBorders>
              <w:top w:val="single" w:sz="4" w:space="0" w:color="auto"/>
              <w:left w:val="single" w:sz="4" w:space="0" w:color="auto"/>
              <w:bottom w:val="single" w:sz="4" w:space="0" w:color="auto"/>
              <w:right w:val="single" w:sz="4" w:space="0" w:color="auto"/>
            </w:tcBorders>
            <w:shd w:val="clear" w:color="auto" w:fill="auto"/>
          </w:tcPr>
          <w:p w14:paraId="3E6A3174" w14:textId="6321117C" w:rsidR="003059CE" w:rsidRPr="004C73E6" w:rsidRDefault="003059CE" w:rsidP="0073527B">
            <w:pPr>
              <w:pStyle w:val="TAL"/>
              <w:rPr>
                <w:rFonts w:cs="Arial"/>
                <w:lang w:eastAsia="ja-JP"/>
              </w:rPr>
            </w:pPr>
            <w:r w:rsidRPr="004C73E6">
              <w:rPr>
                <w:rFonts w:cs="Arial"/>
                <w:lang w:eastAsia="ja-JP"/>
              </w:rPr>
              <w:t>&gt;</w:t>
            </w:r>
            <w:r w:rsidR="004C1B5F" w:rsidRPr="004C1B5F">
              <w:rPr>
                <w:rFonts w:cs="Arial"/>
                <w:i/>
                <w:iCs/>
                <w:lang w:eastAsia="ja-JP"/>
              </w:rPr>
              <w:t>range</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AF80A42" w14:textId="77777777" w:rsidR="003059CE" w:rsidRPr="001D2E49" w:rsidRDefault="003059CE" w:rsidP="0073527B">
            <w:pPr>
              <w:pStyle w:val="TAL"/>
              <w:rPr>
                <w:rFonts w:cs="Arial"/>
                <w:lang w:eastAsia="ja-JP"/>
              </w:rPr>
            </w:pP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68AE34A8" w14:textId="77777777" w:rsidR="003059CE" w:rsidRPr="001D2E49" w:rsidRDefault="003059CE" w:rsidP="0073527B">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E26F116" w14:textId="77777777" w:rsidR="003059CE" w:rsidRPr="004C73E6" w:rsidRDefault="003059CE" w:rsidP="0073527B">
            <w:pPr>
              <w:pStyle w:val="TAL"/>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36FBD3F3" w14:textId="77777777" w:rsidR="003059CE" w:rsidRPr="004C73E6" w:rsidRDefault="003059CE" w:rsidP="0073527B">
            <w:pPr>
              <w:pStyle w:val="TAL"/>
              <w:rPr>
                <w:rFonts w:cs="Arial"/>
                <w:lang w:eastAsia="ja-JP"/>
              </w:rPr>
            </w:pPr>
          </w:p>
        </w:tc>
      </w:tr>
      <w:tr w:rsidR="003059CE" w:rsidRPr="001D2E49" w14:paraId="246DC3EB" w14:textId="77777777" w:rsidTr="0073527B">
        <w:tc>
          <w:tcPr>
            <w:tcW w:w="2551" w:type="dxa"/>
            <w:tcBorders>
              <w:top w:val="single" w:sz="4" w:space="0" w:color="auto"/>
              <w:left w:val="single" w:sz="4" w:space="0" w:color="auto"/>
              <w:bottom w:val="single" w:sz="4" w:space="0" w:color="auto"/>
              <w:right w:val="single" w:sz="4" w:space="0" w:color="auto"/>
            </w:tcBorders>
            <w:shd w:val="clear" w:color="auto" w:fill="auto"/>
          </w:tcPr>
          <w:p w14:paraId="4FFBEAA8" w14:textId="77777777" w:rsidR="003059CE" w:rsidRPr="004C73E6" w:rsidRDefault="003059CE" w:rsidP="0073527B">
            <w:pPr>
              <w:pStyle w:val="TAL"/>
              <w:ind w:left="173"/>
              <w:rPr>
                <w:rFonts w:cs="Arial"/>
                <w:lang w:eastAsia="ja-JP"/>
              </w:rPr>
            </w:pPr>
            <w:r w:rsidRPr="004C73E6">
              <w:rPr>
                <w:rFonts w:cs="Arial"/>
                <w:lang w:eastAsia="ja-JP"/>
              </w:rPr>
              <w:t>&gt;&gt;Time Accuracy lower range</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E660547" w14:textId="77777777" w:rsidR="003059CE" w:rsidRPr="001D2E49" w:rsidRDefault="003059CE" w:rsidP="0073527B">
            <w:pPr>
              <w:pStyle w:val="TAL"/>
              <w:rPr>
                <w:rFonts w:cs="Arial"/>
                <w:lang w:eastAsia="ja-JP"/>
              </w:rPr>
            </w:pPr>
            <w:r>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7AE52AE3" w14:textId="77777777" w:rsidR="003059CE" w:rsidRPr="001D2E49" w:rsidRDefault="003059CE" w:rsidP="0073527B">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44AB4C36" w14:textId="77777777" w:rsidR="003059CE" w:rsidRPr="004C73E6" w:rsidRDefault="003059CE" w:rsidP="0073527B">
            <w:pPr>
              <w:pStyle w:val="TAL"/>
              <w:rPr>
                <w:rFonts w:cs="Arial"/>
                <w:lang w:eastAsia="ja-JP"/>
              </w:rPr>
            </w:pPr>
            <w:r w:rsidRPr="004C73E6">
              <w:rPr>
                <w:rFonts w:cs="Arial"/>
                <w:lang w:eastAsia="ja-JP"/>
              </w:rPr>
              <w:t>Integer (</w:t>
            </w:r>
            <w:proofErr w:type="gramStart"/>
            <w:r w:rsidRPr="004C73E6">
              <w:rPr>
                <w:rFonts w:cs="Arial"/>
                <w:lang w:eastAsia="ja-JP"/>
              </w:rPr>
              <w:t>0..</w:t>
            </w:r>
            <w:proofErr w:type="gramEnd"/>
            <w:r w:rsidRPr="004C73E6">
              <w:rPr>
                <w:rFonts w:cs="Arial"/>
                <w:lang w:eastAsia="ja-JP"/>
              </w:rPr>
              <w:t>1000)</w:t>
            </w:r>
          </w:p>
        </w:tc>
        <w:tc>
          <w:tcPr>
            <w:tcW w:w="2891" w:type="dxa"/>
            <w:tcBorders>
              <w:top w:val="single" w:sz="4" w:space="0" w:color="auto"/>
              <w:left w:val="single" w:sz="4" w:space="0" w:color="auto"/>
              <w:bottom w:val="single" w:sz="4" w:space="0" w:color="auto"/>
              <w:right w:val="single" w:sz="4" w:space="0" w:color="auto"/>
            </w:tcBorders>
          </w:tcPr>
          <w:p w14:paraId="7A97964B" w14:textId="77777777" w:rsidR="003059CE" w:rsidRPr="004C73E6" w:rsidRDefault="003059CE" w:rsidP="0073527B">
            <w:pPr>
              <w:pStyle w:val="TAL"/>
              <w:rPr>
                <w:rFonts w:cs="Arial"/>
                <w:lang w:eastAsia="ja-JP"/>
              </w:rPr>
            </w:pPr>
            <w:r w:rsidRPr="004C73E6">
              <w:rPr>
                <w:rFonts w:cs="Arial"/>
                <w:lang w:eastAsia="ja-JP"/>
              </w:rPr>
              <w:t>Expressed in units of 1ms</w:t>
            </w:r>
          </w:p>
        </w:tc>
      </w:tr>
      <w:tr w:rsidR="003059CE" w:rsidRPr="001D2E49" w14:paraId="3DBF97EE" w14:textId="77777777" w:rsidTr="0073527B">
        <w:tc>
          <w:tcPr>
            <w:tcW w:w="2551" w:type="dxa"/>
            <w:tcBorders>
              <w:top w:val="single" w:sz="4" w:space="0" w:color="auto"/>
              <w:left w:val="single" w:sz="4" w:space="0" w:color="auto"/>
              <w:bottom w:val="single" w:sz="4" w:space="0" w:color="auto"/>
              <w:right w:val="single" w:sz="4" w:space="0" w:color="auto"/>
            </w:tcBorders>
            <w:shd w:val="clear" w:color="auto" w:fill="auto"/>
          </w:tcPr>
          <w:p w14:paraId="2201CDD6" w14:textId="77777777" w:rsidR="003059CE" w:rsidRPr="004C73E6" w:rsidRDefault="003059CE" w:rsidP="0073527B">
            <w:pPr>
              <w:pStyle w:val="TAL"/>
              <w:ind w:left="173"/>
              <w:rPr>
                <w:rFonts w:cs="Arial"/>
                <w:lang w:eastAsia="ja-JP"/>
              </w:rPr>
            </w:pPr>
            <w:r w:rsidRPr="004C73E6">
              <w:rPr>
                <w:rFonts w:cs="Arial"/>
                <w:lang w:eastAsia="ja-JP"/>
              </w:rPr>
              <w:t>&gt;&gt;Time Accuracy high range</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A425ED0" w14:textId="77777777" w:rsidR="003059CE" w:rsidRPr="001D2E49" w:rsidRDefault="003059CE" w:rsidP="0073527B">
            <w:pPr>
              <w:pStyle w:val="TAL"/>
              <w:rPr>
                <w:rFonts w:cs="Arial"/>
                <w:lang w:eastAsia="ja-JP"/>
              </w:rPr>
            </w:pPr>
            <w:r>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1F3C23C3" w14:textId="77777777" w:rsidR="003059CE" w:rsidRPr="001D2E49" w:rsidRDefault="003059CE" w:rsidP="0073527B">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6134AD48" w14:textId="77777777" w:rsidR="003059CE" w:rsidRPr="004C73E6" w:rsidRDefault="003059CE" w:rsidP="0073527B">
            <w:pPr>
              <w:pStyle w:val="TAL"/>
              <w:rPr>
                <w:rFonts w:cs="Arial"/>
                <w:lang w:eastAsia="ja-JP"/>
              </w:rPr>
            </w:pPr>
            <w:r w:rsidRPr="004C73E6">
              <w:rPr>
                <w:rFonts w:cs="Arial"/>
                <w:lang w:eastAsia="ja-JP"/>
              </w:rPr>
              <w:t>Integer (</w:t>
            </w:r>
            <w:proofErr w:type="gramStart"/>
            <w:r w:rsidRPr="004C73E6">
              <w:rPr>
                <w:rFonts w:cs="Arial"/>
                <w:lang w:eastAsia="ja-JP"/>
              </w:rPr>
              <w:t>2000..</w:t>
            </w:r>
            <w:proofErr w:type="gramEnd"/>
            <w:r w:rsidRPr="004C73E6">
              <w:rPr>
                <w:rFonts w:cs="Arial"/>
                <w:lang w:eastAsia="ja-JP"/>
              </w:rPr>
              <w:t>100000)</w:t>
            </w:r>
          </w:p>
        </w:tc>
        <w:tc>
          <w:tcPr>
            <w:tcW w:w="2891" w:type="dxa"/>
            <w:tcBorders>
              <w:top w:val="single" w:sz="4" w:space="0" w:color="auto"/>
              <w:left w:val="single" w:sz="4" w:space="0" w:color="auto"/>
              <w:bottom w:val="single" w:sz="4" w:space="0" w:color="auto"/>
              <w:right w:val="single" w:sz="4" w:space="0" w:color="auto"/>
            </w:tcBorders>
          </w:tcPr>
          <w:p w14:paraId="3CE87AE6" w14:textId="77777777" w:rsidR="003059CE" w:rsidRPr="004C73E6" w:rsidRDefault="003059CE" w:rsidP="0073527B">
            <w:pPr>
              <w:pStyle w:val="TAL"/>
              <w:rPr>
                <w:rFonts w:cs="Arial"/>
                <w:lang w:eastAsia="ja-JP"/>
              </w:rPr>
            </w:pPr>
            <w:r w:rsidRPr="004C73E6">
              <w:rPr>
                <w:rFonts w:cs="Arial"/>
                <w:lang w:eastAsia="ja-JP"/>
              </w:rPr>
              <w:t>Expressed in units of 1ms.</w:t>
            </w:r>
          </w:p>
        </w:tc>
      </w:tr>
    </w:tbl>
    <w:p w14:paraId="7F7CEEB5" w14:textId="77777777" w:rsidR="003059CE" w:rsidRPr="00512323" w:rsidRDefault="003059CE" w:rsidP="00512323">
      <w:pPr>
        <w:pStyle w:val="B1"/>
      </w:pPr>
    </w:p>
    <w:p w14:paraId="6B6E2974" w14:textId="208388DD" w:rsidR="0053075C" w:rsidRDefault="005517AC" w:rsidP="00112D2E">
      <w:pPr>
        <w:pStyle w:val="B1"/>
        <w:ind w:left="0" w:firstLine="0"/>
        <w:rPr>
          <w:lang w:val="en-US"/>
        </w:rPr>
      </w:pPr>
      <w:r>
        <w:rPr>
          <w:lang w:val="en-US"/>
        </w:rPr>
        <w:t xml:space="preserve">The above encoding would </w:t>
      </w:r>
      <w:r w:rsidR="00F4160D">
        <w:rPr>
          <w:lang w:val="en-US"/>
        </w:rPr>
        <w:t xml:space="preserve">potentially </w:t>
      </w:r>
      <w:r w:rsidR="007B7674">
        <w:rPr>
          <w:lang w:val="en-US"/>
        </w:rPr>
        <w:t>give some flexibility to</w:t>
      </w:r>
      <w:r>
        <w:rPr>
          <w:lang w:val="en-US"/>
        </w:rPr>
        <w:t xml:space="preserve"> the gNB </w:t>
      </w:r>
      <w:r w:rsidR="007B7674">
        <w:rPr>
          <w:lang w:val="en-US"/>
        </w:rPr>
        <w:t>implementation when signaling the value range</w:t>
      </w:r>
      <w:r w:rsidR="0041698E">
        <w:rPr>
          <w:lang w:val="en-US"/>
        </w:rPr>
        <w:t xml:space="preserve">. However, the </w:t>
      </w:r>
      <w:proofErr w:type="spellStart"/>
      <w:r w:rsidR="0041698E">
        <w:rPr>
          <w:lang w:val="en-US"/>
        </w:rPr>
        <w:t>ms</w:t>
      </w:r>
      <w:proofErr w:type="spellEnd"/>
      <w:r w:rsidR="0041698E">
        <w:rPr>
          <w:lang w:val="en-US"/>
        </w:rPr>
        <w:t xml:space="preserve"> level accuracy is too coarse for </w:t>
      </w:r>
      <w:r w:rsidR="00E7601A">
        <w:rPr>
          <w:lang w:val="en-US"/>
        </w:rPr>
        <w:t>most</w:t>
      </w:r>
      <w:r w:rsidR="0041698E">
        <w:rPr>
          <w:lang w:val="en-US"/>
        </w:rPr>
        <w:t xml:space="preserve"> timing </w:t>
      </w:r>
      <w:r w:rsidR="00E7601A">
        <w:rPr>
          <w:lang w:val="en-US"/>
        </w:rPr>
        <w:t xml:space="preserve">service use cases. Also, </w:t>
      </w:r>
      <w:r w:rsidR="00CA5E57">
        <w:rPr>
          <w:lang w:val="en-US"/>
        </w:rPr>
        <w:t xml:space="preserve">the enumerated encoding </w:t>
      </w:r>
      <w:r w:rsidR="008B7E45">
        <w:rPr>
          <w:lang w:val="en-US"/>
        </w:rPr>
        <w:t xml:space="preserve">option which </w:t>
      </w:r>
      <w:r w:rsidR="00CA5E57">
        <w:rPr>
          <w:lang w:val="en-US"/>
        </w:rPr>
        <w:t>map</w:t>
      </w:r>
      <w:r w:rsidR="008B7E45">
        <w:rPr>
          <w:lang w:val="en-US"/>
        </w:rPr>
        <w:t xml:space="preserve">s </w:t>
      </w:r>
      <w:r w:rsidR="00CA5E57">
        <w:rPr>
          <w:lang w:val="en-US"/>
        </w:rPr>
        <w:t>values</w:t>
      </w:r>
      <w:r w:rsidR="00AB264A">
        <w:rPr>
          <w:lang w:val="en-US"/>
        </w:rPr>
        <w:t xml:space="preserve"> from IEEE Std 1588 Table 5 seems to already provide enough flexibility for</w:t>
      </w:r>
      <w:r w:rsidR="00A56C56">
        <w:rPr>
          <w:lang w:val="en-US"/>
        </w:rPr>
        <w:t xml:space="preserve"> implementations</w:t>
      </w:r>
      <w:r w:rsidR="008B7E45">
        <w:rPr>
          <w:lang w:val="en-US"/>
        </w:rPr>
        <w:t>.</w:t>
      </w:r>
    </w:p>
    <w:p w14:paraId="78613338" w14:textId="7667EE62" w:rsidR="00C13D6E" w:rsidRDefault="005A38F6" w:rsidP="00C13D6E">
      <w:pPr>
        <w:ind w:left="1440" w:hanging="1156"/>
        <w:rPr>
          <w:b/>
        </w:rPr>
      </w:pPr>
      <w:r w:rsidRPr="00FE4002">
        <w:rPr>
          <w:b/>
        </w:rPr>
        <w:t xml:space="preserve">Proposal </w:t>
      </w:r>
      <w:r w:rsidR="000A52B1">
        <w:rPr>
          <w:b/>
        </w:rPr>
        <w:t>9</w:t>
      </w:r>
      <w:r w:rsidRPr="00FE4002">
        <w:rPr>
          <w:b/>
        </w:rPr>
        <w:t>:</w:t>
      </w:r>
      <w:r w:rsidRPr="00FE4002">
        <w:rPr>
          <w:b/>
        </w:rPr>
        <w:tab/>
      </w:r>
      <w:r w:rsidR="00512323">
        <w:rPr>
          <w:b/>
        </w:rPr>
        <w:t>T</w:t>
      </w:r>
      <w:r w:rsidRPr="00FE4002">
        <w:rPr>
          <w:b/>
        </w:rPr>
        <w:t>he encoding of the</w:t>
      </w:r>
      <w:r w:rsidRPr="00FE4002">
        <w:rPr>
          <w:b/>
          <w:i/>
          <w:iCs/>
        </w:rPr>
        <w:t xml:space="preserve"> </w:t>
      </w:r>
      <w:r w:rsidR="00E223F9" w:rsidRPr="00FE4002">
        <w:rPr>
          <w:b/>
          <w:i/>
          <w:iCs/>
        </w:rPr>
        <w:t>Clock Accuracy</w:t>
      </w:r>
      <w:r w:rsidRPr="00FE4002">
        <w:rPr>
          <w:b/>
        </w:rPr>
        <w:t xml:space="preserve"> IE</w:t>
      </w:r>
      <w:r w:rsidR="00674A44" w:rsidRPr="00FE4002">
        <w:rPr>
          <w:b/>
        </w:rPr>
        <w:t xml:space="preserve"> </w:t>
      </w:r>
      <w:r w:rsidR="00512323">
        <w:rPr>
          <w:b/>
        </w:rPr>
        <w:t>should</w:t>
      </w:r>
      <w:r w:rsidR="00674A44" w:rsidRPr="00FE4002">
        <w:rPr>
          <w:b/>
        </w:rPr>
        <w:t xml:space="preserve"> include </w:t>
      </w:r>
      <w:r w:rsidR="00D75131">
        <w:rPr>
          <w:b/>
        </w:rPr>
        <w:t xml:space="preserve">multiple </w:t>
      </w:r>
      <w:r w:rsidR="00E3323D" w:rsidRPr="00FE4002">
        <w:rPr>
          <w:b/>
        </w:rPr>
        <w:t>INTEGER type</w:t>
      </w:r>
      <w:r w:rsidR="00674A44" w:rsidRPr="00FE4002">
        <w:rPr>
          <w:b/>
        </w:rPr>
        <w:t xml:space="preserve"> choices</w:t>
      </w:r>
      <w:r w:rsidR="00D75131">
        <w:rPr>
          <w:b/>
        </w:rPr>
        <w:t xml:space="preserve"> with different granularities</w:t>
      </w:r>
      <w:r w:rsidR="00E3323D" w:rsidRPr="00FE4002">
        <w:rPr>
          <w:b/>
        </w:rPr>
        <w:t xml:space="preserve"> (</w:t>
      </w:r>
      <w:r w:rsidR="00D75131">
        <w:rPr>
          <w:b/>
        </w:rPr>
        <w:t xml:space="preserve">e.g., </w:t>
      </w:r>
      <w:r w:rsidR="006004C0" w:rsidRPr="00FE4002">
        <w:rPr>
          <w:b/>
        </w:rPr>
        <w:t xml:space="preserve">10ns, 100ns </w:t>
      </w:r>
      <w:r w:rsidR="00E3323D" w:rsidRPr="00FE4002">
        <w:rPr>
          <w:b/>
        </w:rPr>
        <w:t>and</w:t>
      </w:r>
      <w:r w:rsidR="006004C0" w:rsidRPr="00FE4002">
        <w:rPr>
          <w:b/>
        </w:rPr>
        <w:t xml:space="preserve"> 1000ns</w:t>
      </w:r>
      <w:r w:rsidR="00E3323D" w:rsidRPr="00FE4002">
        <w:rPr>
          <w:b/>
        </w:rPr>
        <w:t>)</w:t>
      </w:r>
      <w:r w:rsidR="0084021D" w:rsidRPr="00FE4002">
        <w:rPr>
          <w:b/>
        </w:rPr>
        <w:t xml:space="preserve"> and one ENUMERA</w:t>
      </w:r>
      <w:r w:rsidR="00E92B2D">
        <w:rPr>
          <w:b/>
        </w:rPr>
        <w:t>T</w:t>
      </w:r>
      <w:r w:rsidR="0084021D" w:rsidRPr="00FE4002">
        <w:rPr>
          <w:b/>
        </w:rPr>
        <w:t xml:space="preserve">ED </w:t>
      </w:r>
      <w:proofErr w:type="gramStart"/>
      <w:r w:rsidR="0084021D" w:rsidRPr="00FE4002">
        <w:rPr>
          <w:b/>
        </w:rPr>
        <w:t>type</w:t>
      </w:r>
      <w:proofErr w:type="gramEnd"/>
      <w:r w:rsidR="0084021D" w:rsidRPr="00FE4002">
        <w:rPr>
          <w:b/>
        </w:rPr>
        <w:t xml:space="preserve"> choice (values mapping to </w:t>
      </w:r>
      <w:r w:rsidR="0084021D" w:rsidRPr="00512323">
        <w:rPr>
          <w:b/>
          <w:lang w:val="en-US"/>
        </w:rPr>
        <w:t>IEEE Std 1588, Table 5)</w:t>
      </w:r>
      <w:r w:rsidRPr="00FE4002">
        <w:rPr>
          <w:b/>
        </w:rPr>
        <w:t>.</w:t>
      </w:r>
    </w:p>
    <w:p w14:paraId="0D3789CC" w14:textId="219EE74C" w:rsidR="001C4C9D" w:rsidRDefault="001C4C9D" w:rsidP="001C4C9D">
      <w:r>
        <w:t>If proposal 2 is agreeable, then it completes the encoding of all</w:t>
      </w:r>
      <w:r w:rsidR="00A75EFB">
        <w:t xml:space="preserve"> attributes in the </w:t>
      </w:r>
      <w:r w:rsidR="00A75EFB" w:rsidRPr="00A75EFB">
        <w:rPr>
          <w:i/>
          <w:iCs/>
        </w:rPr>
        <w:t>Timing Synchronisation Status Attributes</w:t>
      </w:r>
      <w:r w:rsidR="00A75EFB">
        <w:t xml:space="preserve"> IE. Since these attributes can be provided to the UE via dedicated RRC signalling when a UE’s clock quality </w:t>
      </w:r>
      <w:r w:rsidR="00A75EFB" w:rsidRPr="00A10989">
        <w:t>detail level equals “clock quality metrics”</w:t>
      </w:r>
      <w:r w:rsidR="00A75EFB">
        <w:t>, RAN3 should inform RAN2 (and SA2) of the encoding as well as any other relevant RAN3 agreements.</w:t>
      </w:r>
    </w:p>
    <w:p w14:paraId="7C705F78" w14:textId="2F710B7D" w:rsidR="001C4C9D" w:rsidRDefault="001C4C9D" w:rsidP="001C4C9D">
      <w:pPr>
        <w:ind w:left="1440" w:hanging="1156"/>
        <w:rPr>
          <w:b/>
        </w:rPr>
      </w:pPr>
      <w:r w:rsidRPr="00FE4002">
        <w:rPr>
          <w:b/>
        </w:rPr>
        <w:t xml:space="preserve">Proposal </w:t>
      </w:r>
      <w:r w:rsidR="000A52B1">
        <w:rPr>
          <w:b/>
        </w:rPr>
        <w:t>10</w:t>
      </w:r>
      <w:r w:rsidRPr="00FE4002">
        <w:rPr>
          <w:b/>
        </w:rPr>
        <w:t>:</w:t>
      </w:r>
      <w:r w:rsidRPr="00FE4002">
        <w:rPr>
          <w:b/>
        </w:rPr>
        <w:tab/>
      </w:r>
      <w:r>
        <w:rPr>
          <w:b/>
        </w:rPr>
        <w:t>Send an LS to RAN2</w:t>
      </w:r>
      <w:r w:rsidR="00A75EFB">
        <w:rPr>
          <w:b/>
        </w:rPr>
        <w:t>/</w:t>
      </w:r>
      <w:r>
        <w:rPr>
          <w:b/>
        </w:rPr>
        <w:t xml:space="preserve">SA2, informing them of the encoding of the </w:t>
      </w:r>
      <w:r w:rsidRPr="001C4C9D">
        <w:rPr>
          <w:b/>
          <w:i/>
          <w:iCs/>
        </w:rPr>
        <w:t>Timing Synchronisation Status Attributes</w:t>
      </w:r>
      <w:r>
        <w:rPr>
          <w:b/>
        </w:rPr>
        <w:t xml:space="preserve"> IE and any other relevant RAN3 agreements</w:t>
      </w:r>
      <w:r w:rsidRPr="00FE4002">
        <w:rPr>
          <w:b/>
        </w:rPr>
        <w:t>.</w:t>
      </w:r>
    </w:p>
    <w:p w14:paraId="0DA728C3" w14:textId="30F9529A" w:rsidR="00FE3214" w:rsidRDefault="00FE3214" w:rsidP="00126AE4">
      <w:pPr>
        <w:pStyle w:val="Heading2"/>
        <w:rPr>
          <w:lang w:val="en-US"/>
        </w:rPr>
      </w:pPr>
      <w:r>
        <w:rPr>
          <w:lang w:val="en-US"/>
        </w:rPr>
        <w:t>2.</w:t>
      </w:r>
      <w:r w:rsidR="00AE2C13">
        <w:rPr>
          <w:lang w:val="en-US"/>
        </w:rPr>
        <w:t>4</w:t>
      </w:r>
      <w:r>
        <w:rPr>
          <w:lang w:val="en-US"/>
        </w:rPr>
        <w:tab/>
        <w:t xml:space="preserve">RAN </w:t>
      </w:r>
      <w:r w:rsidR="00AE2C13">
        <w:rPr>
          <w:lang w:val="en-US"/>
        </w:rPr>
        <w:t>TSS</w:t>
      </w:r>
      <w:r>
        <w:rPr>
          <w:lang w:val="en-US"/>
        </w:rPr>
        <w:t xml:space="preserve"> reporting control </w:t>
      </w:r>
      <w:r w:rsidR="00AE2C13">
        <w:rPr>
          <w:lang w:val="en-US"/>
        </w:rPr>
        <w:t xml:space="preserve">over </w:t>
      </w:r>
      <w:proofErr w:type="gramStart"/>
      <w:r w:rsidR="00AE2C13">
        <w:rPr>
          <w:lang w:val="en-US"/>
        </w:rPr>
        <w:t>F1AP</w:t>
      </w:r>
      <w:proofErr w:type="gramEnd"/>
    </w:p>
    <w:p w14:paraId="476FC815" w14:textId="2D0A716F" w:rsidR="00C13D6E" w:rsidRDefault="006A3E5F" w:rsidP="00FE3214">
      <w:pPr>
        <w:ind w:left="1156" w:hanging="1156"/>
        <w:rPr>
          <w:bCs/>
          <w:lang w:val="en-US"/>
        </w:rPr>
      </w:pPr>
      <w:r w:rsidRPr="009F0C97">
        <w:rPr>
          <w:bCs/>
          <w:lang w:val="en-US"/>
        </w:rPr>
        <w:t xml:space="preserve">SA2 </w:t>
      </w:r>
      <w:r>
        <w:rPr>
          <w:bCs/>
          <w:lang w:val="en-US"/>
        </w:rPr>
        <w:t xml:space="preserve">describes the use of pre-configured thresholds as follows in TS 23.501 clause </w:t>
      </w:r>
      <w:r w:rsidR="009B24C6">
        <w:rPr>
          <w:bCs/>
          <w:lang w:val="en-US"/>
        </w:rPr>
        <w:t>5.27.1.12</w:t>
      </w:r>
      <w:r>
        <w:rPr>
          <w:bCs/>
          <w:lang w:val="en-US"/>
        </w:rPr>
        <w:t>:</w:t>
      </w:r>
      <w:r w:rsidR="009B24C6">
        <w:rPr>
          <w:bCs/>
          <w:lang w:val="en-US"/>
        </w:rPr>
        <w:t xml:space="preserve"> </w:t>
      </w:r>
    </w:p>
    <w:tbl>
      <w:tblPr>
        <w:tblStyle w:val="TableGrid"/>
        <w:tblW w:w="0" w:type="auto"/>
        <w:tblInd w:w="-5" w:type="dxa"/>
        <w:tblLook w:val="04A0" w:firstRow="1" w:lastRow="0" w:firstColumn="1" w:lastColumn="0" w:noHBand="0" w:noVBand="1"/>
      </w:tblPr>
      <w:tblGrid>
        <w:gridCol w:w="9626"/>
      </w:tblGrid>
      <w:tr w:rsidR="009B24C6" w14:paraId="012D0524" w14:textId="77777777" w:rsidTr="009F0C97">
        <w:tc>
          <w:tcPr>
            <w:tcW w:w="9626" w:type="dxa"/>
          </w:tcPr>
          <w:p w14:paraId="07FFB718" w14:textId="77777777" w:rsidR="0080475C" w:rsidRDefault="00616B47" w:rsidP="0080475C">
            <w:r>
              <w:t>[…]</w:t>
            </w:r>
          </w:p>
          <w:p w14:paraId="3C6AA2FE" w14:textId="77777777" w:rsidR="00EC68DF" w:rsidRDefault="00FA56B4" w:rsidP="0080475C">
            <w:proofErr w:type="spellStart"/>
            <w:r>
              <w:t>gNBs</w:t>
            </w:r>
            <w:proofErr w:type="spellEnd"/>
            <w:r>
              <w:t xml:space="preserve"> may be pre-configured with thresholds for each timing synchronization status attribute, if supported, that is described in Table 5.27.1.12-1. When the network timing synchronization status exceeds the thresholds (i.e. status degradation), or the network timing synchronization status meets the thresholds again (i.e. status improvement), the gNB notifies the TSCTSF (either using N2 node level signalling via AMF, or via OAM) with the gNB ID, the scope of the timing synchronization status (i.e. all cells or a list of Cell IDs within a single gNB) and the corresponding network timing synchronization status (TSS) attributes as described in this clause.</w:t>
            </w:r>
            <w:r w:rsidR="00F54ED4">
              <w:t xml:space="preserve"> The gNB indicates the status change to the UEs via SIB information:</w:t>
            </w:r>
          </w:p>
          <w:p w14:paraId="64A2D889" w14:textId="77777777" w:rsidR="00EC68DF" w:rsidRDefault="00616B47" w:rsidP="0080475C">
            <w:r>
              <w:t>[</w:t>
            </w:r>
            <w:r w:rsidR="00F54ED4">
              <w:t>…</w:t>
            </w:r>
            <w:r>
              <w:t>]</w:t>
            </w:r>
          </w:p>
          <w:p w14:paraId="2370078D" w14:textId="666214EF" w:rsidR="009F0C97" w:rsidRDefault="009F0C97" w:rsidP="009F0C97">
            <w:r>
              <w:lastRenderedPageBreak/>
              <w:t>NOTE 1:</w:t>
            </w:r>
            <w:r>
              <w:tab/>
              <w:t>it is assumed that the gNB does not provide clock quality metrics to the UE which is better than the pre-configured thresholds.</w:t>
            </w:r>
          </w:p>
          <w:p w14:paraId="3AD464D5" w14:textId="1BDE77D4" w:rsidR="009B24C6" w:rsidRPr="009F0C97" w:rsidRDefault="009F0C97" w:rsidP="009F0C97">
            <w:r>
              <w:t>NOTE 2:</w:t>
            </w:r>
            <w:r>
              <w:tab/>
              <w:t>It is assumed the pre-configured thresholds in the gNB(s) are sufficient to meet UE time sync performance requirement which are configured by the operator.</w:t>
            </w:r>
          </w:p>
        </w:tc>
      </w:tr>
    </w:tbl>
    <w:p w14:paraId="7FF37AC3" w14:textId="77777777" w:rsidR="009B24C6" w:rsidRDefault="009B24C6" w:rsidP="00FE3214">
      <w:pPr>
        <w:ind w:left="1156" w:hanging="1156"/>
        <w:rPr>
          <w:bCs/>
          <w:lang w:val="en-US"/>
        </w:rPr>
      </w:pPr>
    </w:p>
    <w:p w14:paraId="038450D6" w14:textId="1C1879A4" w:rsidR="0050671A" w:rsidRDefault="00164D38" w:rsidP="00164D38">
      <w:r>
        <w:rPr>
          <w:lang w:val="en-US"/>
        </w:rPr>
        <w:t xml:space="preserve">The pre-configured thresholds are node-level attributes, not associated with a specific UE. In addition to </w:t>
      </w:r>
      <w:r w:rsidR="00867046">
        <w:rPr>
          <w:lang w:val="en-US"/>
        </w:rPr>
        <w:t>the pre-configured thresholds</w:t>
      </w:r>
      <w:r>
        <w:rPr>
          <w:lang w:val="en-US"/>
        </w:rPr>
        <w:t xml:space="preserve">, the gNB may receive </w:t>
      </w:r>
      <w:r w:rsidR="00903FFD">
        <w:rPr>
          <w:lang w:val="en-US"/>
        </w:rPr>
        <w:t xml:space="preserve">UE-specific </w:t>
      </w:r>
      <w:r>
        <w:rPr>
          <w:lang w:val="en-US"/>
        </w:rPr>
        <w:t xml:space="preserve">clock quality acceptance criteria </w:t>
      </w:r>
      <w:r w:rsidR="002740A8">
        <w:rPr>
          <w:lang w:val="en-US"/>
        </w:rPr>
        <w:t>when the</w:t>
      </w:r>
      <w:r w:rsidR="00795943">
        <w:rPr>
          <w:lang w:val="en-US"/>
        </w:rPr>
        <w:t xml:space="preserve"> clock quality detail level </w:t>
      </w:r>
      <w:r>
        <w:rPr>
          <w:lang w:val="en-US"/>
        </w:rPr>
        <w:t xml:space="preserve">for the UE </w:t>
      </w:r>
      <w:r w:rsidR="009C31C1">
        <w:rPr>
          <w:lang w:val="en-US"/>
        </w:rPr>
        <w:t xml:space="preserve">is </w:t>
      </w:r>
      <w:r>
        <w:rPr>
          <w:lang w:val="en-US"/>
        </w:rPr>
        <w:t>“acceptable/not acceptable”.</w:t>
      </w:r>
      <w:r w:rsidR="00CC45CB">
        <w:rPr>
          <w:lang w:val="en-US"/>
        </w:rPr>
        <w:t xml:space="preserve"> </w:t>
      </w:r>
      <w:r w:rsidR="00606169">
        <w:rPr>
          <w:lang w:val="en-US"/>
        </w:rPr>
        <w:t>The NG-</w:t>
      </w:r>
      <w:r w:rsidR="007A63B8">
        <w:rPr>
          <w:lang w:val="en-US"/>
        </w:rPr>
        <w:t xml:space="preserve">RAN split architecture </w:t>
      </w:r>
      <w:r w:rsidR="008F729F">
        <w:rPr>
          <w:lang w:val="en-US"/>
        </w:rPr>
        <w:t xml:space="preserve">brings additional considerations to ensure the acceptance criteria can be evaluated that SA2 </w:t>
      </w:r>
      <w:r w:rsidR="00AD1898">
        <w:rPr>
          <w:lang w:val="en-US"/>
        </w:rPr>
        <w:t xml:space="preserve">specifications </w:t>
      </w:r>
      <w:r w:rsidR="008F729F">
        <w:rPr>
          <w:lang w:val="en-US"/>
        </w:rPr>
        <w:t>do not describe.</w:t>
      </w:r>
      <w:r w:rsidR="00D40E10">
        <w:rPr>
          <w:lang w:val="en-US"/>
        </w:rPr>
        <w:t xml:space="preserve"> </w:t>
      </w:r>
      <w:r w:rsidR="00CC45CB">
        <w:rPr>
          <w:lang w:val="en-US"/>
        </w:rPr>
        <w:t xml:space="preserve">For the gNB-CU to determine if </w:t>
      </w:r>
      <w:r w:rsidR="00132416">
        <w:rPr>
          <w:lang w:val="en-US"/>
        </w:rPr>
        <w:t xml:space="preserve">the </w:t>
      </w:r>
      <w:r w:rsidR="00CC45CB">
        <w:rPr>
          <w:lang w:val="en-US"/>
        </w:rPr>
        <w:t xml:space="preserve">UE’s </w:t>
      </w:r>
      <w:r w:rsidR="00A0756B">
        <w:rPr>
          <w:lang w:val="en-US"/>
        </w:rPr>
        <w:t>timing</w:t>
      </w:r>
      <w:r w:rsidR="00CC45CB">
        <w:rPr>
          <w:lang w:val="en-US"/>
        </w:rPr>
        <w:t xml:space="preserve"> service is </w:t>
      </w:r>
      <w:r w:rsidR="003A4046">
        <w:rPr>
          <w:lang w:val="en-US"/>
        </w:rPr>
        <w:t>acceptable/not acceptable</w:t>
      </w:r>
      <w:r w:rsidR="003C266A">
        <w:rPr>
          <w:lang w:val="en-US"/>
        </w:rPr>
        <w:t xml:space="preserve">, it needs the </w:t>
      </w:r>
      <w:r w:rsidR="00A0756B">
        <w:rPr>
          <w:lang w:val="en-US"/>
        </w:rPr>
        <w:t xml:space="preserve">non-UE associated </w:t>
      </w:r>
      <w:r w:rsidR="003C266A">
        <w:rPr>
          <w:lang w:val="en-US"/>
        </w:rPr>
        <w:t xml:space="preserve">RAN Timing Synchronization </w:t>
      </w:r>
      <w:r w:rsidR="00FE3B0B">
        <w:rPr>
          <w:lang w:val="en-US"/>
        </w:rPr>
        <w:t>S</w:t>
      </w:r>
      <w:r w:rsidR="003C266A">
        <w:rPr>
          <w:lang w:val="en-US"/>
        </w:rPr>
        <w:t xml:space="preserve">tatus </w:t>
      </w:r>
      <w:r w:rsidR="00FE3B0B">
        <w:rPr>
          <w:lang w:val="en-US"/>
        </w:rPr>
        <w:t>(TSS)</w:t>
      </w:r>
      <w:r w:rsidR="003C266A">
        <w:rPr>
          <w:lang w:val="en-US"/>
        </w:rPr>
        <w:t xml:space="preserve"> reports</w:t>
      </w:r>
      <w:r w:rsidR="00E65546">
        <w:rPr>
          <w:lang w:val="en-US"/>
        </w:rPr>
        <w:t xml:space="preserve"> </w:t>
      </w:r>
      <w:r w:rsidR="00A0756B">
        <w:rPr>
          <w:lang w:val="en-US"/>
        </w:rPr>
        <w:t>from the gNB-DU</w:t>
      </w:r>
      <w:r w:rsidR="003A4046">
        <w:t>.</w:t>
      </w:r>
      <w:r w:rsidR="00E65546">
        <w:t xml:space="preserve"> The gNB-CU correlates the current gNB-DU synchronization status and UE’s clock quality acceptance criteria to determine the </w:t>
      </w:r>
      <w:r w:rsidR="00E65546">
        <w:rPr>
          <w:lang w:val="en-US"/>
        </w:rPr>
        <w:t xml:space="preserve">“acceptable/not acceptable” </w:t>
      </w:r>
      <w:r w:rsidR="00E65546">
        <w:t>result.</w:t>
      </w:r>
      <w:r w:rsidR="00BD23C8">
        <w:t xml:space="preserve"> To ensure the acceptance criteria can be evaluated at the gNB-CU, different cases can be assumed:</w:t>
      </w:r>
    </w:p>
    <w:p w14:paraId="3D9943D9" w14:textId="5E8E7663" w:rsidR="00BD23C8" w:rsidRDefault="00D84DA0" w:rsidP="00D84DA0">
      <w:pPr>
        <w:pStyle w:val="B1"/>
        <w:rPr>
          <w:lang w:val="en-US"/>
        </w:rPr>
      </w:pPr>
      <w:r w:rsidRPr="00D84DA0">
        <w:rPr>
          <w:lang w:val="en-US"/>
        </w:rPr>
        <w:t>a)</w:t>
      </w:r>
      <w:r>
        <w:rPr>
          <w:lang w:val="en-US"/>
        </w:rPr>
        <w:t xml:space="preserve"> </w:t>
      </w:r>
      <w:r w:rsidR="00125B7F">
        <w:rPr>
          <w:lang w:val="en-US"/>
        </w:rPr>
        <w:t xml:space="preserve"> </w:t>
      </w:r>
      <w:r w:rsidR="00BD23C8">
        <w:rPr>
          <w:lang w:val="en-US"/>
        </w:rPr>
        <w:t xml:space="preserve">The gNB-DU </w:t>
      </w:r>
      <w:r w:rsidR="00FB2577">
        <w:rPr>
          <w:lang w:val="en-US"/>
        </w:rPr>
        <w:t>may be</w:t>
      </w:r>
      <w:r w:rsidR="00BD23C8">
        <w:rPr>
          <w:lang w:val="en-US"/>
        </w:rPr>
        <w:t xml:space="preserve"> configured with multiple pre-configured thresholds </w:t>
      </w:r>
      <w:r w:rsidR="00FB2577">
        <w:rPr>
          <w:lang w:val="en-US"/>
        </w:rPr>
        <w:t>per RAN TSS attribute</w:t>
      </w:r>
      <w:r w:rsidR="00707027">
        <w:rPr>
          <w:lang w:val="en-US"/>
        </w:rPr>
        <w:t xml:space="preserve"> </w:t>
      </w:r>
      <w:r w:rsidR="00BD23C8">
        <w:rPr>
          <w:lang w:val="en-US"/>
        </w:rPr>
        <w:t xml:space="preserve">that match all the potential acceptance criteria </w:t>
      </w:r>
      <w:r>
        <w:rPr>
          <w:lang w:val="en-US"/>
        </w:rPr>
        <w:t xml:space="preserve">the UEs </w:t>
      </w:r>
      <w:r w:rsidR="00BD23C8">
        <w:rPr>
          <w:lang w:val="en-US"/>
        </w:rPr>
        <w:t>time synchronization services may have for the UEs the gNB-DU may serve</w:t>
      </w:r>
      <w:r>
        <w:rPr>
          <w:lang w:val="en-US"/>
        </w:rPr>
        <w:t xml:space="preserve">. </w:t>
      </w:r>
      <w:r w:rsidR="00AA62A0">
        <w:rPr>
          <w:lang w:val="en-US"/>
        </w:rPr>
        <w:t>For</w:t>
      </w:r>
      <w:r w:rsidR="00271A41">
        <w:rPr>
          <w:lang w:val="en-US"/>
        </w:rPr>
        <w:t xml:space="preserve"> example, </w:t>
      </w:r>
      <w:r w:rsidR="00CD7006">
        <w:rPr>
          <w:lang w:val="en-US"/>
        </w:rPr>
        <w:t xml:space="preserve">if </w:t>
      </w:r>
      <w:r w:rsidR="00A73D6C">
        <w:rPr>
          <w:lang w:val="en-US"/>
        </w:rPr>
        <w:t xml:space="preserve">the operator allows different UEs to have different acceptance criteria for the clock accuracy attribute, then </w:t>
      </w:r>
      <w:r w:rsidR="00271A41">
        <w:rPr>
          <w:lang w:val="en-US"/>
        </w:rPr>
        <w:t xml:space="preserve">the gNB-DU </w:t>
      </w:r>
      <w:r w:rsidR="00AA62A0">
        <w:rPr>
          <w:lang w:val="en-US"/>
        </w:rPr>
        <w:t>m</w:t>
      </w:r>
      <w:r w:rsidR="00DB3502">
        <w:rPr>
          <w:lang w:val="en-US"/>
        </w:rPr>
        <w:t>ust</w:t>
      </w:r>
      <w:r w:rsidR="00AA62A0">
        <w:rPr>
          <w:lang w:val="en-US"/>
        </w:rPr>
        <w:t xml:space="preserve"> be</w:t>
      </w:r>
      <w:r w:rsidR="00271A41">
        <w:rPr>
          <w:lang w:val="en-US"/>
        </w:rPr>
        <w:t xml:space="preserve"> pre-configured with multiple</w:t>
      </w:r>
      <w:r w:rsidR="004236D4">
        <w:rPr>
          <w:lang w:val="en-US"/>
        </w:rPr>
        <w:t xml:space="preserve"> clock accuracy</w:t>
      </w:r>
      <w:r w:rsidR="00AA62A0">
        <w:rPr>
          <w:lang w:val="en-US"/>
        </w:rPr>
        <w:t xml:space="preserve"> thresholds</w:t>
      </w:r>
      <w:r w:rsidR="0046684E">
        <w:rPr>
          <w:lang w:val="en-US"/>
        </w:rPr>
        <w:t xml:space="preserve"> </w:t>
      </w:r>
      <w:r w:rsidR="00F00EAE">
        <w:rPr>
          <w:lang w:val="en-US"/>
        </w:rPr>
        <w:t xml:space="preserve">corresponding to all </w:t>
      </w:r>
      <w:r w:rsidR="0046684E">
        <w:rPr>
          <w:lang w:val="en-US"/>
        </w:rPr>
        <w:t>allowed</w:t>
      </w:r>
      <w:r w:rsidR="00F00EAE">
        <w:rPr>
          <w:lang w:val="en-US"/>
        </w:rPr>
        <w:t xml:space="preserve"> values </w:t>
      </w:r>
      <w:r w:rsidR="0046684E">
        <w:rPr>
          <w:lang w:val="en-US"/>
        </w:rPr>
        <w:t>of the</w:t>
      </w:r>
      <w:r w:rsidR="00F00EAE">
        <w:rPr>
          <w:lang w:val="en-US"/>
        </w:rPr>
        <w:t xml:space="preserve"> clock quality </w:t>
      </w:r>
      <w:r w:rsidR="00DB3502">
        <w:rPr>
          <w:lang w:val="en-US"/>
        </w:rPr>
        <w:t>acceptance criteria</w:t>
      </w:r>
      <w:r>
        <w:rPr>
          <w:lang w:val="en-US"/>
        </w:rPr>
        <w:t>.</w:t>
      </w:r>
    </w:p>
    <w:p w14:paraId="4D391E31" w14:textId="1CEF0EDD" w:rsidR="00D84DA0" w:rsidRDefault="00D84DA0" w:rsidP="00D84DA0">
      <w:pPr>
        <w:pStyle w:val="B1"/>
        <w:rPr>
          <w:lang w:val="en-US"/>
        </w:rPr>
      </w:pPr>
      <w:r w:rsidRPr="00125B7F">
        <w:rPr>
          <w:lang w:val="en-US"/>
        </w:rPr>
        <w:t>b)</w:t>
      </w:r>
      <w:r w:rsidR="00125B7F" w:rsidRPr="00125B7F">
        <w:rPr>
          <w:lang w:val="en-US"/>
        </w:rPr>
        <w:t xml:space="preserve">  The gNB-DU i</w:t>
      </w:r>
      <w:r w:rsidR="00125B7F" w:rsidRPr="0087570D">
        <w:rPr>
          <w:lang w:val="en-US"/>
        </w:rPr>
        <w:t>s con</w:t>
      </w:r>
      <w:r w:rsidR="00125B7F">
        <w:rPr>
          <w:lang w:val="en-US"/>
        </w:rPr>
        <w:t xml:space="preserve">figured with </w:t>
      </w:r>
      <w:r w:rsidR="003F578F">
        <w:rPr>
          <w:lang w:val="en-US"/>
        </w:rPr>
        <w:t>a single</w:t>
      </w:r>
      <w:r w:rsidR="00125B7F">
        <w:rPr>
          <w:lang w:val="en-US"/>
        </w:rPr>
        <w:t xml:space="preserve"> pre-configured threshold </w:t>
      </w:r>
      <w:r w:rsidR="00125B7F" w:rsidRPr="00125B7F">
        <w:rPr>
          <w:lang w:val="en-US"/>
        </w:rPr>
        <w:t>for each timing synchronization status attribute</w:t>
      </w:r>
      <w:r w:rsidR="00214D71">
        <w:rPr>
          <w:lang w:val="en-US"/>
        </w:rPr>
        <w:t>, which is the strictest</w:t>
      </w:r>
      <w:r w:rsidR="00503552">
        <w:rPr>
          <w:lang w:val="en-US"/>
        </w:rPr>
        <w:t xml:space="preserve"> value. For example,</w:t>
      </w:r>
      <w:r w:rsidR="00630AD0">
        <w:rPr>
          <w:lang w:val="en-US"/>
        </w:rPr>
        <w:t xml:space="preserve"> in case of clock accuracy</w:t>
      </w:r>
      <w:r w:rsidR="00503552">
        <w:rPr>
          <w:lang w:val="en-US"/>
        </w:rPr>
        <w:t xml:space="preserve"> the gNB-DU is preconfigured with</w:t>
      </w:r>
      <w:r w:rsidR="007D21E1">
        <w:rPr>
          <w:lang w:val="en-US"/>
        </w:rPr>
        <w:t xml:space="preserve"> the smallest value </w:t>
      </w:r>
      <w:r w:rsidR="003F2F0F">
        <w:rPr>
          <w:lang w:val="en-US"/>
        </w:rPr>
        <w:t>which signifies</w:t>
      </w:r>
      <w:r w:rsidR="00630AD0">
        <w:rPr>
          <w:lang w:val="en-US"/>
        </w:rPr>
        <w:t xml:space="preserve"> that the gNB-DU is not expected to monitor or report any values less than the preconfigured threshold.</w:t>
      </w:r>
      <w:r w:rsidR="00125B7F">
        <w:rPr>
          <w:lang w:val="en-US"/>
        </w:rPr>
        <w:t xml:space="preserve"> </w:t>
      </w:r>
      <w:r w:rsidR="00906143">
        <w:rPr>
          <w:lang w:val="en-US"/>
        </w:rPr>
        <w:t>Then,</w:t>
      </w:r>
      <w:r w:rsidR="00125B7F">
        <w:rPr>
          <w:lang w:val="en-US"/>
        </w:rPr>
        <w:t xml:space="preserve"> the gNB-CU </w:t>
      </w:r>
      <w:r w:rsidR="00210673">
        <w:rPr>
          <w:lang w:val="en-US"/>
        </w:rPr>
        <w:t>may configure</w:t>
      </w:r>
      <w:r w:rsidR="004B5E45">
        <w:rPr>
          <w:lang w:val="en-US"/>
        </w:rPr>
        <w:t xml:space="preserve"> </w:t>
      </w:r>
      <w:r w:rsidR="00125B7F">
        <w:rPr>
          <w:lang w:val="en-US"/>
        </w:rPr>
        <w:t xml:space="preserve">additional thresholds </w:t>
      </w:r>
      <w:r w:rsidR="00FD7237">
        <w:rPr>
          <w:lang w:val="en-US"/>
        </w:rPr>
        <w:t xml:space="preserve">via F1AP </w:t>
      </w:r>
      <w:proofErr w:type="spellStart"/>
      <w:r w:rsidR="00FD7237">
        <w:rPr>
          <w:lang w:val="en-US"/>
        </w:rPr>
        <w:t>signalling</w:t>
      </w:r>
      <w:proofErr w:type="spellEnd"/>
      <w:r w:rsidR="00FD7237">
        <w:rPr>
          <w:lang w:val="en-US"/>
        </w:rPr>
        <w:t xml:space="preserve"> that correspond to any </w:t>
      </w:r>
      <w:r w:rsidR="006722EB">
        <w:rPr>
          <w:lang w:val="en-US"/>
        </w:rPr>
        <w:t xml:space="preserve">UE-specific </w:t>
      </w:r>
      <w:r w:rsidR="00FD7237">
        <w:rPr>
          <w:lang w:val="en-US"/>
        </w:rPr>
        <w:t>clock quality acceptance criteria</w:t>
      </w:r>
      <w:r w:rsidR="00AE43EF">
        <w:rPr>
          <w:lang w:val="en-US"/>
        </w:rPr>
        <w:t xml:space="preserve"> that are more relaxed than the pre-configured thresholds</w:t>
      </w:r>
      <w:r w:rsidR="00FA2E68">
        <w:rPr>
          <w:lang w:val="en-US"/>
        </w:rPr>
        <w:t xml:space="preserve"> to ensure the gNB-DU will generate reports when a </w:t>
      </w:r>
      <w:proofErr w:type="gramStart"/>
      <w:r w:rsidR="00FA2E68">
        <w:rPr>
          <w:lang w:val="en-US"/>
        </w:rPr>
        <w:t>clock quality acceptance criteria</w:t>
      </w:r>
      <w:proofErr w:type="gramEnd"/>
      <w:r w:rsidR="00FA2E68">
        <w:rPr>
          <w:lang w:val="en-US"/>
        </w:rPr>
        <w:t xml:space="preserve"> for a UE or group of UEs is exceeded or meet again. </w:t>
      </w:r>
    </w:p>
    <w:p w14:paraId="205AAD3C" w14:textId="6713EDBE" w:rsidR="004630C4" w:rsidRDefault="004630C4" w:rsidP="000A6073">
      <w:pPr>
        <w:pStyle w:val="B1"/>
        <w:ind w:left="0" w:firstLine="0"/>
        <w:rPr>
          <w:lang w:val="en-US"/>
        </w:rPr>
      </w:pPr>
      <w:r>
        <w:rPr>
          <w:lang w:val="en-US"/>
        </w:rPr>
        <w:t xml:space="preserve">The goal is to keep the gNB-CU </w:t>
      </w:r>
      <w:r w:rsidR="00745C88">
        <w:rPr>
          <w:lang w:val="en-US"/>
        </w:rPr>
        <w:t xml:space="preserve">updated </w:t>
      </w:r>
      <w:r>
        <w:rPr>
          <w:lang w:val="en-US"/>
        </w:rPr>
        <w:t xml:space="preserve">with the </w:t>
      </w:r>
      <w:proofErr w:type="gramStart"/>
      <w:r>
        <w:rPr>
          <w:lang w:val="en-US"/>
        </w:rPr>
        <w:t>current status</w:t>
      </w:r>
      <w:proofErr w:type="gramEnd"/>
      <w:r>
        <w:rPr>
          <w:lang w:val="en-US"/>
        </w:rPr>
        <w:t xml:space="preserve"> of the synchronization plane of the gNB-DU to evaluate the service status provided to the UEs</w:t>
      </w:r>
      <w:r w:rsidR="00745C88">
        <w:rPr>
          <w:lang w:val="en-US"/>
        </w:rPr>
        <w:t xml:space="preserve">. </w:t>
      </w:r>
      <w:r w:rsidR="00745C88">
        <w:rPr>
          <w:lang w:val="en-US"/>
        </w:rPr>
        <w:fldChar w:fldCharType="begin"/>
      </w:r>
      <w:r w:rsidR="00745C88">
        <w:rPr>
          <w:lang w:val="en-US"/>
        </w:rPr>
        <w:instrText xml:space="preserve"> REF _Ref142303944 \h </w:instrText>
      </w:r>
      <w:r w:rsidR="00745C88">
        <w:rPr>
          <w:lang w:val="en-US"/>
        </w:rPr>
      </w:r>
      <w:r w:rsidR="00745C88">
        <w:rPr>
          <w:lang w:val="en-US"/>
        </w:rPr>
        <w:fldChar w:fldCharType="separate"/>
      </w:r>
      <w:r w:rsidR="00745C88">
        <w:t xml:space="preserve">Figure </w:t>
      </w:r>
      <w:r w:rsidR="00745C88">
        <w:rPr>
          <w:noProof/>
        </w:rPr>
        <w:t>1</w:t>
      </w:r>
      <w:r w:rsidR="00745C88">
        <w:rPr>
          <w:lang w:val="en-US"/>
        </w:rPr>
        <w:fldChar w:fldCharType="end"/>
      </w:r>
      <w:r w:rsidR="00745C88">
        <w:rPr>
          <w:lang w:val="en-US"/>
        </w:rPr>
        <w:t xml:space="preserve"> illustrates </w:t>
      </w:r>
      <w:r w:rsidR="00FD7F40">
        <w:rPr>
          <w:lang w:val="en-US"/>
        </w:rPr>
        <w:t>it</w:t>
      </w:r>
      <w:r w:rsidR="00745C88">
        <w:rPr>
          <w:lang w:val="en-US"/>
        </w:rPr>
        <w:t xml:space="preserve"> for the case b). Note, in case a), the reporting can be assumed the same (black and red arrows) if multiple pre-configured thresholds are </w:t>
      </w:r>
      <w:r w:rsidR="002B65C9">
        <w:rPr>
          <w:lang w:val="en-US"/>
        </w:rPr>
        <w:t>configured at the gNB-DU</w:t>
      </w:r>
      <w:r w:rsidR="00745C88">
        <w:rPr>
          <w:lang w:val="en-US"/>
        </w:rPr>
        <w:t>.</w:t>
      </w:r>
      <w:r>
        <w:rPr>
          <w:lang w:val="en-US"/>
        </w:rPr>
        <w:t xml:space="preserve"> </w:t>
      </w:r>
    </w:p>
    <w:p w14:paraId="49431F24" w14:textId="77777777" w:rsidR="00745C88" w:rsidRDefault="00745C88" w:rsidP="00FD7F40">
      <w:pPr>
        <w:pStyle w:val="B1"/>
        <w:keepNext/>
        <w:ind w:left="0" w:firstLine="0"/>
      </w:pPr>
      <w:r>
        <w:rPr>
          <w:noProof/>
          <w:lang w:val="en-US"/>
        </w:rPr>
        <w:drawing>
          <wp:inline distT="0" distB="0" distL="0" distR="0" wp14:anchorId="7E0AF55C" wp14:editId="3DCCA596">
            <wp:extent cx="6068499" cy="19434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79742" cy="1947077"/>
                    </a:xfrm>
                    <a:prstGeom prst="rect">
                      <a:avLst/>
                    </a:prstGeom>
                    <a:noFill/>
                  </pic:spPr>
                </pic:pic>
              </a:graphicData>
            </a:graphic>
          </wp:inline>
        </w:drawing>
      </w:r>
    </w:p>
    <w:p w14:paraId="4FCB7B3D" w14:textId="3122C3CA" w:rsidR="00745C88" w:rsidRDefault="00745C88" w:rsidP="00E431F4">
      <w:pPr>
        <w:pStyle w:val="Caption"/>
        <w:jc w:val="center"/>
        <w:rPr>
          <w:lang w:val="en-US"/>
        </w:rPr>
      </w:pPr>
      <w:bookmarkStart w:id="2" w:name="_Ref142303944"/>
      <w:r>
        <w:t xml:space="preserve">Figure </w:t>
      </w:r>
      <w:r>
        <w:fldChar w:fldCharType="begin"/>
      </w:r>
      <w:r>
        <w:instrText xml:space="preserve"> SEQ Figure \* ARABIC </w:instrText>
      </w:r>
      <w:r>
        <w:fldChar w:fldCharType="separate"/>
      </w:r>
      <w:r>
        <w:rPr>
          <w:noProof/>
        </w:rPr>
        <w:t>1</w:t>
      </w:r>
      <w:r>
        <w:fldChar w:fldCharType="end"/>
      </w:r>
      <w:bookmarkEnd w:id="2"/>
      <w:r w:rsidR="00766FAD">
        <w:t>:</w:t>
      </w:r>
      <w:r>
        <w:t xml:space="preserve"> Example </w:t>
      </w:r>
      <w:r w:rsidR="00E42EB5">
        <w:t>of RAN TSS</w:t>
      </w:r>
      <w:r>
        <w:t xml:space="preserve"> reporting towards UE1 and UE2 based on </w:t>
      </w:r>
      <w:r w:rsidR="00CB0AB4">
        <w:t xml:space="preserve">UE-specific </w:t>
      </w:r>
      <w:r>
        <w:t xml:space="preserve">clock accuracy </w:t>
      </w:r>
      <w:r w:rsidR="005D5135">
        <w:t xml:space="preserve">acceptance </w:t>
      </w:r>
      <w:proofErr w:type="gramStart"/>
      <w:r w:rsidR="005D5135">
        <w:t>criteria</w:t>
      </w:r>
      <w:proofErr w:type="gramEnd"/>
    </w:p>
    <w:p w14:paraId="53CE7B68" w14:textId="34672C8F" w:rsidR="000A6073" w:rsidRDefault="000A6073" w:rsidP="000A6073">
      <w:pPr>
        <w:pStyle w:val="B1"/>
        <w:ind w:left="0" w:firstLine="0"/>
        <w:rPr>
          <w:lang w:val="en-US"/>
        </w:rPr>
      </w:pPr>
      <w:r>
        <w:rPr>
          <w:lang w:val="en-US"/>
        </w:rPr>
        <w:t xml:space="preserve">To our understanding, following NOTE 2 in TS 23.501 clause 5.27.1.12, the pre-configured thresholds configured at the gNB will be the strictest ones sufficient to meet all UE’s time synchronization criteria. However, for more relaxed acceptance </w:t>
      </w:r>
      <w:r w:rsidR="002B65C9">
        <w:rPr>
          <w:lang w:val="en-US"/>
        </w:rPr>
        <w:t>criteria</w:t>
      </w:r>
      <w:r>
        <w:rPr>
          <w:lang w:val="en-US"/>
        </w:rPr>
        <w:t xml:space="preserve"> configured for specific UEs, the pre-configured thresholds would not be enough to ensure the gNB-CU gets enough updates to evaluate the acceptance criteria. </w:t>
      </w:r>
    </w:p>
    <w:p w14:paraId="7C20EE73" w14:textId="1B29FBB3" w:rsidR="00D85226" w:rsidRPr="00242594" w:rsidRDefault="00D85226" w:rsidP="00D85226">
      <w:pPr>
        <w:ind w:left="1800" w:hanging="1440"/>
        <w:rPr>
          <w:bCs/>
          <w:i/>
          <w:iCs/>
        </w:rPr>
      </w:pPr>
      <w:r w:rsidRPr="00242594">
        <w:rPr>
          <w:bCs/>
          <w:i/>
          <w:iCs/>
        </w:rPr>
        <w:t>Observation-</w:t>
      </w:r>
      <w:r>
        <w:rPr>
          <w:bCs/>
          <w:i/>
          <w:iCs/>
        </w:rPr>
        <w:t>5</w:t>
      </w:r>
      <w:r w:rsidRPr="00242594">
        <w:rPr>
          <w:bCs/>
          <w:i/>
          <w:iCs/>
        </w:rPr>
        <w:t>:</w:t>
      </w:r>
      <w:r w:rsidRPr="00242594">
        <w:rPr>
          <w:bCs/>
          <w:i/>
          <w:iCs/>
        </w:rPr>
        <w:tab/>
      </w:r>
      <w:r>
        <w:rPr>
          <w:bCs/>
          <w:i/>
          <w:iCs/>
        </w:rPr>
        <w:t>It is unclear whether RAN3 can assume multiple</w:t>
      </w:r>
      <w:r w:rsidR="00AC71F7">
        <w:rPr>
          <w:bCs/>
          <w:i/>
          <w:iCs/>
        </w:rPr>
        <w:t xml:space="preserve"> pre-configured thresholds per RAN TSS attribute</w:t>
      </w:r>
      <w:r w:rsidR="00AB03EE">
        <w:rPr>
          <w:bCs/>
          <w:i/>
          <w:iCs/>
        </w:rPr>
        <w:t xml:space="preserve"> (corresponding to </w:t>
      </w:r>
      <w:r w:rsidR="004B17A1">
        <w:rPr>
          <w:bCs/>
          <w:i/>
          <w:iCs/>
        </w:rPr>
        <w:t xml:space="preserve">each value of </w:t>
      </w:r>
      <w:r w:rsidR="00031109">
        <w:rPr>
          <w:bCs/>
          <w:i/>
          <w:iCs/>
        </w:rPr>
        <w:t>acceptance criteria allowed by the operator)</w:t>
      </w:r>
      <w:r w:rsidR="00AC71F7">
        <w:rPr>
          <w:bCs/>
          <w:i/>
          <w:iCs/>
        </w:rPr>
        <w:t>, or a single pre-configured threshold per RAN TSS attribute</w:t>
      </w:r>
      <w:r w:rsidR="00031109">
        <w:rPr>
          <w:bCs/>
          <w:i/>
          <w:iCs/>
        </w:rPr>
        <w:t xml:space="preserve"> (</w:t>
      </w:r>
      <w:r w:rsidR="004B17A1">
        <w:rPr>
          <w:bCs/>
          <w:i/>
          <w:iCs/>
        </w:rPr>
        <w:t>corresponding to the strict</w:t>
      </w:r>
      <w:r w:rsidR="002F0C85">
        <w:rPr>
          <w:bCs/>
          <w:i/>
          <w:iCs/>
        </w:rPr>
        <w:t>est value of acceptance criteria allowed by the operator</w:t>
      </w:r>
      <w:r w:rsidR="00B36562">
        <w:rPr>
          <w:bCs/>
          <w:i/>
          <w:iCs/>
        </w:rPr>
        <w:t>)</w:t>
      </w:r>
      <w:r>
        <w:rPr>
          <w:bCs/>
          <w:i/>
          <w:iCs/>
        </w:rPr>
        <w:t xml:space="preserve">. </w:t>
      </w:r>
    </w:p>
    <w:p w14:paraId="407E7E4E" w14:textId="4A8D55A4" w:rsidR="00AC71F7" w:rsidRDefault="00AC71F7" w:rsidP="00990157">
      <w:r>
        <w:t>Since this issue impacts</w:t>
      </w:r>
      <w:r w:rsidR="001509C5">
        <w:t xml:space="preserve"> F1AP specification, clarification is needed from SA2.</w:t>
      </w:r>
    </w:p>
    <w:p w14:paraId="684DC7A7" w14:textId="1144AF35" w:rsidR="00BD00BF" w:rsidRDefault="00B11C65" w:rsidP="00983D27">
      <w:pPr>
        <w:ind w:left="1440" w:hanging="1156"/>
        <w:rPr>
          <w:b/>
        </w:rPr>
      </w:pPr>
      <w:r w:rsidRPr="00FE4002">
        <w:rPr>
          <w:b/>
        </w:rPr>
        <w:lastRenderedPageBreak/>
        <w:t xml:space="preserve">Proposal </w:t>
      </w:r>
      <w:r w:rsidR="000A52B1">
        <w:rPr>
          <w:b/>
        </w:rPr>
        <w:t>11</w:t>
      </w:r>
      <w:r w:rsidRPr="00FE4002">
        <w:rPr>
          <w:b/>
        </w:rPr>
        <w:t>:</w:t>
      </w:r>
      <w:r w:rsidRPr="00FE4002">
        <w:rPr>
          <w:b/>
        </w:rPr>
        <w:tab/>
      </w:r>
      <w:r>
        <w:rPr>
          <w:b/>
        </w:rPr>
        <w:t>Send a</w:t>
      </w:r>
      <w:r w:rsidR="00F0708C">
        <w:rPr>
          <w:b/>
        </w:rPr>
        <w:t>n</w:t>
      </w:r>
      <w:r>
        <w:rPr>
          <w:b/>
        </w:rPr>
        <w:t xml:space="preserve"> LS to SA2</w:t>
      </w:r>
      <w:r w:rsidR="00A75EFB">
        <w:rPr>
          <w:b/>
        </w:rPr>
        <w:t xml:space="preserve"> to</w:t>
      </w:r>
      <w:r>
        <w:rPr>
          <w:b/>
        </w:rPr>
        <w:t xml:space="preserve"> </w:t>
      </w:r>
      <w:r w:rsidR="005D5135">
        <w:rPr>
          <w:b/>
        </w:rPr>
        <w:t>ask</w:t>
      </w:r>
      <w:r w:rsidR="00A75EFB">
        <w:rPr>
          <w:b/>
        </w:rPr>
        <w:t xml:space="preserve"> </w:t>
      </w:r>
      <w:r w:rsidR="005D5135">
        <w:rPr>
          <w:b/>
        </w:rPr>
        <w:t xml:space="preserve">whether </w:t>
      </w:r>
      <w:r w:rsidR="00BD00BF">
        <w:rPr>
          <w:b/>
        </w:rPr>
        <w:t>RAN3 should assume:</w:t>
      </w:r>
    </w:p>
    <w:p w14:paraId="26340B1B" w14:textId="2DA02174" w:rsidR="00BD00BF" w:rsidRDefault="002F0C85" w:rsidP="00BD00BF">
      <w:pPr>
        <w:pStyle w:val="ListParagraph"/>
        <w:numPr>
          <w:ilvl w:val="0"/>
          <w:numId w:val="28"/>
        </w:numPr>
        <w:rPr>
          <w:b/>
        </w:rPr>
      </w:pPr>
      <w:r w:rsidRPr="00BD00BF">
        <w:rPr>
          <w:b/>
        </w:rPr>
        <w:t>multiple pre-configured thresholds per RAN TSS attribute (</w:t>
      </w:r>
      <w:r w:rsidR="000B70C6">
        <w:rPr>
          <w:b/>
        </w:rPr>
        <w:t>one for</w:t>
      </w:r>
      <w:r w:rsidRPr="00BD00BF">
        <w:rPr>
          <w:b/>
        </w:rPr>
        <w:t xml:space="preserve"> each value of </w:t>
      </w:r>
      <w:r w:rsidR="005B3B6E">
        <w:rPr>
          <w:b/>
        </w:rPr>
        <w:t xml:space="preserve">per-UE </w:t>
      </w:r>
      <w:r w:rsidRPr="00BD00BF">
        <w:rPr>
          <w:b/>
        </w:rPr>
        <w:t xml:space="preserve">acceptance criteria </w:t>
      </w:r>
      <w:r w:rsidR="005B3B6E">
        <w:rPr>
          <w:b/>
        </w:rPr>
        <w:t>that the gNB-CU might receive from the AMF</w:t>
      </w:r>
      <w:r w:rsidRPr="00BD00BF">
        <w:rPr>
          <w:b/>
        </w:rPr>
        <w:t>), or</w:t>
      </w:r>
    </w:p>
    <w:p w14:paraId="02CA633C" w14:textId="3C953AB7" w:rsidR="00C80C4C" w:rsidRPr="00F83101" w:rsidRDefault="00BD00BF" w:rsidP="004A61EB">
      <w:pPr>
        <w:pStyle w:val="ListParagraph"/>
        <w:numPr>
          <w:ilvl w:val="0"/>
          <w:numId w:val="28"/>
        </w:numPr>
        <w:rPr>
          <w:b/>
        </w:rPr>
      </w:pPr>
      <w:r>
        <w:rPr>
          <w:b/>
        </w:rPr>
        <w:t xml:space="preserve">a </w:t>
      </w:r>
      <w:r w:rsidR="002F0C85" w:rsidRPr="00BD00BF">
        <w:rPr>
          <w:b/>
        </w:rPr>
        <w:t>single pre-configured threshold per RAN TSS attribute (</w:t>
      </w:r>
      <w:r w:rsidR="00BC1390">
        <w:rPr>
          <w:b/>
        </w:rPr>
        <w:t xml:space="preserve">e.g., </w:t>
      </w:r>
      <w:r w:rsidR="002F0C85" w:rsidRPr="00BD00BF">
        <w:rPr>
          <w:b/>
        </w:rPr>
        <w:t xml:space="preserve">the strictest value </w:t>
      </w:r>
      <w:r w:rsidR="00BC1390">
        <w:rPr>
          <w:b/>
        </w:rPr>
        <w:t>that the gNB is expected to report</w:t>
      </w:r>
      <w:r w:rsidR="002F0C85" w:rsidRPr="00BD00BF">
        <w:rPr>
          <w:b/>
        </w:rPr>
        <w:t>).</w:t>
      </w:r>
    </w:p>
    <w:p w14:paraId="52044116" w14:textId="338C502D" w:rsidR="00C92871" w:rsidRPr="00BE207C" w:rsidRDefault="0052745F" w:rsidP="00C92871">
      <w:pPr>
        <w:pStyle w:val="Heading1"/>
        <w:rPr>
          <w:lang w:val="en-US"/>
        </w:rPr>
      </w:pPr>
      <w:r w:rsidRPr="00BE207C">
        <w:rPr>
          <w:lang w:val="en-US"/>
        </w:rPr>
        <w:t>3</w:t>
      </w:r>
      <w:r w:rsidR="00C92871" w:rsidRPr="00BE207C">
        <w:rPr>
          <w:lang w:val="en-US"/>
        </w:rPr>
        <w:tab/>
        <w:t>Conclusions</w:t>
      </w:r>
    </w:p>
    <w:p w14:paraId="0740538E" w14:textId="5264135A" w:rsidR="0042498D" w:rsidRDefault="0053468E" w:rsidP="0042498D">
      <w:r>
        <w:t>In this paper, we evaluated open issues for timing resiliency and made the following proposals:</w:t>
      </w:r>
    </w:p>
    <w:p w14:paraId="559FA727" w14:textId="14B15D26" w:rsidR="002909A6" w:rsidRDefault="002909A6" w:rsidP="0042498D">
      <w:r>
        <w:t>For NGAP:</w:t>
      </w:r>
    </w:p>
    <w:p w14:paraId="66CB3889" w14:textId="77777777" w:rsidR="002909A6" w:rsidRDefault="002909A6" w:rsidP="00DA6432">
      <w:pPr>
        <w:ind w:left="1440" w:hanging="1170"/>
        <w:rPr>
          <w:b/>
          <w:bCs/>
        </w:rPr>
      </w:pPr>
      <w:r w:rsidRPr="00070B37">
        <w:rPr>
          <w:b/>
        </w:rPr>
        <w:t>Proposal</w:t>
      </w:r>
      <w:r>
        <w:rPr>
          <w:b/>
        </w:rPr>
        <w:t xml:space="preserve"> 1</w:t>
      </w:r>
      <w:r w:rsidRPr="00070B37">
        <w:rPr>
          <w:bCs/>
        </w:rPr>
        <w:t>:</w:t>
      </w:r>
      <w:r w:rsidRPr="00070B37">
        <w:rPr>
          <w:b/>
          <w:bCs/>
        </w:rPr>
        <w:tab/>
      </w:r>
      <w:r>
        <w:rPr>
          <w:b/>
          <w:bCs/>
        </w:rPr>
        <w:t xml:space="preserve">In NGAP, introduce a new Timing Synchronisation Status procedure (class 1) to enable the AMF to initiate RAN TSS reporting by the gNB. </w:t>
      </w:r>
    </w:p>
    <w:p w14:paraId="1D44C85F" w14:textId="77777777" w:rsidR="002909A6" w:rsidRDefault="002909A6" w:rsidP="00DA6432">
      <w:pPr>
        <w:ind w:left="1440" w:hanging="1170"/>
        <w:rPr>
          <w:b/>
          <w:bCs/>
        </w:rPr>
      </w:pPr>
      <w:r w:rsidRPr="00070B37">
        <w:rPr>
          <w:b/>
        </w:rPr>
        <w:t>Proposal</w:t>
      </w:r>
      <w:r>
        <w:rPr>
          <w:b/>
        </w:rPr>
        <w:t xml:space="preserve"> 2</w:t>
      </w:r>
      <w:r w:rsidRPr="00070B37">
        <w:rPr>
          <w:bCs/>
        </w:rPr>
        <w:t>:</w:t>
      </w:r>
      <w:r w:rsidRPr="00070B37">
        <w:rPr>
          <w:b/>
          <w:bCs/>
        </w:rPr>
        <w:tab/>
      </w:r>
      <w:r>
        <w:rPr>
          <w:b/>
          <w:bCs/>
        </w:rPr>
        <w:t>In NGAP, introduce a new Timing Synchronisation Report procedure (class 2) to enable the gNB to report RAN TSS to the AMF.</w:t>
      </w:r>
    </w:p>
    <w:p w14:paraId="72C7ADDD" w14:textId="59D8C916" w:rsidR="002909A6" w:rsidRPr="00DE6CF6" w:rsidRDefault="002909A6" w:rsidP="00DA6432">
      <w:pPr>
        <w:ind w:left="1440" w:hanging="1170"/>
        <w:rPr>
          <w:b/>
        </w:rPr>
      </w:pPr>
      <w:r w:rsidRPr="004F3A4E">
        <w:rPr>
          <w:b/>
        </w:rPr>
        <w:t xml:space="preserve">Proposal </w:t>
      </w:r>
      <w:r>
        <w:rPr>
          <w:b/>
        </w:rPr>
        <w:t>3</w:t>
      </w:r>
      <w:r w:rsidRPr="004F3A4E">
        <w:rPr>
          <w:b/>
        </w:rPr>
        <w:t>:</w:t>
      </w:r>
      <w:r w:rsidRPr="004F3A4E">
        <w:rPr>
          <w:b/>
        </w:rPr>
        <w:tab/>
        <w:t xml:space="preserve">The </w:t>
      </w:r>
      <w:r>
        <w:rPr>
          <w:b/>
        </w:rPr>
        <w:t xml:space="preserve">(NGAP) TIMING SYNCHRONISATION STATUS REQUEST message includes the </w:t>
      </w:r>
      <w:r w:rsidR="00913879" w:rsidRPr="00DE6CF6">
        <w:rPr>
          <w:b/>
          <w:i/>
          <w:iCs/>
        </w:rPr>
        <w:t xml:space="preserve">RAN </w:t>
      </w:r>
      <w:r w:rsidRPr="00FD1130">
        <w:rPr>
          <w:b/>
          <w:i/>
          <w:iCs/>
        </w:rPr>
        <w:t>TSS Request Type</w:t>
      </w:r>
      <w:r>
        <w:rPr>
          <w:b/>
        </w:rPr>
        <w:t xml:space="preserve"> IE (start</w:t>
      </w:r>
      <w:r w:rsidRPr="00DE6CF6">
        <w:rPr>
          <w:b/>
        </w:rPr>
        <w:t>, stop).</w:t>
      </w:r>
    </w:p>
    <w:p w14:paraId="7165F0D1" w14:textId="77777777" w:rsidR="002909A6" w:rsidRPr="00DE6CF6" w:rsidRDefault="002909A6" w:rsidP="00DA6432">
      <w:pPr>
        <w:ind w:left="1440" w:hanging="1170"/>
        <w:rPr>
          <w:b/>
        </w:rPr>
      </w:pPr>
      <w:r w:rsidRPr="00DE6CF6">
        <w:rPr>
          <w:b/>
        </w:rPr>
        <w:t>Proposal 4:</w:t>
      </w:r>
      <w:r w:rsidRPr="00DE6CF6">
        <w:rPr>
          <w:b/>
        </w:rPr>
        <w:tab/>
        <w:t xml:space="preserve">The (NGAP) TIMING SYNCHRONISATION STATUS REPORT message includes the </w:t>
      </w:r>
      <w:r w:rsidRPr="00DE6CF6">
        <w:rPr>
          <w:b/>
          <w:i/>
          <w:iCs/>
        </w:rPr>
        <w:t xml:space="preserve">RAN Timing Synchronisation Status </w:t>
      </w:r>
      <w:r w:rsidRPr="00DE6CF6">
        <w:rPr>
          <w:b/>
        </w:rPr>
        <w:t xml:space="preserve">IE and the </w:t>
      </w:r>
      <w:r w:rsidRPr="00DE6CF6">
        <w:rPr>
          <w:b/>
          <w:i/>
          <w:iCs/>
        </w:rPr>
        <w:t xml:space="preserve">RAN TSS </w:t>
      </w:r>
      <w:r>
        <w:rPr>
          <w:b/>
          <w:i/>
          <w:iCs/>
        </w:rPr>
        <w:t>Scope</w:t>
      </w:r>
      <w:r w:rsidRPr="00DE6CF6">
        <w:rPr>
          <w:b/>
        </w:rPr>
        <w:t xml:space="preserve"> IE (</w:t>
      </w:r>
      <w:r>
        <w:rPr>
          <w:b/>
        </w:rPr>
        <w:t>indicating whether</w:t>
      </w:r>
      <w:r w:rsidRPr="00DE6CF6">
        <w:rPr>
          <w:b/>
        </w:rPr>
        <w:t xml:space="preserve"> the scope </w:t>
      </w:r>
      <w:r>
        <w:rPr>
          <w:b/>
        </w:rPr>
        <w:t>of the</w:t>
      </w:r>
      <w:r w:rsidRPr="00DE6CF6">
        <w:rPr>
          <w:b/>
        </w:rPr>
        <w:t xml:space="preserve"> </w:t>
      </w:r>
      <w:r>
        <w:rPr>
          <w:b/>
        </w:rPr>
        <w:t>RAN TSS is</w:t>
      </w:r>
      <w:r w:rsidRPr="00DE6CF6">
        <w:rPr>
          <w:b/>
        </w:rPr>
        <w:t xml:space="preserve"> </w:t>
      </w:r>
      <w:r>
        <w:rPr>
          <w:b/>
        </w:rPr>
        <w:t xml:space="preserve">“all cells within a single gNB” or </w:t>
      </w:r>
      <w:r w:rsidRPr="00DE6CF6">
        <w:rPr>
          <w:b/>
        </w:rPr>
        <w:t xml:space="preserve">“list of </w:t>
      </w:r>
      <w:r>
        <w:rPr>
          <w:b/>
        </w:rPr>
        <w:t xml:space="preserve">Cell IDs </w:t>
      </w:r>
      <w:r w:rsidRPr="00DE6CF6">
        <w:rPr>
          <w:b/>
        </w:rPr>
        <w:t xml:space="preserve">within </w:t>
      </w:r>
      <w:r>
        <w:rPr>
          <w:b/>
        </w:rPr>
        <w:t>a single</w:t>
      </w:r>
      <w:r w:rsidRPr="00DE6CF6">
        <w:rPr>
          <w:b/>
        </w:rPr>
        <w:t xml:space="preserve"> gNB</w:t>
      </w:r>
      <w:r>
        <w:rPr>
          <w:b/>
        </w:rPr>
        <w:t>”</w:t>
      </w:r>
      <w:r w:rsidRPr="00DE6CF6">
        <w:rPr>
          <w:b/>
        </w:rPr>
        <w:t>).</w:t>
      </w:r>
    </w:p>
    <w:p w14:paraId="049DC613" w14:textId="5F5B2573" w:rsidR="002909A6" w:rsidRDefault="002909A6" w:rsidP="0042498D">
      <w:r>
        <w:t>For F1AP:</w:t>
      </w:r>
    </w:p>
    <w:p w14:paraId="7103EEB5" w14:textId="77777777" w:rsidR="002909A6" w:rsidRPr="00DE6CF6" w:rsidRDefault="002909A6" w:rsidP="00DA6432">
      <w:pPr>
        <w:ind w:left="1440" w:hanging="1156"/>
        <w:rPr>
          <w:b/>
          <w:bCs/>
        </w:rPr>
      </w:pPr>
      <w:r w:rsidRPr="00DE6CF6">
        <w:rPr>
          <w:b/>
        </w:rPr>
        <w:t>Proposal 5</w:t>
      </w:r>
      <w:r w:rsidRPr="00DE6CF6">
        <w:rPr>
          <w:bCs/>
        </w:rPr>
        <w:t>:</w:t>
      </w:r>
      <w:r w:rsidRPr="00DE6CF6">
        <w:rPr>
          <w:b/>
          <w:bCs/>
        </w:rPr>
        <w:tab/>
        <w:t xml:space="preserve">In F1AP, introduce </w:t>
      </w:r>
      <w:r>
        <w:rPr>
          <w:b/>
          <w:bCs/>
        </w:rPr>
        <w:t>two new procedures corresponding to the new NGAP procedures</w:t>
      </w:r>
      <w:r w:rsidRPr="00DE6CF6">
        <w:rPr>
          <w:b/>
          <w:bCs/>
        </w:rPr>
        <w:t>.</w:t>
      </w:r>
    </w:p>
    <w:p w14:paraId="3EE97E94" w14:textId="19AFC73F" w:rsidR="002909A6" w:rsidRPr="004F3A4E" w:rsidRDefault="002909A6" w:rsidP="00DA6432">
      <w:pPr>
        <w:ind w:left="1440" w:hanging="1156"/>
        <w:rPr>
          <w:b/>
        </w:rPr>
      </w:pPr>
      <w:r w:rsidRPr="00DE6CF6">
        <w:rPr>
          <w:b/>
        </w:rPr>
        <w:t xml:space="preserve">Proposal </w:t>
      </w:r>
      <w:r>
        <w:rPr>
          <w:b/>
        </w:rPr>
        <w:t>6</w:t>
      </w:r>
      <w:r w:rsidRPr="00DE6CF6">
        <w:rPr>
          <w:b/>
        </w:rPr>
        <w:t>:</w:t>
      </w:r>
      <w:r w:rsidRPr="00DE6CF6">
        <w:rPr>
          <w:b/>
        </w:rPr>
        <w:tab/>
        <w:t xml:space="preserve">The (F1AP) TIMING SYNCHRONISATION STATUS REQUEST message includes the </w:t>
      </w:r>
      <w:r w:rsidR="00913879" w:rsidRPr="00DE6CF6">
        <w:rPr>
          <w:b/>
          <w:i/>
          <w:iCs/>
        </w:rPr>
        <w:t xml:space="preserve">RAN </w:t>
      </w:r>
      <w:r w:rsidRPr="00DE6CF6">
        <w:rPr>
          <w:b/>
          <w:i/>
          <w:iCs/>
        </w:rPr>
        <w:t>TSS Request Type</w:t>
      </w:r>
      <w:r w:rsidRPr="00DE6CF6">
        <w:rPr>
          <w:b/>
        </w:rPr>
        <w:t xml:space="preserve"> IE (start, stop)</w:t>
      </w:r>
      <w:r w:rsidRPr="004F3A4E">
        <w:rPr>
          <w:b/>
        </w:rPr>
        <w:t>.</w:t>
      </w:r>
    </w:p>
    <w:p w14:paraId="1EA9D21A" w14:textId="77777777" w:rsidR="002909A6" w:rsidRDefault="002909A6" w:rsidP="00DA6432">
      <w:pPr>
        <w:ind w:left="1440" w:hanging="1156"/>
        <w:rPr>
          <w:b/>
        </w:rPr>
      </w:pPr>
      <w:r w:rsidRPr="004F3A4E">
        <w:rPr>
          <w:b/>
        </w:rPr>
        <w:t xml:space="preserve">Proposal </w:t>
      </w:r>
      <w:r>
        <w:rPr>
          <w:b/>
        </w:rPr>
        <w:t>7</w:t>
      </w:r>
      <w:r w:rsidRPr="004F3A4E">
        <w:rPr>
          <w:b/>
        </w:rPr>
        <w:t>:</w:t>
      </w:r>
      <w:r w:rsidRPr="004F3A4E">
        <w:rPr>
          <w:b/>
        </w:rPr>
        <w:tab/>
        <w:t xml:space="preserve">The </w:t>
      </w:r>
      <w:r>
        <w:rPr>
          <w:b/>
        </w:rPr>
        <w:t xml:space="preserve">(F1AP) TIMING SYNCHRONISATION STATUS REPORT message includes the </w:t>
      </w:r>
      <w:r w:rsidRPr="00D14300">
        <w:rPr>
          <w:b/>
          <w:i/>
          <w:iCs/>
        </w:rPr>
        <w:t>RAN Timing Synchronisation Status Information</w:t>
      </w:r>
      <w:r>
        <w:rPr>
          <w:b/>
        </w:rPr>
        <w:t xml:space="preserve"> IE (containing all RAN TSS attributes supported by the gNB-DU)</w:t>
      </w:r>
      <w:r w:rsidRPr="004F3A4E">
        <w:rPr>
          <w:b/>
        </w:rPr>
        <w:t>.</w:t>
      </w:r>
    </w:p>
    <w:p w14:paraId="64B18D59" w14:textId="39FB6830" w:rsidR="002909A6" w:rsidRDefault="000C39EE" w:rsidP="0042498D">
      <w:r>
        <w:t>For both NGAP and F1AP:</w:t>
      </w:r>
    </w:p>
    <w:p w14:paraId="252830E6" w14:textId="77777777" w:rsidR="000C39EE" w:rsidRDefault="000C39EE" w:rsidP="00B4018B">
      <w:pPr>
        <w:ind w:left="1440" w:hanging="1170"/>
        <w:rPr>
          <w:bCs/>
        </w:rPr>
      </w:pPr>
      <w:r>
        <w:rPr>
          <w:b/>
        </w:rPr>
        <w:t>Proposal 8:</w:t>
      </w:r>
      <w:r>
        <w:rPr>
          <w:b/>
        </w:rPr>
        <w:tab/>
        <w:t xml:space="preserve">Encode the </w:t>
      </w:r>
      <w:r w:rsidRPr="00CF6329">
        <w:rPr>
          <w:b/>
          <w:i/>
          <w:iCs/>
        </w:rPr>
        <w:t>Clock Quality Acceptance Criteria</w:t>
      </w:r>
      <w:r>
        <w:rPr>
          <w:b/>
        </w:rPr>
        <w:t xml:space="preserve"> IE as shown in the above table</w:t>
      </w:r>
      <w:r w:rsidRPr="00991F3B">
        <w:rPr>
          <w:b/>
        </w:rPr>
        <w:t>.</w:t>
      </w:r>
      <w:r>
        <w:rPr>
          <w:bCs/>
        </w:rPr>
        <w:t xml:space="preserve"> </w:t>
      </w:r>
    </w:p>
    <w:p w14:paraId="53FD45B8" w14:textId="77777777" w:rsidR="000C39EE" w:rsidRDefault="000C39EE" w:rsidP="000C39EE">
      <w:pPr>
        <w:ind w:left="1440" w:hanging="1156"/>
        <w:rPr>
          <w:b/>
        </w:rPr>
      </w:pPr>
      <w:r w:rsidRPr="00FE4002">
        <w:rPr>
          <w:b/>
        </w:rPr>
        <w:t xml:space="preserve">Proposal </w:t>
      </w:r>
      <w:r>
        <w:rPr>
          <w:b/>
        </w:rPr>
        <w:t>9</w:t>
      </w:r>
      <w:r w:rsidRPr="00FE4002">
        <w:rPr>
          <w:b/>
        </w:rPr>
        <w:t>:</w:t>
      </w:r>
      <w:r w:rsidRPr="00FE4002">
        <w:rPr>
          <w:b/>
        </w:rPr>
        <w:tab/>
      </w:r>
      <w:r>
        <w:rPr>
          <w:b/>
        </w:rPr>
        <w:t>T</w:t>
      </w:r>
      <w:r w:rsidRPr="00FE4002">
        <w:rPr>
          <w:b/>
        </w:rPr>
        <w:t>he encoding of the</w:t>
      </w:r>
      <w:r w:rsidRPr="00FE4002">
        <w:rPr>
          <w:b/>
          <w:i/>
          <w:iCs/>
        </w:rPr>
        <w:t xml:space="preserve"> Clock Accuracy</w:t>
      </w:r>
      <w:r w:rsidRPr="00FE4002">
        <w:rPr>
          <w:b/>
        </w:rPr>
        <w:t xml:space="preserve"> IE </w:t>
      </w:r>
      <w:r>
        <w:rPr>
          <w:b/>
        </w:rPr>
        <w:t>should</w:t>
      </w:r>
      <w:r w:rsidRPr="00FE4002">
        <w:rPr>
          <w:b/>
        </w:rPr>
        <w:t xml:space="preserve"> include </w:t>
      </w:r>
      <w:r>
        <w:rPr>
          <w:b/>
        </w:rPr>
        <w:t xml:space="preserve">multiple </w:t>
      </w:r>
      <w:r w:rsidRPr="00FE4002">
        <w:rPr>
          <w:b/>
        </w:rPr>
        <w:t>INTEGER type choices</w:t>
      </w:r>
      <w:r>
        <w:rPr>
          <w:b/>
        </w:rPr>
        <w:t xml:space="preserve"> with different granularities</w:t>
      </w:r>
      <w:r w:rsidRPr="00FE4002">
        <w:rPr>
          <w:b/>
        </w:rPr>
        <w:t xml:space="preserve"> (</w:t>
      </w:r>
      <w:r>
        <w:rPr>
          <w:b/>
        </w:rPr>
        <w:t xml:space="preserve">e.g., </w:t>
      </w:r>
      <w:r w:rsidRPr="00FE4002">
        <w:rPr>
          <w:b/>
        </w:rPr>
        <w:t>10ns, 100ns and 1000ns) and one ENUMERA</w:t>
      </w:r>
      <w:r>
        <w:rPr>
          <w:b/>
        </w:rPr>
        <w:t>T</w:t>
      </w:r>
      <w:r w:rsidRPr="00FE4002">
        <w:rPr>
          <w:b/>
        </w:rPr>
        <w:t xml:space="preserve">ED </w:t>
      </w:r>
      <w:proofErr w:type="gramStart"/>
      <w:r w:rsidRPr="00FE4002">
        <w:rPr>
          <w:b/>
        </w:rPr>
        <w:t>type</w:t>
      </w:r>
      <w:proofErr w:type="gramEnd"/>
      <w:r w:rsidRPr="00FE4002">
        <w:rPr>
          <w:b/>
        </w:rPr>
        <w:t xml:space="preserve"> choice (values mapping to </w:t>
      </w:r>
      <w:r w:rsidRPr="00512323">
        <w:rPr>
          <w:b/>
          <w:lang w:val="en-US"/>
        </w:rPr>
        <w:t>IEEE Std 1588, Table 5)</w:t>
      </w:r>
      <w:r w:rsidRPr="00FE4002">
        <w:rPr>
          <w:b/>
        </w:rPr>
        <w:t>.</w:t>
      </w:r>
    </w:p>
    <w:p w14:paraId="7BB35A80" w14:textId="7D413D99" w:rsidR="002909A6" w:rsidRDefault="002909A6" w:rsidP="0042498D">
      <w:r>
        <w:t>For LS to other groups</w:t>
      </w:r>
      <w:r w:rsidR="00DA6432">
        <w:t xml:space="preserve"> (which can be combined in a single LS)</w:t>
      </w:r>
      <w:r>
        <w:t>:</w:t>
      </w:r>
    </w:p>
    <w:p w14:paraId="0001C9CF" w14:textId="77777777" w:rsidR="00B4018B" w:rsidRDefault="00B4018B" w:rsidP="00B4018B">
      <w:pPr>
        <w:ind w:left="1440" w:hanging="1156"/>
        <w:rPr>
          <w:b/>
        </w:rPr>
      </w:pPr>
      <w:r w:rsidRPr="00FE4002">
        <w:rPr>
          <w:b/>
        </w:rPr>
        <w:t xml:space="preserve">Proposal </w:t>
      </w:r>
      <w:r>
        <w:rPr>
          <w:b/>
        </w:rPr>
        <w:t>10</w:t>
      </w:r>
      <w:r w:rsidRPr="00FE4002">
        <w:rPr>
          <w:b/>
        </w:rPr>
        <w:t>:</w:t>
      </w:r>
      <w:r w:rsidRPr="00FE4002">
        <w:rPr>
          <w:b/>
        </w:rPr>
        <w:tab/>
      </w:r>
      <w:r>
        <w:rPr>
          <w:b/>
        </w:rPr>
        <w:t xml:space="preserve">Send an LS to RAN2/SA2, informing them of the encoding of the </w:t>
      </w:r>
      <w:r w:rsidRPr="001C4C9D">
        <w:rPr>
          <w:b/>
          <w:i/>
          <w:iCs/>
        </w:rPr>
        <w:t>Timing Synchronisation Status Attributes</w:t>
      </w:r>
      <w:r>
        <w:rPr>
          <w:b/>
        </w:rPr>
        <w:t xml:space="preserve"> IE and any other relevant RAN3 agreements</w:t>
      </w:r>
      <w:r w:rsidRPr="00FE4002">
        <w:rPr>
          <w:b/>
        </w:rPr>
        <w:t>.</w:t>
      </w:r>
    </w:p>
    <w:p w14:paraId="45E83C28" w14:textId="77777777" w:rsidR="00B4018B" w:rsidRDefault="00B4018B" w:rsidP="00B4018B">
      <w:pPr>
        <w:ind w:left="1440" w:hanging="1156"/>
        <w:rPr>
          <w:b/>
        </w:rPr>
      </w:pPr>
      <w:r w:rsidRPr="00FE4002">
        <w:rPr>
          <w:b/>
        </w:rPr>
        <w:t xml:space="preserve">Proposal </w:t>
      </w:r>
      <w:r>
        <w:rPr>
          <w:b/>
        </w:rPr>
        <w:t>11</w:t>
      </w:r>
      <w:r w:rsidRPr="00FE4002">
        <w:rPr>
          <w:b/>
        </w:rPr>
        <w:t>:</w:t>
      </w:r>
      <w:r w:rsidRPr="00FE4002">
        <w:rPr>
          <w:b/>
        </w:rPr>
        <w:tab/>
      </w:r>
      <w:r>
        <w:rPr>
          <w:b/>
        </w:rPr>
        <w:t>Send an LS to SA2 to ask whether RAN3 should assume:</w:t>
      </w:r>
    </w:p>
    <w:p w14:paraId="7958A92A" w14:textId="77777777" w:rsidR="00B4018B" w:rsidRDefault="00B4018B" w:rsidP="00B4018B">
      <w:pPr>
        <w:pStyle w:val="ListParagraph"/>
        <w:numPr>
          <w:ilvl w:val="0"/>
          <w:numId w:val="28"/>
        </w:numPr>
        <w:rPr>
          <w:b/>
        </w:rPr>
      </w:pPr>
      <w:r w:rsidRPr="00BD00BF">
        <w:rPr>
          <w:b/>
        </w:rPr>
        <w:t>multiple pre-configured thresholds per RAN TSS attribute (</w:t>
      </w:r>
      <w:r>
        <w:rPr>
          <w:b/>
        </w:rPr>
        <w:t>one for</w:t>
      </w:r>
      <w:r w:rsidRPr="00BD00BF">
        <w:rPr>
          <w:b/>
        </w:rPr>
        <w:t xml:space="preserve"> each value of </w:t>
      </w:r>
      <w:r>
        <w:rPr>
          <w:b/>
        </w:rPr>
        <w:t xml:space="preserve">per-UE </w:t>
      </w:r>
      <w:r w:rsidRPr="00BD00BF">
        <w:rPr>
          <w:b/>
        </w:rPr>
        <w:t xml:space="preserve">acceptance criteria </w:t>
      </w:r>
      <w:r>
        <w:rPr>
          <w:b/>
        </w:rPr>
        <w:t>that the gNB-CU might receive from the AMF</w:t>
      </w:r>
      <w:r w:rsidRPr="00BD00BF">
        <w:rPr>
          <w:b/>
        </w:rPr>
        <w:t>), or</w:t>
      </w:r>
    </w:p>
    <w:p w14:paraId="595E99E8" w14:textId="77777777" w:rsidR="00B4018B" w:rsidRPr="00F83101" w:rsidRDefault="00B4018B" w:rsidP="00B4018B">
      <w:pPr>
        <w:pStyle w:val="ListParagraph"/>
        <w:numPr>
          <w:ilvl w:val="0"/>
          <w:numId w:val="28"/>
        </w:numPr>
        <w:rPr>
          <w:b/>
        </w:rPr>
      </w:pPr>
      <w:r>
        <w:rPr>
          <w:b/>
        </w:rPr>
        <w:t xml:space="preserve">a </w:t>
      </w:r>
      <w:r w:rsidRPr="00BD00BF">
        <w:rPr>
          <w:b/>
        </w:rPr>
        <w:t>single pre-configured threshold per RAN TSS attribute (</w:t>
      </w:r>
      <w:r>
        <w:rPr>
          <w:b/>
        </w:rPr>
        <w:t xml:space="preserve">e.g., </w:t>
      </w:r>
      <w:r w:rsidRPr="00BD00BF">
        <w:rPr>
          <w:b/>
        </w:rPr>
        <w:t xml:space="preserve">the strictest value </w:t>
      </w:r>
      <w:r>
        <w:rPr>
          <w:b/>
        </w:rPr>
        <w:t>that the gNB is expected to report</w:t>
      </w:r>
      <w:r w:rsidRPr="00BD00BF">
        <w:rPr>
          <w:b/>
        </w:rPr>
        <w:t>).</w:t>
      </w:r>
    </w:p>
    <w:p w14:paraId="1900DDB4" w14:textId="09167AE7" w:rsidR="001925C5" w:rsidRPr="00A627A2" w:rsidRDefault="00B4018B" w:rsidP="001925C5">
      <w:r>
        <w:t xml:space="preserve">A draft LS </w:t>
      </w:r>
      <w:r w:rsidR="006E563F">
        <w:t xml:space="preserve">is provided in Annex A, and </w:t>
      </w:r>
      <w:r w:rsidR="00B32AE3">
        <w:t>an NGAP TP</w:t>
      </w:r>
      <w:r>
        <w:t xml:space="preserve"> is provided </w:t>
      </w:r>
      <w:r w:rsidR="001925C5">
        <w:t>in Annex B.</w:t>
      </w:r>
    </w:p>
    <w:p w14:paraId="6FAE99DC" w14:textId="45984F40" w:rsidR="006D3A8F" w:rsidRPr="004F29C5" w:rsidRDefault="00CD6D53" w:rsidP="006D3A8F">
      <w:pPr>
        <w:pStyle w:val="Heading1"/>
        <w:rPr>
          <w:lang w:val="en-US"/>
        </w:rPr>
      </w:pPr>
      <w:r w:rsidRPr="004F29C5">
        <w:rPr>
          <w:lang w:val="en-US"/>
        </w:rPr>
        <w:t>Reference</w:t>
      </w:r>
      <w:r w:rsidR="006D3A8F" w:rsidRPr="004F29C5">
        <w:rPr>
          <w:lang w:val="en-US"/>
        </w:rPr>
        <w:t>s</w:t>
      </w:r>
    </w:p>
    <w:bookmarkEnd w:id="1"/>
    <w:p w14:paraId="75986D16" w14:textId="2ADC5864" w:rsidR="00E14279" w:rsidRDefault="00E14279" w:rsidP="00031361">
      <w:pPr>
        <w:numPr>
          <w:ilvl w:val="0"/>
          <w:numId w:val="1"/>
        </w:numPr>
        <w:overflowPunct w:val="0"/>
        <w:autoSpaceDE w:val="0"/>
        <w:autoSpaceDN w:val="0"/>
        <w:adjustRightInd w:val="0"/>
        <w:textAlignment w:val="baseline"/>
        <w:rPr>
          <w:lang w:val="en-US"/>
        </w:rPr>
      </w:pPr>
      <w:r>
        <w:rPr>
          <w:lang w:val="en-US"/>
        </w:rPr>
        <w:t xml:space="preserve">RP-231106 </w:t>
      </w:r>
      <w:r w:rsidR="008C4549" w:rsidRPr="008C4549">
        <w:rPr>
          <w:i/>
          <w:iCs/>
          <w:lang w:val="en-US"/>
        </w:rPr>
        <w:t>Revised WID on NR Timing Resiliency and URLLC enhancements</w:t>
      </w:r>
      <w:r w:rsidR="008C4549">
        <w:rPr>
          <w:lang w:val="en-US"/>
        </w:rPr>
        <w:t>, Nokia, Nokia Shanghai Bell</w:t>
      </w:r>
    </w:p>
    <w:p w14:paraId="5A1888FF" w14:textId="493237D5" w:rsidR="00BD00BF" w:rsidRPr="00AE2C13" w:rsidRDefault="00B44180" w:rsidP="00BD00BF">
      <w:pPr>
        <w:numPr>
          <w:ilvl w:val="0"/>
          <w:numId w:val="1"/>
        </w:numPr>
        <w:overflowPunct w:val="0"/>
        <w:autoSpaceDE w:val="0"/>
        <w:autoSpaceDN w:val="0"/>
        <w:adjustRightInd w:val="0"/>
        <w:textAlignment w:val="baseline"/>
        <w:rPr>
          <w:lang w:val="en-US"/>
        </w:rPr>
      </w:pPr>
      <w:r w:rsidRPr="00B44180">
        <w:rPr>
          <w:lang w:val="en-US"/>
        </w:rPr>
        <w:lastRenderedPageBreak/>
        <w:t>R3-233</w:t>
      </w:r>
      <w:r w:rsidR="00AE2C13">
        <w:rPr>
          <w:lang w:val="en-US"/>
        </w:rPr>
        <w:t xml:space="preserve">815 </w:t>
      </w:r>
      <w:r w:rsidR="00AE2C13" w:rsidRPr="00AE2C13">
        <w:rPr>
          <w:i/>
          <w:iCs/>
          <w:lang w:val="en-US"/>
        </w:rPr>
        <w:t>(TP for TS 38.401 BL CR) Stage 2 for timing resiliency and URLLC</w:t>
      </w:r>
      <w:r w:rsidR="00AE2C13">
        <w:rPr>
          <w:lang w:val="en-US"/>
        </w:rPr>
        <w:t xml:space="preserve">, </w:t>
      </w:r>
      <w:r w:rsidR="00AE2C13" w:rsidRPr="00AE2C13">
        <w:rPr>
          <w:lang w:val="en-US"/>
        </w:rPr>
        <w:t>Nokia, Nokia Shanghai Bell, Samsung, Qualcomm, CATT</w:t>
      </w:r>
    </w:p>
    <w:p w14:paraId="2CC9049D" w14:textId="1FF36698" w:rsidR="00BD00BF" w:rsidRDefault="00BD00BF" w:rsidP="00BD00BF">
      <w:pPr>
        <w:pStyle w:val="Heading1"/>
        <w:rPr>
          <w:lang w:val="en-US"/>
        </w:rPr>
      </w:pPr>
      <w:r>
        <w:rPr>
          <w:lang w:val="en-US"/>
        </w:rPr>
        <w:t>Annex</w:t>
      </w:r>
      <w:r w:rsidRPr="00BE207C">
        <w:rPr>
          <w:lang w:val="en-US"/>
        </w:rPr>
        <w:tab/>
      </w:r>
      <w:r>
        <w:rPr>
          <w:lang w:val="en-US"/>
        </w:rPr>
        <w:t>A:</w:t>
      </w:r>
      <w:r>
        <w:rPr>
          <w:lang w:val="en-US"/>
        </w:rPr>
        <w:tab/>
        <w:t>Draft LS</w:t>
      </w:r>
    </w:p>
    <w:p w14:paraId="36C2C045" w14:textId="77777777" w:rsidR="00BD00BF" w:rsidRPr="00AA25FC" w:rsidRDefault="00BD00BF" w:rsidP="00BD00BF">
      <w:pPr>
        <w:tabs>
          <w:tab w:val="right" w:pos="9781"/>
        </w:tabs>
        <w:spacing w:after="0"/>
        <w:rPr>
          <w:rFonts w:ascii="Arial" w:eastAsia="Times New Roman" w:hAnsi="Arial" w:cs="Arial"/>
          <w:b/>
          <w:bCs/>
          <w:sz w:val="22"/>
        </w:rPr>
      </w:pPr>
      <w:r w:rsidRPr="00AA25FC">
        <w:rPr>
          <w:rFonts w:ascii="Arial" w:eastAsia="Times New Roman" w:hAnsi="Arial" w:cs="Arial"/>
          <w:b/>
          <w:bCs/>
          <w:sz w:val="22"/>
        </w:rPr>
        <w:t>3GPP TSG-RAN WG3 Meeting #1</w:t>
      </w:r>
      <w:r>
        <w:rPr>
          <w:rFonts w:ascii="Arial" w:eastAsia="Times New Roman" w:hAnsi="Arial" w:cs="Arial"/>
          <w:b/>
          <w:bCs/>
          <w:sz w:val="22"/>
        </w:rPr>
        <w:t>21</w:t>
      </w:r>
      <w:r w:rsidRPr="00AA25FC">
        <w:rPr>
          <w:rFonts w:ascii="Arial" w:eastAsia="Times New Roman" w:hAnsi="Arial" w:cs="Arial"/>
          <w:b/>
          <w:bCs/>
          <w:sz w:val="22"/>
        </w:rPr>
        <w:tab/>
        <w:t>R3-23</w:t>
      </w:r>
      <w:r>
        <w:rPr>
          <w:rFonts w:ascii="Arial" w:eastAsia="Times New Roman" w:hAnsi="Arial" w:cs="Arial"/>
          <w:b/>
          <w:bCs/>
          <w:sz w:val="22"/>
        </w:rPr>
        <w:t>xxxx</w:t>
      </w:r>
    </w:p>
    <w:p w14:paraId="6856EA9C" w14:textId="77777777" w:rsidR="00BD00BF" w:rsidRPr="00AA25FC" w:rsidRDefault="00BD00BF" w:rsidP="00BD00BF">
      <w:pPr>
        <w:tabs>
          <w:tab w:val="center" w:pos="4153"/>
          <w:tab w:val="right" w:pos="8306"/>
        </w:tabs>
        <w:spacing w:after="0"/>
        <w:rPr>
          <w:rFonts w:ascii="Arial" w:eastAsia="Times New Roman" w:hAnsi="Arial" w:cs="Arial"/>
          <w:b/>
          <w:bCs/>
          <w:sz w:val="22"/>
        </w:rPr>
      </w:pPr>
      <w:r>
        <w:rPr>
          <w:rFonts w:ascii="Arial" w:eastAsia="Times New Roman" w:hAnsi="Arial" w:cs="Arial"/>
          <w:b/>
          <w:bCs/>
          <w:sz w:val="22"/>
        </w:rPr>
        <w:t>Toulouse</w:t>
      </w:r>
      <w:r w:rsidRPr="00AA25FC">
        <w:rPr>
          <w:rFonts w:ascii="Arial" w:eastAsia="Times New Roman" w:hAnsi="Arial" w:cs="Arial"/>
          <w:b/>
          <w:bCs/>
          <w:sz w:val="22"/>
        </w:rPr>
        <w:t xml:space="preserve">, </w:t>
      </w:r>
      <w:r>
        <w:rPr>
          <w:rFonts w:ascii="Arial" w:eastAsia="Times New Roman" w:hAnsi="Arial" w:cs="Arial"/>
          <w:b/>
          <w:bCs/>
          <w:sz w:val="22"/>
        </w:rPr>
        <w:t>France</w:t>
      </w:r>
      <w:r w:rsidRPr="00AA25FC">
        <w:rPr>
          <w:rFonts w:ascii="Arial" w:eastAsia="Times New Roman" w:hAnsi="Arial" w:cs="Arial"/>
          <w:b/>
          <w:bCs/>
          <w:sz w:val="22"/>
        </w:rPr>
        <w:t>, 2</w:t>
      </w:r>
      <w:r>
        <w:rPr>
          <w:rFonts w:ascii="Arial" w:eastAsia="Times New Roman" w:hAnsi="Arial" w:cs="Arial"/>
          <w:b/>
          <w:bCs/>
          <w:sz w:val="22"/>
        </w:rPr>
        <w:t xml:space="preserve">1 </w:t>
      </w:r>
      <w:r w:rsidRPr="00AA25FC">
        <w:rPr>
          <w:rFonts w:ascii="Arial" w:eastAsia="Times New Roman" w:hAnsi="Arial" w:cs="Arial"/>
          <w:b/>
          <w:bCs/>
          <w:sz w:val="22"/>
        </w:rPr>
        <w:t xml:space="preserve">– </w:t>
      </w:r>
      <w:r>
        <w:rPr>
          <w:rFonts w:ascii="Arial" w:eastAsia="Times New Roman" w:hAnsi="Arial" w:cs="Arial"/>
          <w:b/>
          <w:bCs/>
          <w:sz w:val="22"/>
        </w:rPr>
        <w:t>25</w:t>
      </w:r>
      <w:r w:rsidRPr="00AA25FC">
        <w:rPr>
          <w:rFonts w:ascii="Arial" w:eastAsia="Times New Roman" w:hAnsi="Arial" w:cs="Arial"/>
          <w:b/>
          <w:bCs/>
          <w:sz w:val="22"/>
        </w:rPr>
        <w:t xml:space="preserve"> </w:t>
      </w:r>
      <w:r>
        <w:rPr>
          <w:rFonts w:ascii="Arial" w:eastAsia="Times New Roman" w:hAnsi="Arial" w:cs="Arial"/>
          <w:b/>
          <w:bCs/>
          <w:sz w:val="22"/>
        </w:rPr>
        <w:t>August</w:t>
      </w:r>
      <w:r w:rsidRPr="00AA25FC">
        <w:rPr>
          <w:rFonts w:ascii="Arial" w:eastAsia="Times New Roman" w:hAnsi="Arial" w:cs="Arial"/>
          <w:b/>
          <w:bCs/>
          <w:sz w:val="22"/>
        </w:rPr>
        <w:t xml:space="preserve"> 2023</w:t>
      </w:r>
    </w:p>
    <w:p w14:paraId="697350D0" w14:textId="77777777" w:rsidR="00BD00BF" w:rsidRPr="00AA25FC" w:rsidRDefault="00BD00BF" w:rsidP="00BD00BF">
      <w:pPr>
        <w:spacing w:after="0"/>
        <w:rPr>
          <w:rFonts w:ascii="Arial" w:eastAsia="Times New Roman" w:hAnsi="Arial" w:cs="Arial"/>
        </w:rPr>
      </w:pPr>
    </w:p>
    <w:p w14:paraId="07F03C38" w14:textId="77777777" w:rsidR="00BD00BF" w:rsidRPr="00AA25FC" w:rsidRDefault="00BD00BF" w:rsidP="00BD00BF">
      <w:pPr>
        <w:spacing w:after="60"/>
        <w:ind w:left="1985" w:hanging="1985"/>
        <w:rPr>
          <w:rFonts w:ascii="Arial" w:eastAsia="Times New Roman" w:hAnsi="Arial" w:cs="Arial"/>
          <w:bCs/>
        </w:rPr>
      </w:pPr>
      <w:r w:rsidRPr="00AA25FC">
        <w:rPr>
          <w:rFonts w:ascii="Arial" w:eastAsia="Times New Roman" w:hAnsi="Arial" w:cs="Arial"/>
          <w:b/>
        </w:rPr>
        <w:t>Title:</w:t>
      </w:r>
      <w:r w:rsidRPr="00AA25FC">
        <w:rPr>
          <w:rFonts w:ascii="Arial" w:eastAsia="Times New Roman" w:hAnsi="Arial" w:cs="Arial"/>
          <w:b/>
        </w:rPr>
        <w:tab/>
      </w:r>
      <w:r w:rsidRPr="00AA25FC">
        <w:rPr>
          <w:rFonts w:ascii="Arial" w:eastAsia="Times New Roman" w:hAnsi="Arial" w:cs="Arial"/>
        </w:rPr>
        <w:t>L</w:t>
      </w:r>
      <w:r w:rsidRPr="00AA25FC">
        <w:rPr>
          <w:rFonts w:ascii="Arial" w:eastAsia="Times New Roman" w:hAnsi="Arial" w:cs="Arial"/>
          <w:bCs/>
        </w:rPr>
        <w:t>S on</w:t>
      </w:r>
      <w:r>
        <w:rPr>
          <w:rFonts w:ascii="Arial" w:eastAsia="Times New Roman" w:hAnsi="Arial" w:cs="Arial"/>
          <w:bCs/>
        </w:rPr>
        <w:t xml:space="preserve"> timing resiliency</w:t>
      </w:r>
    </w:p>
    <w:p w14:paraId="2642DF1A" w14:textId="77777777" w:rsidR="00BD00BF" w:rsidRPr="00AA25FC" w:rsidRDefault="00BD00BF" w:rsidP="00BD00BF">
      <w:pPr>
        <w:spacing w:after="60"/>
        <w:rPr>
          <w:rFonts w:ascii="Arial" w:eastAsia="Times New Roman" w:hAnsi="Arial" w:cs="Arial"/>
          <w:bCs/>
        </w:rPr>
      </w:pPr>
    </w:p>
    <w:p w14:paraId="6E75A91B" w14:textId="77777777" w:rsidR="00BD00BF" w:rsidRPr="00AA25FC" w:rsidRDefault="00BD00BF" w:rsidP="00BD00BF">
      <w:pPr>
        <w:spacing w:after="60"/>
        <w:ind w:left="1985" w:hanging="1985"/>
        <w:rPr>
          <w:rFonts w:ascii="Arial" w:eastAsia="Times New Roman" w:hAnsi="Arial" w:cs="Arial"/>
          <w:bCs/>
        </w:rPr>
      </w:pPr>
      <w:r w:rsidRPr="00AA25FC">
        <w:rPr>
          <w:rFonts w:ascii="Arial" w:eastAsia="Times New Roman" w:hAnsi="Arial" w:cs="Arial"/>
          <w:b/>
        </w:rPr>
        <w:t>Release:</w:t>
      </w:r>
      <w:r w:rsidRPr="00AA25FC">
        <w:rPr>
          <w:rFonts w:ascii="Arial" w:eastAsia="Times New Roman" w:hAnsi="Arial" w:cs="Arial"/>
          <w:bCs/>
        </w:rPr>
        <w:tab/>
        <w:t>Release 18</w:t>
      </w:r>
    </w:p>
    <w:p w14:paraId="32E567A5" w14:textId="77777777" w:rsidR="00BD00BF" w:rsidRPr="00AA25FC" w:rsidRDefault="00BD00BF" w:rsidP="00BD00BF">
      <w:pPr>
        <w:spacing w:after="60"/>
        <w:ind w:left="1985" w:hanging="1985"/>
        <w:rPr>
          <w:rFonts w:ascii="Arial" w:eastAsia="Times New Roman" w:hAnsi="Arial" w:cs="Arial"/>
          <w:bCs/>
        </w:rPr>
      </w:pPr>
      <w:r w:rsidRPr="00AA25FC">
        <w:rPr>
          <w:rFonts w:ascii="Arial" w:eastAsia="Times New Roman" w:hAnsi="Arial" w:cs="Arial"/>
          <w:b/>
        </w:rPr>
        <w:t>Work Item:</w:t>
      </w:r>
      <w:r w:rsidRPr="00AA25FC">
        <w:rPr>
          <w:rFonts w:ascii="Arial" w:eastAsia="Times New Roman" w:hAnsi="Arial" w:cs="Arial"/>
          <w:bCs/>
        </w:rPr>
        <w:tab/>
      </w:r>
      <w:r w:rsidRPr="00AA25FC">
        <w:rPr>
          <w:rFonts w:ascii="Arial" w:eastAsia="Times New Roman" w:hAnsi="Arial" w:cs="Arial"/>
          <w:bCs/>
          <w:lang w:val="en-US"/>
        </w:rPr>
        <w:t>TRS_URLLC</w:t>
      </w:r>
      <w:r>
        <w:rPr>
          <w:rFonts w:ascii="Arial" w:eastAsia="Times New Roman" w:hAnsi="Arial" w:cs="Arial"/>
          <w:bCs/>
          <w:lang w:val="en-US"/>
        </w:rPr>
        <w:t>-NR</w:t>
      </w:r>
    </w:p>
    <w:p w14:paraId="25C60214" w14:textId="77777777" w:rsidR="00BD00BF" w:rsidRPr="00AA25FC" w:rsidRDefault="00BD00BF" w:rsidP="00BD00BF">
      <w:pPr>
        <w:spacing w:after="60"/>
        <w:ind w:left="1985" w:hanging="1985"/>
        <w:rPr>
          <w:rFonts w:ascii="Arial" w:eastAsia="Times New Roman" w:hAnsi="Arial" w:cs="Arial"/>
          <w:b/>
        </w:rPr>
      </w:pPr>
    </w:p>
    <w:p w14:paraId="384A8AA3" w14:textId="77777777" w:rsidR="00BD00BF" w:rsidRPr="00AA25FC" w:rsidRDefault="00BD00BF" w:rsidP="00BD00BF">
      <w:pPr>
        <w:spacing w:after="60"/>
        <w:ind w:left="1985" w:hanging="1985"/>
        <w:rPr>
          <w:rFonts w:ascii="Arial" w:eastAsia="Times New Roman" w:hAnsi="Arial" w:cs="Arial"/>
          <w:bCs/>
        </w:rPr>
      </w:pPr>
      <w:r w:rsidRPr="00AA25FC">
        <w:rPr>
          <w:rFonts w:ascii="Arial" w:eastAsia="Times New Roman" w:hAnsi="Arial" w:cs="Arial"/>
          <w:b/>
        </w:rPr>
        <w:t>Source:</w:t>
      </w:r>
      <w:r w:rsidRPr="00AA25FC">
        <w:rPr>
          <w:rFonts w:ascii="Arial" w:eastAsia="Times New Roman" w:hAnsi="Arial" w:cs="Arial"/>
          <w:bCs/>
        </w:rPr>
        <w:tab/>
        <w:t>RAN3</w:t>
      </w:r>
    </w:p>
    <w:p w14:paraId="1EB57319" w14:textId="77777777" w:rsidR="00BD00BF" w:rsidRPr="00AA25FC" w:rsidRDefault="00BD00BF" w:rsidP="00BD00BF">
      <w:pPr>
        <w:spacing w:after="60"/>
        <w:ind w:left="1985" w:hanging="1985"/>
        <w:rPr>
          <w:rFonts w:ascii="Arial" w:eastAsia="Times New Roman" w:hAnsi="Arial" w:cs="Arial"/>
          <w:bCs/>
        </w:rPr>
      </w:pPr>
      <w:r w:rsidRPr="00AA25FC">
        <w:rPr>
          <w:rFonts w:ascii="Arial" w:eastAsia="Times New Roman" w:hAnsi="Arial" w:cs="Arial"/>
          <w:b/>
        </w:rPr>
        <w:t>To:</w:t>
      </w:r>
      <w:r w:rsidRPr="00AA25FC">
        <w:rPr>
          <w:rFonts w:ascii="Arial" w:eastAsia="Times New Roman" w:hAnsi="Arial" w:cs="Arial"/>
          <w:bCs/>
        </w:rPr>
        <w:tab/>
        <w:t>RAN2</w:t>
      </w:r>
      <w:r>
        <w:rPr>
          <w:rFonts w:ascii="Arial" w:eastAsia="Times New Roman" w:hAnsi="Arial" w:cs="Arial"/>
          <w:bCs/>
        </w:rPr>
        <w:t>, SA2</w:t>
      </w:r>
    </w:p>
    <w:p w14:paraId="320D3E6E" w14:textId="77777777" w:rsidR="00BD00BF" w:rsidRPr="00AA25FC" w:rsidRDefault="00BD00BF" w:rsidP="00BD00BF">
      <w:pPr>
        <w:spacing w:after="60"/>
        <w:ind w:left="1985" w:hanging="1985"/>
        <w:rPr>
          <w:rFonts w:ascii="Arial" w:eastAsia="Times New Roman" w:hAnsi="Arial" w:cs="Arial"/>
          <w:bCs/>
        </w:rPr>
      </w:pPr>
      <w:r w:rsidRPr="00AA25FC">
        <w:rPr>
          <w:rFonts w:ascii="Arial" w:eastAsia="Times New Roman" w:hAnsi="Arial" w:cs="Arial"/>
          <w:b/>
        </w:rPr>
        <w:t>Cc:</w:t>
      </w:r>
      <w:r w:rsidRPr="00AA25FC">
        <w:rPr>
          <w:rFonts w:ascii="Arial" w:eastAsia="Times New Roman" w:hAnsi="Arial" w:cs="Arial"/>
          <w:bCs/>
        </w:rPr>
        <w:tab/>
      </w:r>
      <w:r>
        <w:rPr>
          <w:rFonts w:ascii="Arial" w:eastAsia="Times New Roman" w:hAnsi="Arial" w:cs="Arial"/>
          <w:bCs/>
        </w:rPr>
        <w:t>-</w:t>
      </w:r>
    </w:p>
    <w:p w14:paraId="4120CC37" w14:textId="77777777" w:rsidR="00BD00BF" w:rsidRPr="00AA25FC" w:rsidRDefault="00BD00BF" w:rsidP="00BD00BF">
      <w:pPr>
        <w:spacing w:after="60"/>
        <w:ind w:left="1985" w:hanging="1985"/>
        <w:rPr>
          <w:rFonts w:ascii="Arial" w:eastAsia="Times New Roman" w:hAnsi="Arial" w:cs="Arial"/>
          <w:bCs/>
        </w:rPr>
      </w:pPr>
    </w:p>
    <w:p w14:paraId="2247340C" w14:textId="77777777" w:rsidR="00BD00BF" w:rsidRPr="00AA25FC" w:rsidRDefault="00BD00BF" w:rsidP="00BD00BF">
      <w:pPr>
        <w:tabs>
          <w:tab w:val="left" w:pos="2268"/>
        </w:tabs>
        <w:spacing w:after="0"/>
        <w:rPr>
          <w:rFonts w:ascii="Arial" w:eastAsia="Times New Roman" w:hAnsi="Arial" w:cs="Arial"/>
          <w:bCs/>
        </w:rPr>
      </w:pPr>
      <w:r w:rsidRPr="00AA25FC">
        <w:rPr>
          <w:rFonts w:ascii="Arial" w:eastAsia="Times New Roman" w:hAnsi="Arial" w:cs="Arial"/>
          <w:b/>
        </w:rPr>
        <w:t>Contact Person:</w:t>
      </w:r>
    </w:p>
    <w:p w14:paraId="20A47093" w14:textId="77777777" w:rsidR="00BD00BF" w:rsidRPr="00AA25FC" w:rsidRDefault="00BD00BF" w:rsidP="00BD00BF">
      <w:pPr>
        <w:keepNext/>
        <w:tabs>
          <w:tab w:val="left" w:pos="2268"/>
          <w:tab w:val="left" w:pos="2694"/>
        </w:tabs>
        <w:spacing w:after="0"/>
        <w:ind w:left="567"/>
        <w:outlineLvl w:val="3"/>
        <w:rPr>
          <w:rFonts w:ascii="Arial" w:eastAsia="Times New Roman" w:hAnsi="Arial" w:cs="Arial"/>
          <w:bCs/>
        </w:rPr>
      </w:pPr>
      <w:r w:rsidRPr="00AA25FC">
        <w:rPr>
          <w:rFonts w:ascii="Arial" w:eastAsia="Times New Roman" w:hAnsi="Arial" w:cs="Arial"/>
          <w:b/>
        </w:rPr>
        <w:t>Name:</w:t>
      </w:r>
      <w:r w:rsidRPr="00AA25FC">
        <w:rPr>
          <w:rFonts w:ascii="Arial" w:eastAsia="Times New Roman" w:hAnsi="Arial" w:cs="Arial"/>
          <w:bCs/>
        </w:rPr>
        <w:tab/>
        <w:t>Sean Kelley</w:t>
      </w:r>
    </w:p>
    <w:p w14:paraId="5F7F846D" w14:textId="77777777" w:rsidR="00BD00BF" w:rsidRPr="00AA25FC" w:rsidRDefault="00BD00BF" w:rsidP="00BD00BF">
      <w:pPr>
        <w:keepNext/>
        <w:tabs>
          <w:tab w:val="left" w:pos="2268"/>
          <w:tab w:val="left" w:pos="2694"/>
        </w:tabs>
        <w:spacing w:after="0"/>
        <w:ind w:left="567"/>
        <w:outlineLvl w:val="6"/>
        <w:rPr>
          <w:rFonts w:ascii="Arial" w:eastAsia="Times New Roman" w:hAnsi="Arial" w:cs="Arial"/>
          <w:bCs/>
          <w:color w:val="0000FF"/>
          <w:lang w:val="en-US"/>
        </w:rPr>
      </w:pPr>
      <w:r w:rsidRPr="00AA25FC">
        <w:rPr>
          <w:rFonts w:ascii="Arial" w:eastAsia="Times New Roman" w:hAnsi="Arial" w:cs="Arial"/>
          <w:b/>
          <w:color w:val="0000FF"/>
          <w:lang w:val="en-US"/>
        </w:rPr>
        <w:t>E-mail Address:</w:t>
      </w:r>
      <w:r w:rsidRPr="00AA25FC">
        <w:rPr>
          <w:rFonts w:ascii="Arial" w:eastAsia="Times New Roman" w:hAnsi="Arial" w:cs="Arial"/>
          <w:bCs/>
          <w:color w:val="0000FF"/>
          <w:lang w:val="en-US"/>
        </w:rPr>
        <w:tab/>
      </w:r>
      <w:r w:rsidRPr="00AA25FC">
        <w:rPr>
          <w:rFonts w:ascii="Arial" w:eastAsia="Times New Roman" w:hAnsi="Arial" w:cs="Arial"/>
          <w:color w:val="0000FF"/>
        </w:rPr>
        <w:t>sean.kelley@nokia.com</w:t>
      </w:r>
    </w:p>
    <w:p w14:paraId="3A083F50" w14:textId="77777777" w:rsidR="00BD00BF" w:rsidRPr="00AA25FC" w:rsidRDefault="00BD00BF" w:rsidP="00BD00BF">
      <w:pPr>
        <w:spacing w:after="60"/>
        <w:ind w:left="1985" w:hanging="1985"/>
        <w:rPr>
          <w:rFonts w:ascii="Arial" w:eastAsia="Times New Roman" w:hAnsi="Arial" w:cs="Arial"/>
          <w:b/>
          <w:lang w:val="en-US"/>
        </w:rPr>
      </w:pPr>
    </w:p>
    <w:p w14:paraId="6971A13F" w14:textId="77777777" w:rsidR="00BD00BF" w:rsidRPr="00AA25FC" w:rsidRDefault="00BD00BF" w:rsidP="00BD00BF">
      <w:pPr>
        <w:tabs>
          <w:tab w:val="left" w:pos="2268"/>
        </w:tabs>
        <w:spacing w:after="0"/>
        <w:rPr>
          <w:rFonts w:ascii="Arial" w:eastAsia="Times New Roman" w:hAnsi="Arial" w:cs="Arial"/>
          <w:bCs/>
        </w:rPr>
      </w:pPr>
      <w:r w:rsidRPr="00AA25FC">
        <w:rPr>
          <w:rFonts w:ascii="Arial" w:eastAsia="Times New Roman" w:hAnsi="Arial" w:cs="Arial"/>
          <w:b/>
        </w:rPr>
        <w:t xml:space="preserve">Send any </w:t>
      </w:r>
      <w:proofErr w:type="gramStart"/>
      <w:r w:rsidRPr="00AA25FC">
        <w:rPr>
          <w:rFonts w:ascii="Arial" w:eastAsia="Times New Roman" w:hAnsi="Arial" w:cs="Arial"/>
          <w:b/>
        </w:rPr>
        <w:t>reply</w:t>
      </w:r>
      <w:proofErr w:type="gramEnd"/>
      <w:r w:rsidRPr="00AA25FC">
        <w:rPr>
          <w:rFonts w:ascii="Arial" w:eastAsia="Times New Roman" w:hAnsi="Arial" w:cs="Arial"/>
          <w:b/>
        </w:rPr>
        <w:t xml:space="preserve"> LS to:</w:t>
      </w:r>
      <w:r w:rsidRPr="00AA25FC">
        <w:rPr>
          <w:rFonts w:ascii="Arial" w:eastAsia="Times New Roman" w:hAnsi="Arial" w:cs="Arial"/>
          <w:b/>
        </w:rPr>
        <w:tab/>
        <w:t xml:space="preserve">3GPP Liaisons Coordinator, </w:t>
      </w:r>
      <w:hyperlink r:id="rId14" w:history="1">
        <w:r w:rsidRPr="00AA25FC">
          <w:rPr>
            <w:rFonts w:ascii="Arial" w:eastAsia="Times New Roman" w:hAnsi="Arial" w:cs="Arial"/>
            <w:b/>
            <w:color w:val="0000FF"/>
            <w:u w:val="single"/>
          </w:rPr>
          <w:t>mailto:3GPPLiaison@etsi.org</w:t>
        </w:r>
      </w:hyperlink>
      <w:r w:rsidRPr="00AA25FC">
        <w:rPr>
          <w:rFonts w:ascii="Arial" w:eastAsia="Times New Roman" w:hAnsi="Arial" w:cs="Arial"/>
          <w:b/>
        </w:rPr>
        <w:t xml:space="preserve"> </w:t>
      </w:r>
      <w:r w:rsidRPr="00AA25FC">
        <w:rPr>
          <w:rFonts w:ascii="Arial" w:eastAsia="Times New Roman" w:hAnsi="Arial" w:cs="Arial"/>
          <w:bCs/>
        </w:rPr>
        <w:tab/>
      </w:r>
    </w:p>
    <w:p w14:paraId="4743EF23" w14:textId="77777777" w:rsidR="00BD00BF" w:rsidRPr="00AA25FC" w:rsidRDefault="00BD00BF" w:rsidP="00BD00BF">
      <w:pPr>
        <w:spacing w:after="60"/>
        <w:ind w:left="1985" w:hanging="1985"/>
        <w:rPr>
          <w:rFonts w:ascii="Arial" w:eastAsia="Times New Roman" w:hAnsi="Arial" w:cs="Arial"/>
          <w:b/>
        </w:rPr>
      </w:pPr>
    </w:p>
    <w:p w14:paraId="1439F838" w14:textId="77777777" w:rsidR="00BD00BF" w:rsidRPr="00AA25FC" w:rsidRDefault="00BD00BF" w:rsidP="00BD00BF">
      <w:pPr>
        <w:spacing w:after="60"/>
        <w:ind w:left="1985" w:hanging="1985"/>
        <w:rPr>
          <w:rFonts w:ascii="Arial" w:eastAsia="Times New Roman" w:hAnsi="Arial" w:cs="Arial"/>
          <w:bCs/>
        </w:rPr>
      </w:pPr>
      <w:r w:rsidRPr="00AA25FC">
        <w:rPr>
          <w:rFonts w:ascii="Arial" w:eastAsia="Times New Roman" w:hAnsi="Arial" w:cs="Arial"/>
          <w:b/>
        </w:rPr>
        <w:t>Attachments:</w:t>
      </w:r>
      <w:r w:rsidRPr="00AA25FC">
        <w:rPr>
          <w:rFonts w:ascii="Arial" w:eastAsia="Times New Roman" w:hAnsi="Arial" w:cs="Arial"/>
          <w:bCs/>
        </w:rPr>
        <w:tab/>
        <w:t>-</w:t>
      </w:r>
    </w:p>
    <w:p w14:paraId="0EF44268" w14:textId="77777777" w:rsidR="00BD00BF" w:rsidRPr="00AA25FC" w:rsidRDefault="00BD00BF" w:rsidP="00BD00BF">
      <w:pPr>
        <w:pBdr>
          <w:bottom w:val="single" w:sz="4" w:space="1" w:color="auto"/>
        </w:pBdr>
        <w:spacing w:after="0"/>
        <w:rPr>
          <w:rFonts w:ascii="Arial" w:eastAsia="Times New Roman" w:hAnsi="Arial" w:cs="Arial"/>
        </w:rPr>
      </w:pPr>
    </w:p>
    <w:p w14:paraId="4BA43CE3" w14:textId="77777777" w:rsidR="00BD00BF" w:rsidRPr="00AA25FC" w:rsidRDefault="00BD00BF" w:rsidP="00BD00BF">
      <w:pPr>
        <w:spacing w:after="0"/>
        <w:rPr>
          <w:rFonts w:ascii="Arial" w:eastAsia="Times New Roman" w:hAnsi="Arial" w:cs="Arial"/>
        </w:rPr>
      </w:pPr>
    </w:p>
    <w:p w14:paraId="76C0B7A3" w14:textId="77777777" w:rsidR="00BD00BF" w:rsidRPr="00AA25FC" w:rsidRDefault="00BD00BF" w:rsidP="00BD00BF">
      <w:pPr>
        <w:spacing w:after="120"/>
        <w:rPr>
          <w:rFonts w:ascii="Arial" w:eastAsia="Times New Roman" w:hAnsi="Arial" w:cs="Arial"/>
          <w:b/>
        </w:rPr>
      </w:pPr>
      <w:r w:rsidRPr="00AA25FC">
        <w:rPr>
          <w:rFonts w:ascii="Arial" w:eastAsia="Times New Roman" w:hAnsi="Arial" w:cs="Arial"/>
          <w:b/>
        </w:rPr>
        <w:t>1. Overall Description:</w:t>
      </w:r>
    </w:p>
    <w:p w14:paraId="5A51ECFD" w14:textId="6B4C8607" w:rsidR="00BD00BF" w:rsidRDefault="00BD00BF" w:rsidP="00BD00BF">
      <w:pPr>
        <w:spacing w:after="0"/>
        <w:jc w:val="both"/>
        <w:rPr>
          <w:rFonts w:ascii="Arial" w:eastAsia="Times New Roman" w:hAnsi="Arial" w:cs="Arial"/>
        </w:rPr>
      </w:pPr>
      <w:r>
        <w:rPr>
          <w:rFonts w:ascii="Arial" w:eastAsia="Times New Roman" w:hAnsi="Arial" w:cs="Arial"/>
        </w:rPr>
        <w:t>RAN3 is currently discussing 5GS network timing synchronization status and reporting</w:t>
      </w:r>
      <w:r w:rsidR="00CE3BD7">
        <w:rPr>
          <w:rFonts w:ascii="Arial" w:eastAsia="Times New Roman" w:hAnsi="Arial" w:cs="Arial"/>
        </w:rPr>
        <w:t>. RAN3 has re</w:t>
      </w:r>
      <w:r>
        <w:rPr>
          <w:rFonts w:ascii="Arial" w:eastAsia="Times New Roman" w:hAnsi="Arial" w:cs="Arial"/>
        </w:rPr>
        <w:t xml:space="preserve">ached </w:t>
      </w:r>
      <w:r w:rsidR="00CE3BD7">
        <w:rPr>
          <w:rFonts w:ascii="Arial" w:eastAsia="Times New Roman" w:hAnsi="Arial" w:cs="Arial"/>
        </w:rPr>
        <w:t>agreement</w:t>
      </w:r>
      <w:r>
        <w:rPr>
          <w:rFonts w:ascii="Arial" w:eastAsia="Times New Roman" w:hAnsi="Arial" w:cs="Arial"/>
        </w:rPr>
        <w:t xml:space="preserve"> regarding </w:t>
      </w:r>
      <w:r w:rsidR="00CE3BD7">
        <w:rPr>
          <w:rFonts w:ascii="Arial" w:eastAsia="Times New Roman" w:hAnsi="Arial" w:cs="Arial"/>
        </w:rPr>
        <w:t xml:space="preserve">encoding details of the </w:t>
      </w:r>
      <w:r>
        <w:rPr>
          <w:rFonts w:ascii="Arial" w:eastAsia="Times New Roman" w:hAnsi="Arial" w:cs="Arial"/>
        </w:rPr>
        <w:t>RAN timing synchronization status attributes as shown below.</w:t>
      </w:r>
    </w:p>
    <w:p w14:paraId="13FD7AA8" w14:textId="77777777" w:rsidR="00BD00BF" w:rsidRDefault="00BD00BF" w:rsidP="00BD00BF">
      <w:pPr>
        <w:spacing w:after="0"/>
        <w:jc w:val="both"/>
        <w:rPr>
          <w:rFonts w:ascii="Arial" w:eastAsia="Times New Roman" w:hAnsi="Arial" w:cs="Arial"/>
        </w:rPr>
      </w:pP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7776"/>
      </w:tblGrid>
      <w:tr w:rsidR="00BD00BF" w14:paraId="30E96CA3" w14:textId="77777777" w:rsidTr="00A3448B">
        <w:tc>
          <w:tcPr>
            <w:tcW w:w="1975" w:type="dxa"/>
          </w:tcPr>
          <w:p w14:paraId="7E574336" w14:textId="77777777" w:rsidR="00BD00BF" w:rsidRDefault="00BD00BF" w:rsidP="00A3448B">
            <w:pPr>
              <w:pStyle w:val="TAH"/>
              <w:rPr>
                <w:rFonts w:cs="Arial"/>
                <w:lang w:eastAsia="ja-JP"/>
              </w:rPr>
            </w:pPr>
            <w:r>
              <w:rPr>
                <w:rFonts w:cs="Arial"/>
                <w:lang w:eastAsia="ja-JP"/>
              </w:rPr>
              <w:t>IE Name</w:t>
            </w:r>
          </w:p>
        </w:tc>
        <w:tc>
          <w:tcPr>
            <w:tcW w:w="7776" w:type="dxa"/>
          </w:tcPr>
          <w:p w14:paraId="74BA7A0E" w14:textId="77777777" w:rsidR="00BD00BF" w:rsidRDefault="00BD00BF" w:rsidP="00A3448B">
            <w:pPr>
              <w:pStyle w:val="TAH"/>
              <w:rPr>
                <w:rFonts w:cs="Arial"/>
                <w:lang w:eastAsia="ja-JP"/>
              </w:rPr>
            </w:pPr>
            <w:r>
              <w:rPr>
                <w:rFonts w:cs="Arial"/>
                <w:lang w:eastAsia="ja-JP"/>
              </w:rPr>
              <w:t>Encoding</w:t>
            </w:r>
          </w:p>
        </w:tc>
      </w:tr>
      <w:tr w:rsidR="00BD00BF" w14:paraId="36303196" w14:textId="77777777" w:rsidTr="00A3448B">
        <w:tc>
          <w:tcPr>
            <w:tcW w:w="1975" w:type="dxa"/>
          </w:tcPr>
          <w:p w14:paraId="05F9854E" w14:textId="77777777" w:rsidR="00BD00BF" w:rsidRDefault="00BD00BF" w:rsidP="00A3448B">
            <w:pPr>
              <w:pStyle w:val="TAL"/>
              <w:rPr>
                <w:rFonts w:cs="Arial"/>
                <w:lang w:eastAsia="ja-JP"/>
              </w:rPr>
            </w:pPr>
            <w:r>
              <w:rPr>
                <w:rFonts w:cs="Arial"/>
                <w:lang w:eastAsia="ja-JP"/>
              </w:rPr>
              <w:t>Synchronisation State</w:t>
            </w:r>
          </w:p>
        </w:tc>
        <w:tc>
          <w:tcPr>
            <w:tcW w:w="7776" w:type="dxa"/>
          </w:tcPr>
          <w:p w14:paraId="507BBDE1" w14:textId="77777777" w:rsidR="00BD00BF" w:rsidRDefault="00BD00BF" w:rsidP="00A3448B">
            <w:pPr>
              <w:pStyle w:val="TAL"/>
              <w:rPr>
                <w:rFonts w:cs="Arial"/>
                <w:lang w:eastAsia="ja-JP"/>
              </w:rPr>
            </w:pPr>
            <w:r>
              <w:rPr>
                <w:rFonts w:cs="Arial"/>
                <w:lang w:eastAsia="ja-JP"/>
              </w:rPr>
              <w:t xml:space="preserve">ENUMERATED (locked, holdover, </w:t>
            </w:r>
            <w:proofErr w:type="spellStart"/>
            <w:r>
              <w:rPr>
                <w:rFonts w:cs="Arial"/>
                <w:lang w:eastAsia="ja-JP"/>
              </w:rPr>
              <w:t>freeRun</w:t>
            </w:r>
            <w:proofErr w:type="spellEnd"/>
            <w:r>
              <w:rPr>
                <w:rFonts w:cs="Arial"/>
                <w:lang w:eastAsia="ja-JP"/>
              </w:rPr>
              <w:t>, …)</w:t>
            </w:r>
          </w:p>
        </w:tc>
      </w:tr>
      <w:tr w:rsidR="00BD00BF" w14:paraId="3F18683C" w14:textId="77777777" w:rsidTr="00A3448B">
        <w:tc>
          <w:tcPr>
            <w:tcW w:w="1975" w:type="dxa"/>
          </w:tcPr>
          <w:p w14:paraId="71EB20F4" w14:textId="77777777" w:rsidR="00BD00BF" w:rsidRDefault="00BD00BF" w:rsidP="00A3448B">
            <w:pPr>
              <w:pStyle w:val="TAL"/>
              <w:rPr>
                <w:rFonts w:cs="Arial"/>
                <w:lang w:eastAsia="ja-JP"/>
              </w:rPr>
            </w:pPr>
            <w:r>
              <w:rPr>
                <w:rFonts w:cs="Arial"/>
                <w:lang w:eastAsia="ja-JP"/>
              </w:rPr>
              <w:t>Traceable to UTC</w:t>
            </w:r>
          </w:p>
        </w:tc>
        <w:tc>
          <w:tcPr>
            <w:tcW w:w="7776" w:type="dxa"/>
          </w:tcPr>
          <w:p w14:paraId="645C2C32" w14:textId="77777777" w:rsidR="00BD00BF" w:rsidRDefault="00BD00BF" w:rsidP="00A3448B">
            <w:pPr>
              <w:pStyle w:val="TAL"/>
              <w:rPr>
                <w:rFonts w:cs="Arial"/>
                <w:lang w:eastAsia="ja-JP"/>
              </w:rPr>
            </w:pPr>
            <w:r>
              <w:rPr>
                <w:rFonts w:cs="Arial"/>
                <w:lang w:eastAsia="ja-JP"/>
              </w:rPr>
              <w:t>ENUMERATED (true, false, …)</w:t>
            </w:r>
          </w:p>
        </w:tc>
      </w:tr>
      <w:tr w:rsidR="00BD00BF" w14:paraId="56973E5E" w14:textId="77777777" w:rsidTr="00A3448B">
        <w:tc>
          <w:tcPr>
            <w:tcW w:w="1975" w:type="dxa"/>
          </w:tcPr>
          <w:p w14:paraId="2663991E" w14:textId="77777777" w:rsidR="00BD00BF" w:rsidRDefault="00BD00BF" w:rsidP="00A3448B">
            <w:pPr>
              <w:pStyle w:val="TAL"/>
              <w:rPr>
                <w:rFonts w:cs="Arial"/>
                <w:lang w:eastAsia="ja-JP"/>
              </w:rPr>
            </w:pPr>
            <w:r>
              <w:rPr>
                <w:rFonts w:cs="Arial"/>
                <w:lang w:eastAsia="ja-JP"/>
              </w:rPr>
              <w:t>Traceable to GNSS</w:t>
            </w:r>
          </w:p>
        </w:tc>
        <w:tc>
          <w:tcPr>
            <w:tcW w:w="7776" w:type="dxa"/>
          </w:tcPr>
          <w:p w14:paraId="55F5ED23" w14:textId="77777777" w:rsidR="00BD00BF" w:rsidRDefault="00BD00BF" w:rsidP="00A3448B">
            <w:pPr>
              <w:pStyle w:val="TAL"/>
              <w:rPr>
                <w:rFonts w:cs="Arial"/>
                <w:lang w:eastAsia="ja-JP"/>
              </w:rPr>
            </w:pPr>
            <w:r>
              <w:rPr>
                <w:rFonts w:cs="Arial"/>
                <w:lang w:eastAsia="ja-JP"/>
              </w:rPr>
              <w:t>ENUMERATED (true, false, …)</w:t>
            </w:r>
          </w:p>
        </w:tc>
      </w:tr>
      <w:tr w:rsidR="00BD00BF" w14:paraId="59DBB60C" w14:textId="77777777" w:rsidTr="00A3448B">
        <w:tc>
          <w:tcPr>
            <w:tcW w:w="1975" w:type="dxa"/>
          </w:tcPr>
          <w:p w14:paraId="03407026" w14:textId="77777777" w:rsidR="00BD00BF" w:rsidRDefault="00BD00BF" w:rsidP="00A3448B">
            <w:pPr>
              <w:pStyle w:val="TAL"/>
              <w:rPr>
                <w:rFonts w:cs="Arial"/>
                <w:lang w:eastAsia="ja-JP"/>
              </w:rPr>
            </w:pPr>
            <w:r>
              <w:rPr>
                <w:rFonts w:cs="Arial"/>
                <w:lang w:eastAsia="ja-JP"/>
              </w:rPr>
              <w:t>Clock Frequency Stability</w:t>
            </w:r>
          </w:p>
        </w:tc>
        <w:tc>
          <w:tcPr>
            <w:tcW w:w="7776" w:type="dxa"/>
          </w:tcPr>
          <w:p w14:paraId="5A1B06AB" w14:textId="77777777" w:rsidR="00BD00BF" w:rsidRDefault="00BD00BF" w:rsidP="00A3448B">
            <w:pPr>
              <w:pStyle w:val="TAL"/>
              <w:rPr>
                <w:rFonts w:cs="Arial"/>
                <w:lang w:eastAsia="ja-JP"/>
              </w:rPr>
            </w:pPr>
            <w:r>
              <w:rPr>
                <w:rFonts w:cs="Arial"/>
                <w:lang w:eastAsia="ja-JP"/>
              </w:rPr>
              <w:t>BIT STRING (SIZE (16))</w:t>
            </w:r>
          </w:p>
        </w:tc>
      </w:tr>
      <w:tr w:rsidR="00BD00BF" w14:paraId="06B1BC69" w14:textId="77777777" w:rsidTr="00A3448B">
        <w:tc>
          <w:tcPr>
            <w:tcW w:w="1975" w:type="dxa"/>
          </w:tcPr>
          <w:p w14:paraId="399EC028" w14:textId="77777777" w:rsidR="00BD00BF" w:rsidRDefault="00BD00BF" w:rsidP="00A3448B">
            <w:pPr>
              <w:pStyle w:val="TAL"/>
              <w:rPr>
                <w:rFonts w:cs="Arial"/>
                <w:lang w:eastAsia="ja-JP"/>
              </w:rPr>
            </w:pPr>
            <w:r>
              <w:rPr>
                <w:rFonts w:cs="Arial"/>
                <w:lang w:eastAsia="ja-JP"/>
              </w:rPr>
              <w:t>Clock Accuracy</w:t>
            </w:r>
          </w:p>
        </w:tc>
        <w:tc>
          <w:tcPr>
            <w:tcW w:w="7776" w:type="dxa"/>
          </w:tcPr>
          <w:tbl>
            <w:tblPr>
              <w:tblW w:w="7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2592"/>
              <w:gridCol w:w="2448"/>
            </w:tblGrid>
            <w:tr w:rsidR="00BD00BF" w14:paraId="5D721798" w14:textId="77777777" w:rsidTr="00A3448B">
              <w:tc>
                <w:tcPr>
                  <w:tcW w:w="2304" w:type="dxa"/>
                </w:tcPr>
                <w:p w14:paraId="1A3E8471" w14:textId="77777777" w:rsidR="00BD00BF" w:rsidRDefault="00BD00BF" w:rsidP="00A3448B">
                  <w:pPr>
                    <w:pStyle w:val="TAL"/>
                    <w:rPr>
                      <w:rFonts w:cs="Arial"/>
                      <w:lang w:eastAsia="ja-JP"/>
                    </w:rPr>
                  </w:pPr>
                  <w:r>
                    <w:rPr>
                      <w:rFonts w:cs="Arial"/>
                      <w:lang w:eastAsia="ja-JP"/>
                    </w:rPr>
                    <w:t xml:space="preserve">CHOICE </w:t>
                  </w:r>
                  <w:r>
                    <w:rPr>
                      <w:rFonts w:cs="Arial"/>
                      <w:i/>
                      <w:iCs/>
                      <w:lang w:eastAsia="ja-JP"/>
                    </w:rPr>
                    <w:t>Clock Accuracy</w:t>
                  </w:r>
                </w:p>
              </w:tc>
              <w:tc>
                <w:tcPr>
                  <w:tcW w:w="2592" w:type="dxa"/>
                </w:tcPr>
                <w:p w14:paraId="6B6BA895" w14:textId="77777777" w:rsidR="00BD00BF" w:rsidRDefault="00BD00BF" w:rsidP="00A3448B">
                  <w:pPr>
                    <w:pStyle w:val="TAL"/>
                    <w:rPr>
                      <w:rFonts w:cs="Arial"/>
                      <w:lang w:eastAsia="ja-JP"/>
                    </w:rPr>
                  </w:pPr>
                </w:p>
              </w:tc>
              <w:tc>
                <w:tcPr>
                  <w:tcW w:w="2448" w:type="dxa"/>
                </w:tcPr>
                <w:p w14:paraId="1C2F4B8D" w14:textId="77777777" w:rsidR="00BD00BF" w:rsidRDefault="00BD00BF" w:rsidP="00A3448B">
                  <w:pPr>
                    <w:pStyle w:val="TAL"/>
                    <w:rPr>
                      <w:rFonts w:cs="Arial"/>
                      <w:lang w:eastAsia="ja-JP"/>
                    </w:rPr>
                  </w:pPr>
                </w:p>
              </w:tc>
            </w:tr>
            <w:tr w:rsidR="00BD00BF" w14:paraId="40F207E5" w14:textId="77777777" w:rsidTr="00A3448B">
              <w:tc>
                <w:tcPr>
                  <w:tcW w:w="2304" w:type="dxa"/>
                </w:tcPr>
                <w:p w14:paraId="7D0004F9" w14:textId="77777777" w:rsidR="00BD00BF" w:rsidRDefault="00BD00BF" w:rsidP="00A3448B">
                  <w:pPr>
                    <w:pStyle w:val="TAL"/>
                    <w:ind w:left="86"/>
                    <w:rPr>
                      <w:rFonts w:cs="Arial"/>
                      <w:lang w:eastAsia="ja-JP"/>
                    </w:rPr>
                  </w:pPr>
                  <w:r>
                    <w:rPr>
                      <w:rFonts w:cs="Arial"/>
                      <w:lang w:eastAsia="ja-JP"/>
                    </w:rPr>
                    <w:t>&gt;</w:t>
                  </w:r>
                  <w:r w:rsidRPr="005624CD">
                    <w:rPr>
                      <w:rFonts w:cs="Arial"/>
                      <w:i/>
                      <w:lang w:eastAsia="ja-JP"/>
                    </w:rPr>
                    <w:t xml:space="preserve">granularity </w:t>
                  </w:r>
                  <w:r w:rsidRPr="005624CD">
                    <w:rPr>
                      <w:rFonts w:cs="Arial"/>
                      <w:i/>
                      <w:iCs/>
                      <w:lang w:eastAsia="ja-JP"/>
                    </w:rPr>
                    <w:t>1</w:t>
                  </w:r>
                  <w:r>
                    <w:rPr>
                      <w:rFonts w:cs="Arial"/>
                      <w:i/>
                      <w:iCs/>
                      <w:lang w:eastAsia="ja-JP"/>
                    </w:rPr>
                    <w:t>0</w:t>
                  </w:r>
                  <w:r w:rsidRPr="005624CD">
                    <w:rPr>
                      <w:rFonts w:cs="Arial"/>
                      <w:i/>
                      <w:iCs/>
                      <w:lang w:eastAsia="ja-JP"/>
                    </w:rPr>
                    <w:t>ns</w:t>
                  </w:r>
                </w:p>
              </w:tc>
              <w:tc>
                <w:tcPr>
                  <w:tcW w:w="2592" w:type="dxa"/>
                </w:tcPr>
                <w:p w14:paraId="04CBADBC" w14:textId="77777777" w:rsidR="00BD00BF" w:rsidRDefault="00BD00BF" w:rsidP="00A3448B">
                  <w:pPr>
                    <w:pStyle w:val="TAL"/>
                    <w:rPr>
                      <w:rFonts w:cs="Arial"/>
                      <w:lang w:eastAsia="ja-JP"/>
                    </w:rPr>
                  </w:pPr>
                </w:p>
              </w:tc>
              <w:tc>
                <w:tcPr>
                  <w:tcW w:w="2448" w:type="dxa"/>
                </w:tcPr>
                <w:p w14:paraId="14D4C0B8" w14:textId="77777777" w:rsidR="00BD00BF" w:rsidRDefault="00BD00BF" w:rsidP="00A3448B">
                  <w:pPr>
                    <w:pStyle w:val="TAL"/>
                    <w:rPr>
                      <w:rFonts w:cs="Arial"/>
                      <w:lang w:eastAsia="ja-JP"/>
                    </w:rPr>
                  </w:pPr>
                </w:p>
              </w:tc>
            </w:tr>
            <w:tr w:rsidR="00BD00BF" w14:paraId="34E82065" w14:textId="77777777" w:rsidTr="00A3448B">
              <w:tc>
                <w:tcPr>
                  <w:tcW w:w="2304" w:type="dxa"/>
                </w:tcPr>
                <w:p w14:paraId="2025A6BF" w14:textId="77777777" w:rsidR="00BD00BF" w:rsidRDefault="00BD00BF" w:rsidP="00A3448B">
                  <w:pPr>
                    <w:pStyle w:val="TAL"/>
                    <w:ind w:left="173"/>
                    <w:rPr>
                      <w:rFonts w:cs="Arial"/>
                      <w:lang w:eastAsia="ja-JP"/>
                    </w:rPr>
                  </w:pPr>
                  <w:r>
                    <w:rPr>
                      <w:rFonts w:cs="Arial"/>
                      <w:lang w:eastAsia="ja-JP"/>
                    </w:rPr>
                    <w:t>&gt;&gt;Clock Accuracy Value in 10ns</w:t>
                  </w:r>
                </w:p>
              </w:tc>
              <w:tc>
                <w:tcPr>
                  <w:tcW w:w="2592" w:type="dxa"/>
                </w:tcPr>
                <w:p w14:paraId="5F7ABCF5" w14:textId="77777777" w:rsidR="00BD00BF" w:rsidRDefault="00BD00BF" w:rsidP="00A3448B">
                  <w:pPr>
                    <w:pStyle w:val="TAL"/>
                    <w:rPr>
                      <w:rFonts w:cs="Arial"/>
                      <w:lang w:eastAsia="ja-JP"/>
                    </w:rPr>
                  </w:pPr>
                  <w:r>
                    <w:rPr>
                      <w:rFonts w:cs="Arial"/>
                      <w:lang w:eastAsia="ja-JP"/>
                    </w:rPr>
                    <w:t>INTEGER (</w:t>
                  </w:r>
                  <w:proofErr w:type="gramStart"/>
                  <w:r>
                    <w:rPr>
                      <w:rFonts w:cs="Arial"/>
                      <w:lang w:eastAsia="ja-JP"/>
                    </w:rPr>
                    <w:t>0..</w:t>
                  </w:r>
                  <w:proofErr w:type="gramEnd"/>
                  <w:r>
                    <w:rPr>
                      <w:rFonts w:cs="Arial"/>
                      <w:lang w:eastAsia="ja-JP"/>
                    </w:rPr>
                    <w:t>100000000, …)</w:t>
                  </w:r>
                </w:p>
              </w:tc>
              <w:tc>
                <w:tcPr>
                  <w:tcW w:w="2448" w:type="dxa"/>
                </w:tcPr>
                <w:p w14:paraId="02AFFF77" w14:textId="77777777" w:rsidR="00BD00BF" w:rsidRDefault="00BD00BF" w:rsidP="00A3448B">
                  <w:pPr>
                    <w:pStyle w:val="TAL"/>
                    <w:rPr>
                      <w:rFonts w:cs="Arial"/>
                      <w:lang w:eastAsia="ja-JP"/>
                    </w:rPr>
                  </w:pPr>
                  <w:r>
                    <w:rPr>
                      <w:rFonts w:cs="Arial"/>
                      <w:lang w:eastAsia="ja-JP"/>
                    </w:rPr>
                    <w:t>Clock accuracy expressed in units of 10 ns.</w:t>
                  </w:r>
                </w:p>
              </w:tc>
            </w:tr>
            <w:tr w:rsidR="00BD00BF" w14:paraId="5A27C42E" w14:textId="77777777" w:rsidTr="00A3448B">
              <w:tc>
                <w:tcPr>
                  <w:tcW w:w="2304" w:type="dxa"/>
                </w:tcPr>
                <w:p w14:paraId="482F83F5" w14:textId="77777777" w:rsidR="00BD00BF" w:rsidRDefault="00BD00BF" w:rsidP="00A3448B">
                  <w:pPr>
                    <w:pStyle w:val="TAL"/>
                    <w:ind w:left="86"/>
                    <w:rPr>
                      <w:rFonts w:cs="Arial"/>
                      <w:lang w:eastAsia="ja-JP"/>
                    </w:rPr>
                  </w:pPr>
                  <w:r>
                    <w:rPr>
                      <w:rFonts w:cs="Arial"/>
                      <w:lang w:eastAsia="ja-JP"/>
                    </w:rPr>
                    <w:t>&gt;</w:t>
                  </w:r>
                  <w:r>
                    <w:rPr>
                      <w:rFonts w:cs="Arial"/>
                      <w:i/>
                      <w:iCs/>
                      <w:lang w:eastAsia="ja-JP"/>
                    </w:rPr>
                    <w:t>granularity 100ns</w:t>
                  </w:r>
                </w:p>
              </w:tc>
              <w:tc>
                <w:tcPr>
                  <w:tcW w:w="2592" w:type="dxa"/>
                </w:tcPr>
                <w:p w14:paraId="61E62080" w14:textId="77777777" w:rsidR="00BD00BF" w:rsidRDefault="00BD00BF" w:rsidP="00A3448B">
                  <w:pPr>
                    <w:pStyle w:val="TAL"/>
                    <w:rPr>
                      <w:rFonts w:cs="Arial"/>
                      <w:lang w:eastAsia="ja-JP"/>
                    </w:rPr>
                  </w:pPr>
                </w:p>
              </w:tc>
              <w:tc>
                <w:tcPr>
                  <w:tcW w:w="2448" w:type="dxa"/>
                </w:tcPr>
                <w:p w14:paraId="5479A7D0" w14:textId="77777777" w:rsidR="00BD00BF" w:rsidRDefault="00BD00BF" w:rsidP="00A3448B">
                  <w:pPr>
                    <w:pStyle w:val="TAL"/>
                    <w:rPr>
                      <w:rFonts w:cs="Arial"/>
                      <w:lang w:eastAsia="ja-JP"/>
                    </w:rPr>
                  </w:pPr>
                </w:p>
              </w:tc>
            </w:tr>
            <w:tr w:rsidR="00BD00BF" w14:paraId="70F2DD33" w14:textId="77777777" w:rsidTr="00A3448B">
              <w:tc>
                <w:tcPr>
                  <w:tcW w:w="2304" w:type="dxa"/>
                </w:tcPr>
                <w:p w14:paraId="429E0EF3" w14:textId="77777777" w:rsidR="00BD00BF" w:rsidRDefault="00BD00BF" w:rsidP="00A3448B">
                  <w:pPr>
                    <w:pStyle w:val="TAL"/>
                    <w:ind w:left="173"/>
                    <w:rPr>
                      <w:rFonts w:cs="Arial"/>
                      <w:lang w:eastAsia="ja-JP"/>
                    </w:rPr>
                  </w:pPr>
                  <w:r>
                    <w:rPr>
                      <w:rFonts w:cs="Arial"/>
                      <w:lang w:eastAsia="ja-JP"/>
                    </w:rPr>
                    <w:t>&gt;&gt;Clock Accuracy Value in 100ns</w:t>
                  </w:r>
                </w:p>
              </w:tc>
              <w:tc>
                <w:tcPr>
                  <w:tcW w:w="2592" w:type="dxa"/>
                </w:tcPr>
                <w:p w14:paraId="44B04BE1" w14:textId="77777777" w:rsidR="00BD00BF" w:rsidRDefault="00BD00BF" w:rsidP="00A3448B">
                  <w:pPr>
                    <w:pStyle w:val="TAL"/>
                    <w:rPr>
                      <w:rFonts w:cs="Arial"/>
                      <w:lang w:eastAsia="ja-JP"/>
                    </w:rPr>
                  </w:pPr>
                  <w:r>
                    <w:rPr>
                      <w:rFonts w:cs="Arial"/>
                      <w:lang w:eastAsia="ja-JP"/>
                    </w:rPr>
                    <w:t>INTEGER (</w:t>
                  </w:r>
                  <w:proofErr w:type="gramStart"/>
                  <w:r>
                    <w:rPr>
                      <w:rFonts w:cs="Arial"/>
                      <w:lang w:eastAsia="ja-JP"/>
                    </w:rPr>
                    <w:t>0..</w:t>
                  </w:r>
                  <w:proofErr w:type="gramEnd"/>
                  <w:r>
                    <w:rPr>
                      <w:rFonts w:cs="Arial"/>
                      <w:lang w:eastAsia="ja-JP"/>
                    </w:rPr>
                    <w:t>10000000, …)</w:t>
                  </w:r>
                </w:p>
              </w:tc>
              <w:tc>
                <w:tcPr>
                  <w:tcW w:w="2448" w:type="dxa"/>
                </w:tcPr>
                <w:p w14:paraId="3A5BDB25" w14:textId="77777777" w:rsidR="00BD00BF" w:rsidRDefault="00BD00BF" w:rsidP="00A3448B">
                  <w:pPr>
                    <w:pStyle w:val="TAL"/>
                    <w:rPr>
                      <w:rFonts w:cs="Arial"/>
                      <w:lang w:eastAsia="ja-JP"/>
                    </w:rPr>
                  </w:pPr>
                  <w:r>
                    <w:rPr>
                      <w:rFonts w:cs="Arial"/>
                      <w:lang w:eastAsia="ja-JP"/>
                    </w:rPr>
                    <w:t>Clock accuracy expressed in units of 100 ns.</w:t>
                  </w:r>
                </w:p>
              </w:tc>
            </w:tr>
            <w:tr w:rsidR="00BD00BF" w14:paraId="67006B9C" w14:textId="77777777" w:rsidTr="00A3448B">
              <w:tc>
                <w:tcPr>
                  <w:tcW w:w="2304" w:type="dxa"/>
                </w:tcPr>
                <w:p w14:paraId="301CE7A9" w14:textId="77777777" w:rsidR="00BD00BF" w:rsidRDefault="00BD00BF" w:rsidP="00A3448B">
                  <w:pPr>
                    <w:pStyle w:val="TAL"/>
                    <w:ind w:left="86"/>
                    <w:rPr>
                      <w:rFonts w:cs="Arial"/>
                      <w:lang w:eastAsia="ja-JP"/>
                    </w:rPr>
                  </w:pPr>
                  <w:r>
                    <w:rPr>
                      <w:rFonts w:cs="Arial"/>
                      <w:lang w:eastAsia="ja-JP"/>
                    </w:rPr>
                    <w:t>&gt;</w:t>
                  </w:r>
                  <w:r>
                    <w:rPr>
                      <w:rFonts w:cs="Arial"/>
                      <w:i/>
                      <w:iCs/>
                      <w:lang w:eastAsia="ja-JP"/>
                    </w:rPr>
                    <w:t>granularity 1us</w:t>
                  </w:r>
                </w:p>
              </w:tc>
              <w:tc>
                <w:tcPr>
                  <w:tcW w:w="2592" w:type="dxa"/>
                </w:tcPr>
                <w:p w14:paraId="5FF01B3B" w14:textId="77777777" w:rsidR="00BD00BF" w:rsidRDefault="00BD00BF" w:rsidP="00A3448B">
                  <w:pPr>
                    <w:pStyle w:val="TAL"/>
                    <w:rPr>
                      <w:rFonts w:cs="Arial"/>
                      <w:lang w:eastAsia="ja-JP"/>
                    </w:rPr>
                  </w:pPr>
                </w:p>
              </w:tc>
              <w:tc>
                <w:tcPr>
                  <w:tcW w:w="2448" w:type="dxa"/>
                </w:tcPr>
                <w:p w14:paraId="1951824C" w14:textId="77777777" w:rsidR="00BD00BF" w:rsidRDefault="00BD00BF" w:rsidP="00A3448B">
                  <w:pPr>
                    <w:pStyle w:val="TAL"/>
                    <w:rPr>
                      <w:rFonts w:cs="Arial"/>
                      <w:lang w:eastAsia="ja-JP"/>
                    </w:rPr>
                  </w:pPr>
                </w:p>
              </w:tc>
            </w:tr>
            <w:tr w:rsidR="00BD00BF" w14:paraId="40602C49" w14:textId="77777777" w:rsidTr="00A3448B">
              <w:tc>
                <w:tcPr>
                  <w:tcW w:w="2304" w:type="dxa"/>
                </w:tcPr>
                <w:p w14:paraId="162D1CE3" w14:textId="77777777" w:rsidR="00BD00BF" w:rsidRDefault="00BD00BF" w:rsidP="00A3448B">
                  <w:pPr>
                    <w:pStyle w:val="TAL"/>
                    <w:ind w:left="173"/>
                    <w:rPr>
                      <w:rFonts w:cs="Arial"/>
                      <w:lang w:eastAsia="ja-JP"/>
                    </w:rPr>
                  </w:pPr>
                  <w:r>
                    <w:rPr>
                      <w:rFonts w:cs="Arial"/>
                      <w:lang w:eastAsia="ja-JP"/>
                    </w:rPr>
                    <w:t>&gt;&gt;Clock Accuracy Value in 1us</w:t>
                  </w:r>
                </w:p>
              </w:tc>
              <w:tc>
                <w:tcPr>
                  <w:tcW w:w="2592" w:type="dxa"/>
                </w:tcPr>
                <w:p w14:paraId="5BB9E271" w14:textId="77777777" w:rsidR="00BD00BF" w:rsidRDefault="00BD00BF" w:rsidP="00A3448B">
                  <w:pPr>
                    <w:pStyle w:val="TAL"/>
                    <w:rPr>
                      <w:rFonts w:cs="Arial"/>
                      <w:lang w:eastAsia="ja-JP"/>
                    </w:rPr>
                  </w:pPr>
                  <w:r>
                    <w:rPr>
                      <w:rFonts w:cs="Arial"/>
                      <w:lang w:eastAsia="ja-JP"/>
                    </w:rPr>
                    <w:t>INTEGER (</w:t>
                  </w:r>
                  <w:proofErr w:type="gramStart"/>
                  <w:r>
                    <w:rPr>
                      <w:rFonts w:cs="Arial"/>
                      <w:lang w:eastAsia="ja-JP"/>
                    </w:rPr>
                    <w:t>0..</w:t>
                  </w:r>
                  <w:proofErr w:type="gramEnd"/>
                  <w:r>
                    <w:rPr>
                      <w:rFonts w:cs="Arial"/>
                      <w:lang w:eastAsia="ja-JP"/>
                    </w:rPr>
                    <w:t>1000000, …)</w:t>
                  </w:r>
                </w:p>
              </w:tc>
              <w:tc>
                <w:tcPr>
                  <w:tcW w:w="2448" w:type="dxa"/>
                </w:tcPr>
                <w:p w14:paraId="0530E8D0" w14:textId="77777777" w:rsidR="00BD00BF" w:rsidRDefault="00BD00BF" w:rsidP="00A3448B">
                  <w:pPr>
                    <w:pStyle w:val="TAL"/>
                    <w:rPr>
                      <w:rFonts w:cs="Arial"/>
                      <w:lang w:eastAsia="ja-JP"/>
                    </w:rPr>
                  </w:pPr>
                  <w:r>
                    <w:rPr>
                      <w:rFonts w:cs="Arial"/>
                      <w:lang w:eastAsia="ja-JP"/>
                    </w:rPr>
                    <w:t>Clock accuracy expressed in units of 1 us.</w:t>
                  </w:r>
                </w:p>
              </w:tc>
            </w:tr>
            <w:tr w:rsidR="00BD00BF" w14:paraId="04C417B2" w14:textId="77777777" w:rsidTr="00A3448B">
              <w:tc>
                <w:tcPr>
                  <w:tcW w:w="2304" w:type="dxa"/>
                </w:tcPr>
                <w:p w14:paraId="448FB340" w14:textId="77777777" w:rsidR="00BD00BF" w:rsidRDefault="00BD00BF" w:rsidP="00A3448B">
                  <w:pPr>
                    <w:pStyle w:val="TAL"/>
                    <w:ind w:left="86"/>
                    <w:rPr>
                      <w:rFonts w:cs="Arial"/>
                      <w:lang w:eastAsia="ja-JP"/>
                    </w:rPr>
                  </w:pPr>
                  <w:r>
                    <w:rPr>
                      <w:rFonts w:cs="Arial"/>
                      <w:lang w:eastAsia="ja-JP"/>
                    </w:rPr>
                    <w:t>&gt;</w:t>
                  </w:r>
                  <w:r>
                    <w:rPr>
                      <w:rFonts w:cs="Arial"/>
                      <w:i/>
                      <w:iCs/>
                      <w:lang w:eastAsia="ja-JP"/>
                    </w:rPr>
                    <w:t>enumeration</w:t>
                  </w:r>
                </w:p>
              </w:tc>
              <w:tc>
                <w:tcPr>
                  <w:tcW w:w="2592" w:type="dxa"/>
                </w:tcPr>
                <w:p w14:paraId="57DC8A12" w14:textId="77777777" w:rsidR="00BD00BF" w:rsidRDefault="00BD00BF" w:rsidP="00A3448B">
                  <w:pPr>
                    <w:pStyle w:val="TAL"/>
                    <w:rPr>
                      <w:rFonts w:cs="Arial"/>
                      <w:lang w:eastAsia="ja-JP"/>
                    </w:rPr>
                  </w:pPr>
                </w:p>
              </w:tc>
              <w:tc>
                <w:tcPr>
                  <w:tcW w:w="2448" w:type="dxa"/>
                </w:tcPr>
                <w:p w14:paraId="42A9BCFD" w14:textId="77777777" w:rsidR="00BD00BF" w:rsidRDefault="00BD00BF" w:rsidP="00A3448B">
                  <w:pPr>
                    <w:pStyle w:val="TAL"/>
                    <w:rPr>
                      <w:rFonts w:cs="Arial"/>
                      <w:lang w:eastAsia="ja-JP"/>
                    </w:rPr>
                  </w:pPr>
                </w:p>
              </w:tc>
            </w:tr>
            <w:tr w:rsidR="00BD00BF" w14:paraId="7D577781" w14:textId="77777777" w:rsidTr="00A3448B">
              <w:tc>
                <w:tcPr>
                  <w:tcW w:w="2304" w:type="dxa"/>
                </w:tcPr>
                <w:p w14:paraId="71CDBCB6" w14:textId="77777777" w:rsidR="00BD00BF" w:rsidRDefault="00BD00BF" w:rsidP="00A3448B">
                  <w:pPr>
                    <w:pStyle w:val="TAL"/>
                    <w:ind w:left="173"/>
                    <w:rPr>
                      <w:rFonts w:cs="Arial"/>
                      <w:lang w:eastAsia="ja-JP"/>
                    </w:rPr>
                  </w:pPr>
                  <w:r>
                    <w:rPr>
                      <w:rFonts w:cs="Arial"/>
                      <w:lang w:eastAsia="ja-JP"/>
                    </w:rPr>
                    <w:t>&gt;&gt;Clock Accuracy Value Enumerated</w:t>
                  </w:r>
                </w:p>
              </w:tc>
              <w:tc>
                <w:tcPr>
                  <w:tcW w:w="2592" w:type="dxa"/>
                </w:tcPr>
                <w:p w14:paraId="7CCD8308" w14:textId="77777777" w:rsidR="00BD00BF" w:rsidRDefault="00BD00BF" w:rsidP="00A3448B">
                  <w:pPr>
                    <w:pStyle w:val="TAL"/>
                    <w:rPr>
                      <w:rFonts w:cs="Arial"/>
                      <w:lang w:eastAsia="ja-JP"/>
                    </w:rPr>
                  </w:pPr>
                  <w:r>
                    <w:rPr>
                      <w:rFonts w:cs="Arial"/>
                      <w:lang w:eastAsia="ja-JP"/>
                    </w:rPr>
                    <w:t>ENUMERATED (25ns, 100ns, 250ns, 1us, 2dot5 us, 10us, 25us, 100us, 250us, 1ms, 2dot5ms, 10ms, 25ms, 100ms, 250ms, 1sec, …)</w:t>
                  </w:r>
                </w:p>
              </w:tc>
              <w:tc>
                <w:tcPr>
                  <w:tcW w:w="2448" w:type="dxa"/>
                </w:tcPr>
                <w:p w14:paraId="7328BFEA" w14:textId="77777777" w:rsidR="00BD00BF" w:rsidRDefault="00BD00BF" w:rsidP="00A3448B">
                  <w:pPr>
                    <w:pStyle w:val="TAL"/>
                    <w:rPr>
                      <w:rFonts w:cs="Arial"/>
                      <w:lang w:eastAsia="ja-JP"/>
                    </w:rPr>
                  </w:pPr>
                </w:p>
              </w:tc>
            </w:tr>
          </w:tbl>
          <w:p w14:paraId="1F9087AD" w14:textId="77777777" w:rsidR="00BD00BF" w:rsidRDefault="00BD00BF" w:rsidP="00A3448B">
            <w:pPr>
              <w:pStyle w:val="TAL"/>
              <w:rPr>
                <w:rFonts w:cs="Arial"/>
                <w:lang w:eastAsia="ja-JP"/>
              </w:rPr>
            </w:pPr>
          </w:p>
        </w:tc>
      </w:tr>
      <w:tr w:rsidR="00BD00BF" w14:paraId="4EDEDA87" w14:textId="77777777" w:rsidTr="00A3448B">
        <w:tc>
          <w:tcPr>
            <w:tcW w:w="1975" w:type="dxa"/>
          </w:tcPr>
          <w:p w14:paraId="6B95C356" w14:textId="77777777" w:rsidR="00BD00BF" w:rsidRDefault="00BD00BF" w:rsidP="00A3448B">
            <w:pPr>
              <w:pStyle w:val="TAL"/>
              <w:rPr>
                <w:rFonts w:cs="Arial"/>
                <w:lang w:eastAsia="ja-JP"/>
              </w:rPr>
            </w:pPr>
            <w:r>
              <w:rPr>
                <w:rFonts w:cs="Arial"/>
                <w:lang w:eastAsia="ja-JP"/>
              </w:rPr>
              <w:t>Parent Time Source</w:t>
            </w:r>
          </w:p>
        </w:tc>
        <w:tc>
          <w:tcPr>
            <w:tcW w:w="7776" w:type="dxa"/>
          </w:tcPr>
          <w:p w14:paraId="6B73A71C" w14:textId="77777777" w:rsidR="00BD00BF" w:rsidRDefault="00BD00BF" w:rsidP="00A3448B">
            <w:pPr>
              <w:pStyle w:val="TAL"/>
              <w:rPr>
                <w:rFonts w:cs="Arial"/>
                <w:lang w:eastAsia="ja-JP"/>
              </w:rPr>
            </w:pPr>
            <w:r>
              <w:rPr>
                <w:rFonts w:cs="Arial"/>
                <w:lang w:eastAsia="ja-JP"/>
              </w:rPr>
              <w:t>ENUMERATED (</w:t>
            </w:r>
            <w:proofErr w:type="spellStart"/>
            <w:r>
              <w:rPr>
                <w:rFonts w:cs="Arial"/>
                <w:lang w:eastAsia="ja-JP"/>
              </w:rPr>
              <w:t>syncE</w:t>
            </w:r>
            <w:proofErr w:type="spellEnd"/>
            <w:r>
              <w:rPr>
                <w:rFonts w:cs="Arial"/>
                <w:lang w:eastAsia="ja-JP"/>
              </w:rPr>
              <w:t xml:space="preserve">, </w:t>
            </w:r>
            <w:proofErr w:type="spellStart"/>
            <w:r>
              <w:rPr>
                <w:rFonts w:cs="Arial"/>
                <w:lang w:eastAsia="ja-JP"/>
              </w:rPr>
              <w:t>pTP</w:t>
            </w:r>
            <w:proofErr w:type="spellEnd"/>
            <w:r>
              <w:rPr>
                <w:rFonts w:cs="Arial"/>
                <w:lang w:eastAsia="ja-JP"/>
              </w:rPr>
              <w:t xml:space="preserve">, </w:t>
            </w:r>
            <w:proofErr w:type="spellStart"/>
            <w:r>
              <w:rPr>
                <w:rFonts w:cs="Arial"/>
                <w:lang w:eastAsia="ja-JP"/>
              </w:rPr>
              <w:t>gNSS</w:t>
            </w:r>
            <w:proofErr w:type="spellEnd"/>
            <w:r>
              <w:rPr>
                <w:rFonts w:cs="Arial"/>
                <w:lang w:eastAsia="ja-JP"/>
              </w:rPr>
              <w:t xml:space="preserve">, </w:t>
            </w:r>
            <w:proofErr w:type="spellStart"/>
            <w:r>
              <w:rPr>
                <w:rFonts w:cs="Arial"/>
                <w:lang w:eastAsia="ja-JP"/>
              </w:rPr>
              <w:t>atomicClock</w:t>
            </w:r>
            <w:proofErr w:type="spellEnd"/>
            <w:r>
              <w:rPr>
                <w:rFonts w:cs="Arial"/>
                <w:lang w:eastAsia="ja-JP"/>
              </w:rPr>
              <w:t xml:space="preserve">, </w:t>
            </w:r>
            <w:proofErr w:type="spellStart"/>
            <w:r>
              <w:rPr>
                <w:rFonts w:cs="Arial"/>
                <w:lang w:eastAsia="ja-JP"/>
              </w:rPr>
              <w:t>terrestrialRadio</w:t>
            </w:r>
            <w:proofErr w:type="spellEnd"/>
            <w:r>
              <w:rPr>
                <w:rFonts w:cs="Arial"/>
                <w:lang w:eastAsia="ja-JP"/>
              </w:rPr>
              <w:t xml:space="preserve">, </w:t>
            </w:r>
            <w:proofErr w:type="spellStart"/>
            <w:r>
              <w:rPr>
                <w:rFonts w:cs="Arial"/>
                <w:lang w:eastAsia="ja-JP"/>
              </w:rPr>
              <w:t>serialTimeCode</w:t>
            </w:r>
            <w:proofErr w:type="spellEnd"/>
            <w:r>
              <w:rPr>
                <w:rFonts w:cs="Arial"/>
                <w:lang w:eastAsia="ja-JP"/>
              </w:rPr>
              <w:t xml:space="preserve">, </w:t>
            </w:r>
            <w:proofErr w:type="spellStart"/>
            <w:r>
              <w:rPr>
                <w:rFonts w:cs="Arial"/>
                <w:lang w:eastAsia="ja-JP"/>
              </w:rPr>
              <w:t>nTP</w:t>
            </w:r>
            <w:proofErr w:type="spellEnd"/>
            <w:r>
              <w:rPr>
                <w:rFonts w:cs="Arial"/>
                <w:lang w:eastAsia="ja-JP"/>
              </w:rPr>
              <w:t xml:space="preserve">, </w:t>
            </w:r>
            <w:proofErr w:type="spellStart"/>
            <w:r>
              <w:rPr>
                <w:rFonts w:cs="Arial"/>
                <w:lang w:eastAsia="ja-JP"/>
              </w:rPr>
              <w:t>handSet</w:t>
            </w:r>
            <w:proofErr w:type="spellEnd"/>
            <w:r>
              <w:rPr>
                <w:rFonts w:cs="Arial"/>
                <w:lang w:eastAsia="ja-JP"/>
              </w:rPr>
              <w:t>, other, …)</w:t>
            </w:r>
          </w:p>
        </w:tc>
      </w:tr>
    </w:tbl>
    <w:p w14:paraId="56724289" w14:textId="77777777" w:rsidR="00BD00BF" w:rsidRDefault="00BD00BF" w:rsidP="00BD00BF">
      <w:pPr>
        <w:spacing w:after="120"/>
        <w:rPr>
          <w:rFonts w:ascii="Arial" w:eastAsia="Times New Roman" w:hAnsi="Arial" w:cs="Arial"/>
          <w:lang w:val="en-US"/>
        </w:rPr>
      </w:pPr>
    </w:p>
    <w:p w14:paraId="786F6545" w14:textId="5421CE30" w:rsidR="00BD00BF" w:rsidRDefault="00CE3BD7" w:rsidP="00BD00BF">
      <w:pPr>
        <w:spacing w:after="120"/>
        <w:rPr>
          <w:rFonts w:ascii="Arial" w:eastAsia="Times New Roman" w:hAnsi="Arial" w:cs="Arial"/>
          <w:lang w:val="en-US"/>
        </w:rPr>
      </w:pPr>
      <w:r>
        <w:rPr>
          <w:rFonts w:ascii="Arial" w:eastAsia="Times New Roman" w:hAnsi="Arial" w:cs="Arial"/>
          <w:lang w:val="en-US"/>
        </w:rPr>
        <w:t xml:space="preserve">In addition, RAN3 has discussed </w:t>
      </w:r>
      <w:r w:rsidR="00F46642">
        <w:rPr>
          <w:rFonts w:ascii="Arial" w:eastAsia="Times New Roman" w:hAnsi="Arial" w:cs="Arial"/>
          <w:lang w:val="en-US"/>
        </w:rPr>
        <w:t xml:space="preserve">pre-configured thresholds </w:t>
      </w:r>
      <w:r w:rsidR="00CB47EE">
        <w:rPr>
          <w:rFonts w:ascii="Arial" w:eastAsia="Times New Roman" w:hAnsi="Arial" w:cs="Arial"/>
          <w:lang w:val="en-US"/>
        </w:rPr>
        <w:t xml:space="preserve">at the gNB </w:t>
      </w:r>
      <w:r w:rsidR="00F46642">
        <w:rPr>
          <w:rFonts w:ascii="Arial" w:eastAsia="Times New Roman" w:hAnsi="Arial" w:cs="Arial"/>
          <w:lang w:val="en-US"/>
        </w:rPr>
        <w:t xml:space="preserve">based on </w:t>
      </w:r>
      <w:r>
        <w:rPr>
          <w:rFonts w:ascii="Arial" w:eastAsia="Times New Roman" w:hAnsi="Arial" w:cs="Arial"/>
          <w:lang w:val="en-US"/>
        </w:rPr>
        <w:t>the following text in TS 23.501 clause 5.27.1.12:</w:t>
      </w:r>
    </w:p>
    <w:tbl>
      <w:tblPr>
        <w:tblStyle w:val="TableGrid"/>
        <w:tblW w:w="0" w:type="auto"/>
        <w:tblInd w:w="-5" w:type="dxa"/>
        <w:tblLook w:val="04A0" w:firstRow="1" w:lastRow="0" w:firstColumn="1" w:lastColumn="0" w:noHBand="0" w:noVBand="1"/>
      </w:tblPr>
      <w:tblGrid>
        <w:gridCol w:w="9626"/>
      </w:tblGrid>
      <w:tr w:rsidR="00AB527D" w14:paraId="7E16DE83" w14:textId="77777777" w:rsidTr="00A13646">
        <w:tc>
          <w:tcPr>
            <w:tcW w:w="9626" w:type="dxa"/>
          </w:tcPr>
          <w:p w14:paraId="107075AB" w14:textId="5116B075" w:rsidR="00AB527D" w:rsidRDefault="00AB527D" w:rsidP="00A13646">
            <w:proofErr w:type="spellStart"/>
            <w:r>
              <w:lastRenderedPageBreak/>
              <w:t>gNBs</w:t>
            </w:r>
            <w:proofErr w:type="spellEnd"/>
            <w:r>
              <w:t xml:space="preserve"> may be pre-configured with thresholds for each timing synchronization status attribute, if supported, that is described in Table 5.27.1.12-1.</w:t>
            </w:r>
          </w:p>
          <w:p w14:paraId="455EEDB3" w14:textId="77777777" w:rsidR="00AB527D" w:rsidRDefault="00AB527D" w:rsidP="00A13646">
            <w:r>
              <w:t>[…]</w:t>
            </w:r>
          </w:p>
          <w:p w14:paraId="3989FF60" w14:textId="7BDF1D40" w:rsidR="00AB527D" w:rsidRPr="009F0C97" w:rsidRDefault="00AB527D" w:rsidP="00A13646">
            <w:r>
              <w:t>NOTE 1:</w:t>
            </w:r>
            <w:r>
              <w:tab/>
              <w:t>it is assumed that the gNB does not provide clock quality metrics to the UE which is better than the pre-configured thresholds.</w:t>
            </w:r>
          </w:p>
        </w:tc>
      </w:tr>
    </w:tbl>
    <w:p w14:paraId="4431E45D" w14:textId="77777777" w:rsidR="00AB527D" w:rsidRDefault="00AB527D" w:rsidP="00BD00BF">
      <w:pPr>
        <w:spacing w:after="120"/>
        <w:rPr>
          <w:rFonts w:ascii="Arial" w:eastAsia="Times New Roman" w:hAnsi="Arial" w:cs="Arial"/>
          <w:lang w:val="en-US"/>
        </w:rPr>
      </w:pPr>
    </w:p>
    <w:p w14:paraId="648D10A9" w14:textId="4B863863" w:rsidR="00BD00BF" w:rsidRDefault="005E79EF" w:rsidP="00BD00BF">
      <w:pPr>
        <w:spacing w:after="120"/>
        <w:rPr>
          <w:rFonts w:ascii="Arial" w:eastAsia="Times New Roman" w:hAnsi="Arial" w:cs="Arial"/>
          <w:lang w:val="en-US"/>
        </w:rPr>
      </w:pPr>
      <w:r>
        <w:rPr>
          <w:rFonts w:ascii="Arial" w:eastAsia="Times New Roman" w:hAnsi="Arial" w:cs="Arial"/>
          <w:lang w:val="en-US"/>
        </w:rPr>
        <w:t xml:space="preserve">In case of CU-DU split architecture, RAN3 assumes that the gNB-CU evaluates the </w:t>
      </w:r>
      <w:r w:rsidR="0003030A">
        <w:rPr>
          <w:rFonts w:ascii="Arial" w:eastAsia="Times New Roman" w:hAnsi="Arial" w:cs="Arial"/>
          <w:lang w:val="en-US"/>
        </w:rPr>
        <w:t xml:space="preserve">per-UE clock quality acceptance criteria </w:t>
      </w:r>
      <w:r w:rsidR="00F46642">
        <w:rPr>
          <w:rFonts w:ascii="Arial" w:eastAsia="Times New Roman" w:hAnsi="Arial" w:cs="Arial"/>
          <w:lang w:val="en-US"/>
        </w:rPr>
        <w:t xml:space="preserve">received from the AMF </w:t>
      </w:r>
      <w:r w:rsidR="0003030A">
        <w:rPr>
          <w:rFonts w:ascii="Arial" w:eastAsia="Times New Roman" w:hAnsi="Arial" w:cs="Arial"/>
          <w:lang w:val="en-US"/>
        </w:rPr>
        <w:t xml:space="preserve">while node-level </w:t>
      </w:r>
      <w:r>
        <w:rPr>
          <w:rFonts w:ascii="Arial" w:eastAsia="Times New Roman" w:hAnsi="Arial" w:cs="Arial"/>
          <w:lang w:val="en-US"/>
        </w:rPr>
        <w:t>thresholds are pre-configured at the gNB-DU</w:t>
      </w:r>
      <w:r w:rsidR="0003030A">
        <w:rPr>
          <w:rFonts w:ascii="Arial" w:eastAsia="Times New Roman" w:hAnsi="Arial" w:cs="Arial"/>
          <w:lang w:val="en-US"/>
        </w:rPr>
        <w:t>. RAN3 has the following question:</w:t>
      </w:r>
    </w:p>
    <w:p w14:paraId="018105F5" w14:textId="77777777" w:rsidR="009510F4" w:rsidRDefault="0003030A" w:rsidP="00BD00BF">
      <w:pPr>
        <w:spacing w:after="120"/>
        <w:rPr>
          <w:rFonts w:ascii="Arial" w:eastAsia="Times New Roman" w:hAnsi="Arial" w:cs="Arial"/>
          <w:lang w:val="en-US"/>
        </w:rPr>
      </w:pPr>
      <w:r w:rsidRPr="009510F4">
        <w:rPr>
          <w:rFonts w:ascii="Arial" w:eastAsia="Times New Roman" w:hAnsi="Arial" w:cs="Arial"/>
          <w:b/>
          <w:bCs/>
          <w:lang w:val="en-US"/>
        </w:rPr>
        <w:t>Question to SA2</w:t>
      </w:r>
      <w:r>
        <w:rPr>
          <w:rFonts w:ascii="Arial" w:eastAsia="Times New Roman" w:hAnsi="Arial" w:cs="Arial"/>
          <w:lang w:val="en-US"/>
        </w:rPr>
        <w:t>: Should RAN3 assume that the gNB-DU is pre-configured with</w:t>
      </w:r>
    </w:p>
    <w:p w14:paraId="26B3C978" w14:textId="464A7345" w:rsidR="0003030A" w:rsidRDefault="0003030A" w:rsidP="009510F4">
      <w:pPr>
        <w:pStyle w:val="ListParagraph"/>
        <w:numPr>
          <w:ilvl w:val="0"/>
          <w:numId w:val="29"/>
        </w:numPr>
        <w:spacing w:after="120"/>
        <w:rPr>
          <w:rFonts w:ascii="Arial" w:eastAsia="Times New Roman" w:hAnsi="Arial" w:cs="Arial"/>
          <w:lang w:val="en-US"/>
        </w:rPr>
      </w:pPr>
      <w:r w:rsidRPr="009510F4">
        <w:rPr>
          <w:rFonts w:ascii="Arial" w:eastAsia="Times New Roman" w:hAnsi="Arial" w:cs="Arial"/>
          <w:lang w:val="en-US"/>
        </w:rPr>
        <w:t xml:space="preserve">multiple thresholds per timing synchronization status attribute, </w:t>
      </w:r>
      <w:r w:rsidR="009510F4">
        <w:rPr>
          <w:rFonts w:ascii="Arial" w:eastAsia="Times New Roman" w:hAnsi="Arial" w:cs="Arial"/>
          <w:lang w:val="en-US"/>
        </w:rPr>
        <w:t>one for each value of per-UE clock quality acceptance criteria that the gNB-CU might receive from the AMF</w:t>
      </w:r>
      <w:r w:rsidR="009510F4" w:rsidRPr="009510F4">
        <w:rPr>
          <w:rFonts w:ascii="Arial" w:eastAsia="Times New Roman" w:hAnsi="Arial" w:cs="Arial"/>
          <w:lang w:val="en-US"/>
        </w:rPr>
        <w:t>; or</w:t>
      </w:r>
    </w:p>
    <w:p w14:paraId="73BABFE9" w14:textId="023C65DC" w:rsidR="009510F4" w:rsidRPr="009510F4" w:rsidRDefault="009510F4" w:rsidP="009510F4">
      <w:pPr>
        <w:pStyle w:val="ListParagraph"/>
        <w:numPr>
          <w:ilvl w:val="0"/>
          <w:numId w:val="29"/>
        </w:numPr>
        <w:spacing w:after="120"/>
        <w:rPr>
          <w:rFonts w:ascii="Arial" w:eastAsia="Times New Roman" w:hAnsi="Arial" w:cs="Arial"/>
          <w:lang w:val="en-US"/>
        </w:rPr>
      </w:pPr>
      <w:r>
        <w:rPr>
          <w:rFonts w:ascii="Arial" w:eastAsia="Times New Roman" w:hAnsi="Arial" w:cs="Arial"/>
          <w:lang w:val="en-US"/>
        </w:rPr>
        <w:t xml:space="preserve">a single threshold per timing synchronization status attribute, </w:t>
      </w:r>
      <w:r w:rsidR="006925B4">
        <w:rPr>
          <w:rFonts w:ascii="Arial" w:eastAsia="Times New Roman" w:hAnsi="Arial" w:cs="Arial"/>
          <w:lang w:val="en-US"/>
        </w:rPr>
        <w:t>e.g.,</w:t>
      </w:r>
      <w:r>
        <w:rPr>
          <w:rFonts w:ascii="Arial" w:eastAsia="Times New Roman" w:hAnsi="Arial" w:cs="Arial"/>
          <w:lang w:val="en-US"/>
        </w:rPr>
        <w:t xml:space="preserve"> the strictest value that the gNB is expected to </w:t>
      </w:r>
      <w:r w:rsidR="00F46642">
        <w:rPr>
          <w:rFonts w:ascii="Arial" w:eastAsia="Times New Roman" w:hAnsi="Arial" w:cs="Arial"/>
          <w:lang w:val="en-US"/>
        </w:rPr>
        <w:t>report</w:t>
      </w:r>
      <w:r>
        <w:rPr>
          <w:rFonts w:ascii="Arial" w:eastAsia="Times New Roman" w:hAnsi="Arial" w:cs="Arial"/>
          <w:lang w:val="en-US"/>
        </w:rPr>
        <w:t>?</w:t>
      </w:r>
    </w:p>
    <w:p w14:paraId="7F648231" w14:textId="45F69C5C" w:rsidR="009510F4" w:rsidRDefault="00F46642" w:rsidP="00BD00BF">
      <w:pPr>
        <w:spacing w:after="120"/>
        <w:rPr>
          <w:rFonts w:ascii="Arial" w:eastAsia="Times New Roman" w:hAnsi="Arial" w:cs="Arial"/>
          <w:lang w:val="en-US"/>
        </w:rPr>
      </w:pPr>
      <w:r>
        <w:rPr>
          <w:rFonts w:ascii="Arial" w:eastAsia="Times New Roman" w:hAnsi="Arial" w:cs="Arial"/>
          <w:lang w:val="en-US"/>
        </w:rPr>
        <w:t>Note that in case (b), there may be additional RAN3 protocol impacts to ensure that the gNB-CU is able to accurately evaluate the clock quality acceptance criteria</w:t>
      </w:r>
      <w:r w:rsidR="00C57B3F">
        <w:rPr>
          <w:rFonts w:ascii="Arial" w:eastAsia="Times New Roman" w:hAnsi="Arial" w:cs="Arial"/>
          <w:lang w:val="en-US"/>
        </w:rPr>
        <w:t xml:space="preserve"> for UE</w:t>
      </w:r>
      <w:r w:rsidR="00D56A8F">
        <w:rPr>
          <w:rFonts w:ascii="Arial" w:eastAsia="Times New Roman" w:hAnsi="Arial" w:cs="Arial"/>
          <w:lang w:val="en-US"/>
        </w:rPr>
        <w:t>s</w:t>
      </w:r>
      <w:r w:rsidR="00C57B3F">
        <w:rPr>
          <w:rFonts w:ascii="Arial" w:eastAsia="Times New Roman" w:hAnsi="Arial" w:cs="Arial"/>
          <w:lang w:val="en-US"/>
        </w:rPr>
        <w:t xml:space="preserve"> that are more tolerant of clock quality degradation</w:t>
      </w:r>
      <w:r w:rsidR="00720A77">
        <w:rPr>
          <w:rFonts w:ascii="Arial" w:eastAsia="Times New Roman" w:hAnsi="Arial" w:cs="Arial"/>
          <w:lang w:val="en-US"/>
        </w:rPr>
        <w:t xml:space="preserve"> than the </w:t>
      </w:r>
      <w:r w:rsidR="00C45E41">
        <w:rPr>
          <w:rFonts w:ascii="Arial" w:eastAsia="Times New Roman" w:hAnsi="Arial" w:cs="Arial"/>
          <w:lang w:val="en-US"/>
        </w:rPr>
        <w:t>pre-configured threshold</w:t>
      </w:r>
      <w:r w:rsidR="00200163">
        <w:rPr>
          <w:rFonts w:ascii="Arial" w:eastAsia="Times New Roman" w:hAnsi="Arial" w:cs="Arial"/>
          <w:lang w:val="en-US"/>
        </w:rPr>
        <w:t xml:space="preserve"> per timing synchronization status attribute</w:t>
      </w:r>
      <w:r>
        <w:rPr>
          <w:rFonts w:ascii="Arial" w:eastAsia="Times New Roman" w:hAnsi="Arial" w:cs="Arial"/>
          <w:lang w:val="en-US"/>
        </w:rPr>
        <w:t>.</w:t>
      </w:r>
    </w:p>
    <w:p w14:paraId="09E1B8ED" w14:textId="77777777" w:rsidR="0003030A" w:rsidRDefault="0003030A" w:rsidP="00BD00BF">
      <w:pPr>
        <w:spacing w:after="120"/>
        <w:rPr>
          <w:rFonts w:ascii="Arial" w:eastAsia="Times New Roman" w:hAnsi="Arial" w:cs="Arial"/>
          <w:lang w:val="en-US"/>
        </w:rPr>
      </w:pPr>
    </w:p>
    <w:p w14:paraId="12C50255" w14:textId="77777777" w:rsidR="00BD00BF" w:rsidRPr="00AA25FC" w:rsidRDefault="00BD00BF" w:rsidP="00BD00BF">
      <w:pPr>
        <w:spacing w:after="120"/>
        <w:rPr>
          <w:rFonts w:ascii="Arial" w:eastAsia="Times New Roman" w:hAnsi="Arial" w:cs="Arial"/>
          <w:b/>
        </w:rPr>
      </w:pPr>
      <w:r w:rsidRPr="00AA25FC">
        <w:rPr>
          <w:rFonts w:ascii="Arial" w:eastAsia="Times New Roman" w:hAnsi="Arial" w:cs="Arial"/>
          <w:b/>
        </w:rPr>
        <w:t>2. Actions:</w:t>
      </w:r>
    </w:p>
    <w:p w14:paraId="2AF72FAD" w14:textId="76819F9C" w:rsidR="00BD00BF" w:rsidRPr="00AA25FC" w:rsidRDefault="00BD00BF" w:rsidP="00BD00BF">
      <w:pPr>
        <w:spacing w:after="120"/>
        <w:ind w:left="1985" w:hanging="1985"/>
        <w:rPr>
          <w:rFonts w:ascii="Arial" w:eastAsia="Times New Roman" w:hAnsi="Arial" w:cs="Arial"/>
          <w:b/>
        </w:rPr>
      </w:pPr>
      <w:r w:rsidRPr="00AA25FC">
        <w:rPr>
          <w:rFonts w:ascii="Arial" w:eastAsia="Times New Roman" w:hAnsi="Arial" w:cs="Arial"/>
          <w:b/>
        </w:rPr>
        <w:t>To RAN2</w:t>
      </w:r>
      <w:r w:rsidR="003508AF">
        <w:rPr>
          <w:rFonts w:ascii="Arial" w:eastAsia="Times New Roman" w:hAnsi="Arial" w:cs="Arial"/>
          <w:b/>
        </w:rPr>
        <w:t>, SA2</w:t>
      </w:r>
      <w:r w:rsidRPr="00AA25FC">
        <w:rPr>
          <w:rFonts w:ascii="Arial" w:eastAsia="Times New Roman" w:hAnsi="Arial" w:cs="Arial"/>
          <w:b/>
        </w:rPr>
        <w:t>.</w:t>
      </w:r>
    </w:p>
    <w:p w14:paraId="67ECCD8C" w14:textId="2723E76D" w:rsidR="00BD00BF" w:rsidRPr="00AA25FC" w:rsidRDefault="00BD00BF" w:rsidP="00BD00BF">
      <w:pPr>
        <w:spacing w:after="120"/>
        <w:ind w:left="993" w:hanging="993"/>
        <w:rPr>
          <w:rFonts w:ascii="Arial" w:eastAsia="Times New Roman" w:hAnsi="Arial" w:cs="Arial"/>
        </w:rPr>
      </w:pPr>
      <w:r w:rsidRPr="00AA25FC">
        <w:rPr>
          <w:rFonts w:ascii="Arial" w:eastAsia="Times New Roman" w:hAnsi="Arial" w:cs="Arial"/>
          <w:b/>
        </w:rPr>
        <w:t xml:space="preserve">ACTION: </w:t>
      </w:r>
      <w:r w:rsidRPr="00AA25FC">
        <w:rPr>
          <w:rFonts w:ascii="Arial" w:eastAsia="Times New Roman" w:hAnsi="Arial" w:cs="Arial"/>
          <w:b/>
        </w:rPr>
        <w:tab/>
      </w:r>
      <w:r w:rsidR="003508AF">
        <w:rPr>
          <w:rFonts w:ascii="Arial" w:eastAsia="Times New Roman" w:hAnsi="Arial" w:cs="Arial"/>
        </w:rPr>
        <w:t>Please</w:t>
      </w:r>
      <w:r w:rsidRPr="00AA25FC">
        <w:rPr>
          <w:rFonts w:ascii="Arial" w:eastAsia="Times New Roman" w:hAnsi="Arial" w:cs="Arial"/>
        </w:rPr>
        <w:t xml:space="preserve"> </w:t>
      </w:r>
      <w:r>
        <w:rPr>
          <w:rFonts w:ascii="Arial" w:eastAsia="Times New Roman" w:hAnsi="Arial" w:cs="Arial"/>
        </w:rPr>
        <w:t>take into account</w:t>
      </w:r>
      <w:r w:rsidR="008C3CB6">
        <w:rPr>
          <w:rFonts w:ascii="Arial" w:eastAsia="Times New Roman" w:hAnsi="Arial" w:cs="Arial"/>
        </w:rPr>
        <w:t xml:space="preserve"> </w:t>
      </w:r>
      <w:r w:rsidR="003508AF">
        <w:rPr>
          <w:rFonts w:ascii="Arial" w:eastAsia="Times New Roman" w:hAnsi="Arial" w:cs="Arial"/>
        </w:rPr>
        <w:t xml:space="preserve">RAN3 agreements on </w:t>
      </w:r>
      <w:r w:rsidR="008C3CB6">
        <w:rPr>
          <w:rFonts w:ascii="Arial" w:eastAsia="Times New Roman" w:hAnsi="Arial" w:cs="Arial"/>
        </w:rPr>
        <w:t>the encoding details of the RAN timing synchronization status attributes</w:t>
      </w:r>
      <w:r w:rsidRPr="00AA25FC">
        <w:rPr>
          <w:rFonts w:ascii="Arial" w:eastAsia="Times New Roman" w:hAnsi="Arial" w:cs="Arial"/>
        </w:rPr>
        <w:t>.</w:t>
      </w:r>
    </w:p>
    <w:p w14:paraId="02965B90" w14:textId="77777777" w:rsidR="00BD00BF" w:rsidRDefault="00BD00BF" w:rsidP="00BD00BF">
      <w:pPr>
        <w:spacing w:after="120"/>
        <w:rPr>
          <w:rFonts w:ascii="Arial" w:eastAsia="Times New Roman" w:hAnsi="Arial" w:cs="Arial"/>
          <w:b/>
        </w:rPr>
      </w:pPr>
    </w:p>
    <w:p w14:paraId="66C6BD16" w14:textId="35171A70" w:rsidR="00F46642" w:rsidRPr="00AA25FC" w:rsidRDefault="00F46642" w:rsidP="00F46642">
      <w:pPr>
        <w:spacing w:after="120"/>
        <w:ind w:left="1985" w:hanging="1985"/>
        <w:rPr>
          <w:rFonts w:ascii="Arial" w:eastAsia="Times New Roman" w:hAnsi="Arial" w:cs="Arial"/>
          <w:b/>
        </w:rPr>
      </w:pPr>
      <w:r w:rsidRPr="00AA25FC">
        <w:rPr>
          <w:rFonts w:ascii="Arial" w:eastAsia="Times New Roman" w:hAnsi="Arial" w:cs="Arial"/>
          <w:b/>
        </w:rPr>
        <w:t>To SA2.</w:t>
      </w:r>
    </w:p>
    <w:p w14:paraId="7150F557" w14:textId="32300913" w:rsidR="00F46642" w:rsidRPr="00AA25FC" w:rsidRDefault="00F46642" w:rsidP="00F46642">
      <w:pPr>
        <w:spacing w:after="120"/>
        <w:ind w:left="993" w:hanging="993"/>
        <w:rPr>
          <w:rFonts w:ascii="Arial" w:eastAsia="Times New Roman" w:hAnsi="Arial" w:cs="Arial"/>
        </w:rPr>
      </w:pPr>
      <w:r w:rsidRPr="00AA25FC">
        <w:rPr>
          <w:rFonts w:ascii="Arial" w:eastAsia="Times New Roman" w:hAnsi="Arial" w:cs="Arial"/>
          <w:b/>
        </w:rPr>
        <w:t xml:space="preserve">ACTION: </w:t>
      </w:r>
      <w:r w:rsidRPr="00AA25FC">
        <w:rPr>
          <w:rFonts w:ascii="Arial" w:eastAsia="Times New Roman" w:hAnsi="Arial" w:cs="Arial"/>
          <w:b/>
        </w:rPr>
        <w:tab/>
      </w:r>
      <w:r w:rsidRPr="00AA25FC">
        <w:rPr>
          <w:rFonts w:ascii="Arial" w:eastAsia="Times New Roman" w:hAnsi="Arial" w:cs="Arial"/>
        </w:rPr>
        <w:t xml:space="preserve">RAN3 respectfully asks SA2 to </w:t>
      </w:r>
      <w:r w:rsidR="008C3CB6">
        <w:rPr>
          <w:rFonts w:ascii="Arial" w:eastAsia="Times New Roman" w:hAnsi="Arial" w:cs="Arial"/>
        </w:rPr>
        <w:t>reply to RAN3’s question</w:t>
      </w:r>
      <w:r w:rsidRPr="00AA25FC">
        <w:rPr>
          <w:rFonts w:ascii="Arial" w:eastAsia="Times New Roman" w:hAnsi="Arial" w:cs="Arial"/>
        </w:rPr>
        <w:t>.</w:t>
      </w:r>
    </w:p>
    <w:p w14:paraId="2C8433DF" w14:textId="77777777" w:rsidR="00F46642" w:rsidRPr="00AA25FC" w:rsidRDefault="00F46642" w:rsidP="00BD00BF">
      <w:pPr>
        <w:spacing w:after="120"/>
        <w:rPr>
          <w:rFonts w:ascii="Arial" w:eastAsia="Times New Roman" w:hAnsi="Arial" w:cs="Arial"/>
          <w:b/>
        </w:rPr>
      </w:pPr>
    </w:p>
    <w:p w14:paraId="5D4365C6" w14:textId="77777777" w:rsidR="00BD00BF" w:rsidRPr="00AA25FC" w:rsidRDefault="00BD00BF" w:rsidP="00BD00BF">
      <w:pPr>
        <w:spacing w:after="120"/>
        <w:rPr>
          <w:rFonts w:ascii="Arial" w:eastAsia="Times New Roman" w:hAnsi="Arial" w:cs="Arial"/>
          <w:b/>
        </w:rPr>
      </w:pPr>
      <w:r w:rsidRPr="00AA25FC">
        <w:rPr>
          <w:rFonts w:ascii="Arial" w:eastAsia="Times New Roman" w:hAnsi="Arial" w:cs="Arial"/>
          <w:b/>
        </w:rPr>
        <w:t>3. Date of Next TSG-RAN WG3 Meeting:</w:t>
      </w:r>
    </w:p>
    <w:p w14:paraId="7DA43B30" w14:textId="77777777" w:rsidR="00BD00BF" w:rsidRPr="00AA25FC" w:rsidRDefault="00BD00BF" w:rsidP="00BD00BF">
      <w:pPr>
        <w:tabs>
          <w:tab w:val="left" w:pos="3119"/>
        </w:tabs>
        <w:spacing w:after="120"/>
        <w:ind w:left="2268" w:hanging="2268"/>
        <w:rPr>
          <w:rFonts w:ascii="Arial" w:eastAsia="Times New Roman" w:hAnsi="Arial" w:cs="Arial"/>
          <w:bCs/>
        </w:rPr>
      </w:pPr>
      <w:r w:rsidRPr="00AA25FC">
        <w:rPr>
          <w:rFonts w:ascii="Arial" w:eastAsia="Times New Roman" w:hAnsi="Arial" w:cs="Arial"/>
          <w:bCs/>
        </w:rPr>
        <w:t>RAN3#1</w:t>
      </w:r>
      <w:r>
        <w:rPr>
          <w:rFonts w:ascii="Arial" w:eastAsia="Times New Roman" w:hAnsi="Arial" w:cs="Arial"/>
          <w:bCs/>
        </w:rPr>
        <w:t>21bis</w:t>
      </w:r>
      <w:r w:rsidRPr="00AA25FC">
        <w:rPr>
          <w:rFonts w:ascii="Arial" w:eastAsia="Times New Roman" w:hAnsi="Arial" w:cs="Arial"/>
          <w:bCs/>
        </w:rPr>
        <w:tab/>
        <w:t>from 2023-</w:t>
      </w:r>
      <w:r>
        <w:rPr>
          <w:rFonts w:ascii="Arial" w:eastAsia="Times New Roman" w:hAnsi="Arial" w:cs="Arial"/>
          <w:bCs/>
        </w:rPr>
        <w:t>10</w:t>
      </w:r>
      <w:r w:rsidRPr="00AA25FC">
        <w:rPr>
          <w:rFonts w:ascii="Arial" w:eastAsia="Times New Roman" w:hAnsi="Arial" w:cs="Arial"/>
          <w:bCs/>
        </w:rPr>
        <w:t>-</w:t>
      </w:r>
      <w:r>
        <w:rPr>
          <w:rFonts w:ascii="Arial" w:eastAsia="Times New Roman" w:hAnsi="Arial" w:cs="Arial"/>
          <w:bCs/>
        </w:rPr>
        <w:t>09</w:t>
      </w:r>
      <w:r w:rsidRPr="00AA25FC">
        <w:rPr>
          <w:rFonts w:ascii="Arial" w:eastAsia="Times New Roman" w:hAnsi="Arial" w:cs="Arial"/>
          <w:bCs/>
        </w:rPr>
        <w:tab/>
        <w:t>to 2023-</w:t>
      </w:r>
      <w:r>
        <w:rPr>
          <w:rFonts w:ascii="Arial" w:eastAsia="Times New Roman" w:hAnsi="Arial" w:cs="Arial"/>
          <w:bCs/>
        </w:rPr>
        <w:t>10</w:t>
      </w:r>
      <w:r w:rsidRPr="00AA25FC">
        <w:rPr>
          <w:rFonts w:ascii="Arial" w:eastAsia="Times New Roman" w:hAnsi="Arial" w:cs="Arial"/>
          <w:bCs/>
        </w:rPr>
        <w:t>-</w:t>
      </w:r>
      <w:r>
        <w:rPr>
          <w:rFonts w:ascii="Arial" w:eastAsia="Times New Roman" w:hAnsi="Arial" w:cs="Arial"/>
          <w:bCs/>
        </w:rPr>
        <w:t>13</w:t>
      </w:r>
      <w:r w:rsidRPr="00AA25FC">
        <w:rPr>
          <w:rFonts w:ascii="Arial" w:eastAsia="Times New Roman" w:hAnsi="Arial" w:cs="Arial"/>
          <w:bCs/>
        </w:rPr>
        <w:tab/>
      </w:r>
      <w:r w:rsidRPr="00AA25FC">
        <w:rPr>
          <w:rFonts w:ascii="Arial" w:eastAsia="Times New Roman" w:hAnsi="Arial" w:cs="Arial"/>
          <w:bCs/>
        </w:rPr>
        <w:tab/>
      </w:r>
      <w:r>
        <w:rPr>
          <w:rFonts w:ascii="Arial" w:eastAsia="Times New Roman" w:hAnsi="Arial" w:cs="Arial"/>
          <w:bCs/>
        </w:rPr>
        <w:t>Xiamen</w:t>
      </w:r>
    </w:p>
    <w:p w14:paraId="207FA49D" w14:textId="77777777" w:rsidR="00BD00BF" w:rsidRPr="00AA25FC" w:rsidRDefault="00BD00BF" w:rsidP="00BD00BF">
      <w:pPr>
        <w:tabs>
          <w:tab w:val="left" w:pos="3119"/>
        </w:tabs>
        <w:spacing w:after="120"/>
        <w:ind w:left="2268" w:hanging="2268"/>
        <w:rPr>
          <w:rFonts w:ascii="Arial" w:eastAsia="Times New Roman" w:hAnsi="Arial" w:cs="Arial"/>
          <w:bCs/>
        </w:rPr>
      </w:pPr>
      <w:r w:rsidRPr="00AA25FC">
        <w:rPr>
          <w:rFonts w:ascii="Arial" w:eastAsia="Times New Roman" w:hAnsi="Arial" w:cs="Arial"/>
          <w:bCs/>
        </w:rPr>
        <w:t>RAN3#1</w:t>
      </w:r>
      <w:r>
        <w:rPr>
          <w:rFonts w:ascii="Arial" w:eastAsia="Times New Roman" w:hAnsi="Arial" w:cs="Arial"/>
          <w:bCs/>
        </w:rPr>
        <w:t>22</w:t>
      </w:r>
      <w:r w:rsidRPr="00AA25FC">
        <w:rPr>
          <w:rFonts w:ascii="Arial" w:eastAsia="Times New Roman" w:hAnsi="Arial" w:cs="Arial"/>
          <w:bCs/>
        </w:rPr>
        <w:tab/>
        <w:t>from 2023-</w:t>
      </w:r>
      <w:r>
        <w:rPr>
          <w:rFonts w:ascii="Arial" w:eastAsia="Times New Roman" w:hAnsi="Arial" w:cs="Arial"/>
          <w:bCs/>
        </w:rPr>
        <w:t>11</w:t>
      </w:r>
      <w:r w:rsidRPr="00AA25FC">
        <w:rPr>
          <w:rFonts w:ascii="Arial" w:eastAsia="Times New Roman" w:hAnsi="Arial" w:cs="Arial"/>
          <w:bCs/>
        </w:rPr>
        <w:t>-</w:t>
      </w:r>
      <w:r>
        <w:rPr>
          <w:rFonts w:ascii="Arial" w:eastAsia="Times New Roman" w:hAnsi="Arial" w:cs="Arial"/>
          <w:bCs/>
        </w:rPr>
        <w:t>13</w:t>
      </w:r>
      <w:r w:rsidRPr="00AA25FC">
        <w:rPr>
          <w:rFonts w:ascii="Arial" w:eastAsia="Times New Roman" w:hAnsi="Arial" w:cs="Arial"/>
          <w:bCs/>
        </w:rPr>
        <w:tab/>
        <w:t>to 2023-</w:t>
      </w:r>
      <w:r>
        <w:rPr>
          <w:rFonts w:ascii="Arial" w:eastAsia="Times New Roman" w:hAnsi="Arial" w:cs="Arial"/>
          <w:bCs/>
        </w:rPr>
        <w:t>11</w:t>
      </w:r>
      <w:r w:rsidRPr="00AA25FC">
        <w:rPr>
          <w:rFonts w:ascii="Arial" w:eastAsia="Times New Roman" w:hAnsi="Arial" w:cs="Arial"/>
          <w:bCs/>
        </w:rPr>
        <w:t>-</w:t>
      </w:r>
      <w:r>
        <w:rPr>
          <w:rFonts w:ascii="Arial" w:eastAsia="Times New Roman" w:hAnsi="Arial" w:cs="Arial"/>
          <w:bCs/>
        </w:rPr>
        <w:t>17</w:t>
      </w:r>
      <w:r w:rsidRPr="00AA25FC">
        <w:rPr>
          <w:rFonts w:ascii="Arial" w:eastAsia="Times New Roman" w:hAnsi="Arial" w:cs="Arial"/>
          <w:bCs/>
        </w:rPr>
        <w:tab/>
      </w:r>
      <w:r w:rsidRPr="00AA25FC">
        <w:rPr>
          <w:rFonts w:ascii="Arial" w:eastAsia="Times New Roman" w:hAnsi="Arial" w:cs="Arial"/>
          <w:bCs/>
        </w:rPr>
        <w:tab/>
      </w:r>
      <w:r>
        <w:rPr>
          <w:rFonts w:ascii="Arial" w:eastAsia="Times New Roman" w:hAnsi="Arial" w:cs="Arial"/>
          <w:bCs/>
        </w:rPr>
        <w:t>Chicago</w:t>
      </w:r>
    </w:p>
    <w:p w14:paraId="66D5A287" w14:textId="77777777" w:rsidR="00BD00BF" w:rsidRPr="00983D27" w:rsidRDefault="00BD00BF" w:rsidP="00BD00BF">
      <w:pPr>
        <w:overflowPunct w:val="0"/>
        <w:autoSpaceDE w:val="0"/>
        <w:autoSpaceDN w:val="0"/>
        <w:adjustRightInd w:val="0"/>
        <w:textAlignment w:val="baseline"/>
        <w:rPr>
          <w:lang w:val="en-US"/>
        </w:rPr>
      </w:pPr>
    </w:p>
    <w:p w14:paraId="2AD56EE7" w14:textId="27F50739" w:rsidR="004B761B" w:rsidRDefault="004B761B" w:rsidP="004B761B">
      <w:pPr>
        <w:pStyle w:val="Heading1"/>
        <w:rPr>
          <w:lang w:val="en-US"/>
        </w:rPr>
      </w:pPr>
      <w:r>
        <w:rPr>
          <w:lang w:val="en-US"/>
        </w:rPr>
        <w:t>Annex</w:t>
      </w:r>
      <w:r w:rsidRPr="00BE207C">
        <w:rPr>
          <w:lang w:val="en-US"/>
        </w:rPr>
        <w:tab/>
      </w:r>
      <w:r w:rsidR="00BD00BF">
        <w:rPr>
          <w:lang w:val="en-US"/>
        </w:rPr>
        <w:t>B</w:t>
      </w:r>
      <w:r>
        <w:rPr>
          <w:lang w:val="en-US"/>
        </w:rPr>
        <w:t>: Text Proposal for TS 38.4</w:t>
      </w:r>
      <w:r w:rsidR="008639C0">
        <w:rPr>
          <w:lang w:val="en-US"/>
        </w:rPr>
        <w:t>13</w:t>
      </w:r>
    </w:p>
    <w:p w14:paraId="590C70E7" w14:textId="2AF3DA7A" w:rsidR="004B761B" w:rsidRPr="00950975" w:rsidRDefault="00D365D3" w:rsidP="004B761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w:t>
      </w:r>
      <w:r w:rsidR="004B761B">
        <w:rPr>
          <w:i/>
          <w:noProof/>
        </w:rPr>
        <w:t xml:space="preserve"> modification</w:t>
      </w:r>
    </w:p>
    <w:p w14:paraId="7F22232A" w14:textId="77777777" w:rsidR="00A32E4B" w:rsidRPr="001D2E49" w:rsidRDefault="00A32E4B" w:rsidP="00A32E4B">
      <w:pPr>
        <w:pStyle w:val="Heading2"/>
      </w:pPr>
      <w:bookmarkStart w:id="3" w:name="_Toc20954825"/>
      <w:bookmarkStart w:id="4" w:name="_Toc29503262"/>
      <w:bookmarkStart w:id="5" w:name="_Toc29503846"/>
      <w:bookmarkStart w:id="6" w:name="_Toc29504430"/>
      <w:bookmarkStart w:id="7" w:name="_Toc36552876"/>
      <w:bookmarkStart w:id="8" w:name="_Toc36554603"/>
      <w:bookmarkStart w:id="9" w:name="_Toc45651856"/>
      <w:bookmarkStart w:id="10" w:name="_Toc45658288"/>
      <w:bookmarkStart w:id="11" w:name="_Toc45720108"/>
      <w:bookmarkStart w:id="12" w:name="_Toc45797988"/>
      <w:bookmarkStart w:id="13" w:name="_Toc45897377"/>
      <w:bookmarkStart w:id="14" w:name="_Toc51745577"/>
      <w:bookmarkStart w:id="15" w:name="_Toc64445841"/>
      <w:bookmarkStart w:id="16" w:name="_Toc73981711"/>
      <w:bookmarkStart w:id="17" w:name="_Toc88651800"/>
      <w:bookmarkStart w:id="18" w:name="_Toc97890843"/>
      <w:bookmarkStart w:id="19" w:name="_Toc99122918"/>
      <w:bookmarkStart w:id="20" w:name="_Toc99661721"/>
      <w:bookmarkStart w:id="21" w:name="_Toc105151782"/>
      <w:bookmarkStart w:id="22" w:name="_Toc105173588"/>
      <w:bookmarkStart w:id="23" w:name="_Toc106108587"/>
      <w:bookmarkStart w:id="24" w:name="_Toc106122492"/>
      <w:bookmarkStart w:id="25" w:name="_Toc107409045"/>
      <w:bookmarkStart w:id="26" w:name="_Toc112756234"/>
      <w:bookmarkStart w:id="27" w:name="_Toc138760370"/>
      <w:r w:rsidRPr="001D2E49">
        <w:t>8.1</w:t>
      </w:r>
      <w:r w:rsidRPr="001D2E49">
        <w:tab/>
        <w:t>List of NGAP Elementary Procedures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BABF8E3" w14:textId="77777777" w:rsidR="00A32E4B" w:rsidRPr="001D2E49" w:rsidRDefault="00A32E4B" w:rsidP="00A32E4B">
      <w:r w:rsidRPr="001D2E49">
        <w:t>In the following tables, all EPs are divided into Class 1 and Class 2 EPs (see subclause 3.1 for explanation of the different classes):</w:t>
      </w:r>
    </w:p>
    <w:p w14:paraId="6F780330" w14:textId="77777777" w:rsidR="00A32E4B" w:rsidRPr="001D2E49" w:rsidRDefault="00A32E4B" w:rsidP="00A32E4B">
      <w:pPr>
        <w:pStyle w:val="TH"/>
      </w:pPr>
      <w:r w:rsidRPr="001D2E49">
        <w:lastRenderedPageBreak/>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A32E4B" w:rsidRPr="001D2E49" w14:paraId="0A9DD788" w14:textId="77777777" w:rsidTr="008126B5">
        <w:trPr>
          <w:cantSplit/>
          <w:jc w:val="center"/>
        </w:trPr>
        <w:tc>
          <w:tcPr>
            <w:tcW w:w="1544" w:type="dxa"/>
            <w:vMerge w:val="restart"/>
          </w:tcPr>
          <w:p w14:paraId="6A1F49C3" w14:textId="77777777" w:rsidR="00A32E4B" w:rsidRPr="001D2E49" w:rsidRDefault="00A32E4B" w:rsidP="008126B5">
            <w:pPr>
              <w:pStyle w:val="TAH"/>
              <w:rPr>
                <w:lang w:eastAsia="ja-JP"/>
              </w:rPr>
            </w:pPr>
            <w:r w:rsidRPr="001D2E49">
              <w:rPr>
                <w:lang w:eastAsia="ja-JP"/>
              </w:rPr>
              <w:lastRenderedPageBreak/>
              <w:t>Elementary Procedure</w:t>
            </w:r>
          </w:p>
        </w:tc>
        <w:tc>
          <w:tcPr>
            <w:tcW w:w="2160" w:type="dxa"/>
            <w:vMerge w:val="restart"/>
          </w:tcPr>
          <w:p w14:paraId="4D5DAB76" w14:textId="77777777" w:rsidR="00A32E4B" w:rsidRPr="001D2E49" w:rsidRDefault="00A32E4B" w:rsidP="008126B5">
            <w:pPr>
              <w:pStyle w:val="TAH"/>
              <w:rPr>
                <w:lang w:eastAsia="ja-JP"/>
              </w:rPr>
            </w:pPr>
            <w:r w:rsidRPr="001D2E49">
              <w:rPr>
                <w:lang w:eastAsia="ja-JP"/>
              </w:rPr>
              <w:t>Initiating Message</w:t>
            </w:r>
          </w:p>
        </w:tc>
        <w:tc>
          <w:tcPr>
            <w:tcW w:w="2405" w:type="dxa"/>
          </w:tcPr>
          <w:p w14:paraId="1D879DBE" w14:textId="77777777" w:rsidR="00A32E4B" w:rsidRPr="001D2E49" w:rsidRDefault="00A32E4B" w:rsidP="008126B5">
            <w:pPr>
              <w:pStyle w:val="TAH"/>
              <w:rPr>
                <w:lang w:eastAsia="ja-JP"/>
              </w:rPr>
            </w:pPr>
            <w:r w:rsidRPr="001D2E49">
              <w:rPr>
                <w:lang w:eastAsia="ja-JP"/>
              </w:rPr>
              <w:t>Successful Outcome</w:t>
            </w:r>
          </w:p>
        </w:tc>
        <w:tc>
          <w:tcPr>
            <w:tcW w:w="2405" w:type="dxa"/>
          </w:tcPr>
          <w:p w14:paraId="76BB4DA0" w14:textId="77777777" w:rsidR="00A32E4B" w:rsidRPr="001D2E49" w:rsidRDefault="00A32E4B" w:rsidP="008126B5">
            <w:pPr>
              <w:pStyle w:val="TAH"/>
              <w:rPr>
                <w:lang w:eastAsia="ja-JP"/>
              </w:rPr>
            </w:pPr>
            <w:r w:rsidRPr="001D2E49">
              <w:rPr>
                <w:lang w:eastAsia="ja-JP"/>
              </w:rPr>
              <w:t>Unsuccessful Outcome</w:t>
            </w:r>
          </w:p>
        </w:tc>
      </w:tr>
      <w:tr w:rsidR="00A32E4B" w:rsidRPr="001D2E49" w14:paraId="7B2CF37A" w14:textId="77777777" w:rsidTr="008126B5">
        <w:trPr>
          <w:cantSplit/>
          <w:jc w:val="center"/>
        </w:trPr>
        <w:tc>
          <w:tcPr>
            <w:tcW w:w="1544" w:type="dxa"/>
            <w:vMerge/>
          </w:tcPr>
          <w:p w14:paraId="64623F2A" w14:textId="77777777" w:rsidR="00A32E4B" w:rsidRPr="001D2E49" w:rsidRDefault="00A32E4B" w:rsidP="008126B5">
            <w:pPr>
              <w:pStyle w:val="TAH"/>
              <w:rPr>
                <w:lang w:eastAsia="ja-JP"/>
              </w:rPr>
            </w:pPr>
          </w:p>
        </w:tc>
        <w:tc>
          <w:tcPr>
            <w:tcW w:w="2160" w:type="dxa"/>
            <w:vMerge/>
          </w:tcPr>
          <w:p w14:paraId="281E2865" w14:textId="77777777" w:rsidR="00A32E4B" w:rsidRPr="001D2E49" w:rsidRDefault="00A32E4B" w:rsidP="008126B5">
            <w:pPr>
              <w:pStyle w:val="TAH"/>
              <w:rPr>
                <w:lang w:eastAsia="ja-JP"/>
              </w:rPr>
            </w:pPr>
          </w:p>
        </w:tc>
        <w:tc>
          <w:tcPr>
            <w:tcW w:w="2405" w:type="dxa"/>
          </w:tcPr>
          <w:p w14:paraId="28006104" w14:textId="77777777" w:rsidR="00A32E4B" w:rsidRPr="001D2E49" w:rsidRDefault="00A32E4B" w:rsidP="008126B5">
            <w:pPr>
              <w:pStyle w:val="TAH"/>
              <w:rPr>
                <w:lang w:eastAsia="ja-JP"/>
              </w:rPr>
            </w:pPr>
            <w:r w:rsidRPr="001D2E49">
              <w:rPr>
                <w:lang w:eastAsia="ja-JP"/>
              </w:rPr>
              <w:t>Response message</w:t>
            </w:r>
          </w:p>
        </w:tc>
        <w:tc>
          <w:tcPr>
            <w:tcW w:w="2405" w:type="dxa"/>
          </w:tcPr>
          <w:p w14:paraId="3196A461" w14:textId="77777777" w:rsidR="00A32E4B" w:rsidRPr="001D2E49" w:rsidRDefault="00A32E4B" w:rsidP="008126B5">
            <w:pPr>
              <w:pStyle w:val="TAH"/>
              <w:rPr>
                <w:lang w:eastAsia="ja-JP"/>
              </w:rPr>
            </w:pPr>
            <w:r w:rsidRPr="001D2E49">
              <w:rPr>
                <w:lang w:eastAsia="ja-JP"/>
              </w:rPr>
              <w:t>Response message</w:t>
            </w:r>
          </w:p>
        </w:tc>
      </w:tr>
      <w:tr w:rsidR="00A32E4B" w:rsidRPr="001D2E49" w14:paraId="6273776A" w14:textId="77777777" w:rsidTr="008126B5">
        <w:trPr>
          <w:cantSplit/>
          <w:jc w:val="center"/>
        </w:trPr>
        <w:tc>
          <w:tcPr>
            <w:tcW w:w="1544" w:type="dxa"/>
          </w:tcPr>
          <w:p w14:paraId="06859226" w14:textId="77777777" w:rsidR="00A32E4B" w:rsidRPr="001D2E49" w:rsidRDefault="00A32E4B" w:rsidP="008126B5">
            <w:pPr>
              <w:pStyle w:val="TAL"/>
              <w:rPr>
                <w:lang w:eastAsia="ja-JP"/>
              </w:rPr>
            </w:pPr>
            <w:r w:rsidRPr="001D2E49">
              <w:rPr>
                <w:lang w:eastAsia="ja-JP"/>
              </w:rPr>
              <w:t>AMF Configuration Update</w:t>
            </w:r>
          </w:p>
        </w:tc>
        <w:tc>
          <w:tcPr>
            <w:tcW w:w="2160" w:type="dxa"/>
          </w:tcPr>
          <w:p w14:paraId="4D4474F9" w14:textId="77777777" w:rsidR="00A32E4B" w:rsidRPr="001D2E49" w:rsidRDefault="00A32E4B" w:rsidP="008126B5">
            <w:pPr>
              <w:pStyle w:val="TAL"/>
              <w:rPr>
                <w:lang w:eastAsia="ja-JP"/>
              </w:rPr>
            </w:pPr>
            <w:r w:rsidRPr="001D2E49">
              <w:rPr>
                <w:lang w:eastAsia="ja-JP"/>
              </w:rPr>
              <w:t>AMF CONFIGURATION UPDATE</w:t>
            </w:r>
          </w:p>
        </w:tc>
        <w:tc>
          <w:tcPr>
            <w:tcW w:w="2405" w:type="dxa"/>
          </w:tcPr>
          <w:p w14:paraId="56486500" w14:textId="77777777" w:rsidR="00A32E4B" w:rsidRPr="001D2E49" w:rsidRDefault="00A32E4B" w:rsidP="008126B5">
            <w:pPr>
              <w:pStyle w:val="TAL"/>
              <w:rPr>
                <w:lang w:eastAsia="ja-JP"/>
              </w:rPr>
            </w:pPr>
            <w:r w:rsidRPr="001D2E49">
              <w:rPr>
                <w:lang w:eastAsia="ja-JP"/>
              </w:rPr>
              <w:t>AMF CONFIGURATION UPDATE ACKNOWLEDGE</w:t>
            </w:r>
          </w:p>
        </w:tc>
        <w:tc>
          <w:tcPr>
            <w:tcW w:w="2405" w:type="dxa"/>
          </w:tcPr>
          <w:p w14:paraId="32578419" w14:textId="77777777" w:rsidR="00A32E4B" w:rsidRPr="001D2E49" w:rsidRDefault="00A32E4B" w:rsidP="008126B5">
            <w:pPr>
              <w:pStyle w:val="TAL"/>
              <w:rPr>
                <w:lang w:eastAsia="ja-JP"/>
              </w:rPr>
            </w:pPr>
            <w:r w:rsidRPr="001D2E49">
              <w:rPr>
                <w:lang w:eastAsia="ja-JP"/>
              </w:rPr>
              <w:t>AMF CONFIGURATION UPDATE FAILURE</w:t>
            </w:r>
          </w:p>
        </w:tc>
      </w:tr>
      <w:tr w:rsidR="00A32E4B" w:rsidRPr="001D2E49" w14:paraId="6B0831A3" w14:textId="77777777" w:rsidTr="008126B5">
        <w:trPr>
          <w:cantSplit/>
          <w:jc w:val="center"/>
        </w:trPr>
        <w:tc>
          <w:tcPr>
            <w:tcW w:w="1544" w:type="dxa"/>
          </w:tcPr>
          <w:p w14:paraId="02B91087" w14:textId="77777777" w:rsidR="00A32E4B" w:rsidRPr="001D2E49" w:rsidRDefault="00A32E4B" w:rsidP="008126B5">
            <w:pPr>
              <w:pStyle w:val="TAL"/>
              <w:rPr>
                <w:lang w:eastAsia="ja-JP"/>
              </w:rPr>
            </w:pPr>
            <w:r w:rsidRPr="001D2E49">
              <w:rPr>
                <w:lang w:eastAsia="ja-JP"/>
              </w:rPr>
              <w:t>RAN Configuration Update</w:t>
            </w:r>
          </w:p>
        </w:tc>
        <w:tc>
          <w:tcPr>
            <w:tcW w:w="2160" w:type="dxa"/>
          </w:tcPr>
          <w:p w14:paraId="10BBB78E" w14:textId="77777777" w:rsidR="00A32E4B" w:rsidRPr="001D2E49" w:rsidRDefault="00A32E4B" w:rsidP="008126B5">
            <w:pPr>
              <w:pStyle w:val="TAL"/>
              <w:rPr>
                <w:lang w:eastAsia="ja-JP"/>
              </w:rPr>
            </w:pPr>
            <w:r w:rsidRPr="001D2E49">
              <w:rPr>
                <w:lang w:eastAsia="ja-JP"/>
              </w:rPr>
              <w:t>RAN CONFIGURATION UPDATE</w:t>
            </w:r>
          </w:p>
        </w:tc>
        <w:tc>
          <w:tcPr>
            <w:tcW w:w="2405" w:type="dxa"/>
          </w:tcPr>
          <w:p w14:paraId="0C7D7205" w14:textId="77777777" w:rsidR="00A32E4B" w:rsidRPr="001D2E49" w:rsidRDefault="00A32E4B" w:rsidP="008126B5">
            <w:pPr>
              <w:pStyle w:val="TAL"/>
              <w:rPr>
                <w:lang w:eastAsia="ja-JP"/>
              </w:rPr>
            </w:pPr>
            <w:r w:rsidRPr="001D2E49">
              <w:rPr>
                <w:lang w:eastAsia="ja-JP"/>
              </w:rPr>
              <w:t>RAN CONFIGURATION UPDATE ACKNOWLEDGE</w:t>
            </w:r>
          </w:p>
        </w:tc>
        <w:tc>
          <w:tcPr>
            <w:tcW w:w="2405" w:type="dxa"/>
          </w:tcPr>
          <w:p w14:paraId="438BF379" w14:textId="77777777" w:rsidR="00A32E4B" w:rsidRPr="001D2E49" w:rsidRDefault="00A32E4B" w:rsidP="008126B5">
            <w:pPr>
              <w:pStyle w:val="TAL"/>
              <w:rPr>
                <w:lang w:eastAsia="ja-JP"/>
              </w:rPr>
            </w:pPr>
            <w:r w:rsidRPr="001D2E49">
              <w:rPr>
                <w:lang w:eastAsia="ja-JP"/>
              </w:rPr>
              <w:t>RAN CONFIGURATION UPDATE FAILURE</w:t>
            </w:r>
          </w:p>
        </w:tc>
      </w:tr>
      <w:tr w:rsidR="00A32E4B" w:rsidRPr="001D2E49" w14:paraId="778A127D" w14:textId="77777777" w:rsidTr="008126B5">
        <w:trPr>
          <w:cantSplit/>
          <w:jc w:val="center"/>
        </w:trPr>
        <w:tc>
          <w:tcPr>
            <w:tcW w:w="1544" w:type="dxa"/>
          </w:tcPr>
          <w:p w14:paraId="34651B66" w14:textId="77777777" w:rsidR="00A32E4B" w:rsidRPr="001D2E49" w:rsidRDefault="00A32E4B" w:rsidP="008126B5">
            <w:pPr>
              <w:pStyle w:val="TAL"/>
              <w:rPr>
                <w:lang w:eastAsia="ja-JP"/>
              </w:rPr>
            </w:pPr>
            <w:r w:rsidRPr="001D2E49">
              <w:rPr>
                <w:lang w:eastAsia="ja-JP"/>
              </w:rPr>
              <w:t>Handover Cancellation</w:t>
            </w:r>
          </w:p>
        </w:tc>
        <w:tc>
          <w:tcPr>
            <w:tcW w:w="2160" w:type="dxa"/>
          </w:tcPr>
          <w:p w14:paraId="25D8E229" w14:textId="77777777" w:rsidR="00A32E4B" w:rsidRPr="001D2E49" w:rsidRDefault="00A32E4B" w:rsidP="008126B5">
            <w:pPr>
              <w:pStyle w:val="TAL"/>
              <w:rPr>
                <w:lang w:eastAsia="ja-JP"/>
              </w:rPr>
            </w:pPr>
            <w:r w:rsidRPr="001D2E49">
              <w:rPr>
                <w:lang w:eastAsia="ja-JP"/>
              </w:rPr>
              <w:t>HANDOVER CANCEL</w:t>
            </w:r>
          </w:p>
        </w:tc>
        <w:tc>
          <w:tcPr>
            <w:tcW w:w="2405" w:type="dxa"/>
          </w:tcPr>
          <w:p w14:paraId="0C690B06" w14:textId="77777777" w:rsidR="00A32E4B" w:rsidRPr="001D2E49" w:rsidRDefault="00A32E4B" w:rsidP="008126B5">
            <w:pPr>
              <w:pStyle w:val="TAL"/>
              <w:rPr>
                <w:lang w:eastAsia="ja-JP"/>
              </w:rPr>
            </w:pPr>
            <w:r w:rsidRPr="001D2E49">
              <w:rPr>
                <w:lang w:eastAsia="ja-JP"/>
              </w:rPr>
              <w:t>HANDOVER CANCEL ACKNOWLEDGE</w:t>
            </w:r>
          </w:p>
        </w:tc>
        <w:tc>
          <w:tcPr>
            <w:tcW w:w="2405" w:type="dxa"/>
          </w:tcPr>
          <w:p w14:paraId="34D8ADA3" w14:textId="77777777" w:rsidR="00A32E4B" w:rsidRPr="001D2E49" w:rsidRDefault="00A32E4B" w:rsidP="008126B5">
            <w:pPr>
              <w:pStyle w:val="TAL"/>
              <w:rPr>
                <w:lang w:eastAsia="ja-JP"/>
              </w:rPr>
            </w:pPr>
          </w:p>
        </w:tc>
      </w:tr>
      <w:tr w:rsidR="00A32E4B" w:rsidRPr="001D2E49" w14:paraId="2248EC1B" w14:textId="77777777" w:rsidTr="008126B5">
        <w:trPr>
          <w:cantSplit/>
          <w:jc w:val="center"/>
        </w:trPr>
        <w:tc>
          <w:tcPr>
            <w:tcW w:w="1544" w:type="dxa"/>
          </w:tcPr>
          <w:p w14:paraId="06F4422B" w14:textId="77777777" w:rsidR="00A32E4B" w:rsidRPr="001D2E49" w:rsidRDefault="00A32E4B" w:rsidP="008126B5">
            <w:pPr>
              <w:pStyle w:val="TAL"/>
              <w:rPr>
                <w:lang w:eastAsia="ja-JP"/>
              </w:rPr>
            </w:pPr>
            <w:r w:rsidRPr="001D2E49">
              <w:rPr>
                <w:lang w:eastAsia="ja-JP"/>
              </w:rPr>
              <w:t>Handover Preparation</w:t>
            </w:r>
          </w:p>
        </w:tc>
        <w:tc>
          <w:tcPr>
            <w:tcW w:w="2160" w:type="dxa"/>
          </w:tcPr>
          <w:p w14:paraId="639B2FBB" w14:textId="77777777" w:rsidR="00A32E4B" w:rsidRPr="001D2E49" w:rsidRDefault="00A32E4B" w:rsidP="008126B5">
            <w:pPr>
              <w:pStyle w:val="TAL"/>
              <w:rPr>
                <w:lang w:eastAsia="ja-JP"/>
              </w:rPr>
            </w:pPr>
            <w:r w:rsidRPr="001D2E49">
              <w:rPr>
                <w:lang w:eastAsia="ja-JP"/>
              </w:rPr>
              <w:t>HANDOVER REQUIRED</w:t>
            </w:r>
          </w:p>
        </w:tc>
        <w:tc>
          <w:tcPr>
            <w:tcW w:w="2405" w:type="dxa"/>
          </w:tcPr>
          <w:p w14:paraId="5382F70B" w14:textId="77777777" w:rsidR="00A32E4B" w:rsidRPr="001D2E49" w:rsidRDefault="00A32E4B" w:rsidP="008126B5">
            <w:pPr>
              <w:pStyle w:val="TAL"/>
              <w:rPr>
                <w:lang w:eastAsia="ja-JP"/>
              </w:rPr>
            </w:pPr>
            <w:r w:rsidRPr="001D2E49">
              <w:rPr>
                <w:lang w:eastAsia="ja-JP"/>
              </w:rPr>
              <w:t>HANDOVER COMMAND</w:t>
            </w:r>
          </w:p>
        </w:tc>
        <w:tc>
          <w:tcPr>
            <w:tcW w:w="2405" w:type="dxa"/>
          </w:tcPr>
          <w:p w14:paraId="624C403A" w14:textId="77777777" w:rsidR="00A32E4B" w:rsidRPr="001D2E49" w:rsidRDefault="00A32E4B" w:rsidP="008126B5">
            <w:pPr>
              <w:pStyle w:val="TAL"/>
              <w:rPr>
                <w:lang w:eastAsia="ja-JP"/>
              </w:rPr>
            </w:pPr>
            <w:r w:rsidRPr="001D2E49">
              <w:rPr>
                <w:lang w:eastAsia="ja-JP"/>
              </w:rPr>
              <w:t>HANDOVER PREPARATION FAILURE</w:t>
            </w:r>
          </w:p>
        </w:tc>
      </w:tr>
      <w:tr w:rsidR="00A32E4B" w:rsidRPr="001D2E49" w14:paraId="6C16B243" w14:textId="77777777" w:rsidTr="008126B5">
        <w:trPr>
          <w:cantSplit/>
          <w:jc w:val="center"/>
        </w:trPr>
        <w:tc>
          <w:tcPr>
            <w:tcW w:w="1544" w:type="dxa"/>
          </w:tcPr>
          <w:p w14:paraId="62968506" w14:textId="77777777" w:rsidR="00A32E4B" w:rsidRPr="001D2E49" w:rsidRDefault="00A32E4B" w:rsidP="008126B5">
            <w:pPr>
              <w:pStyle w:val="TAL"/>
              <w:rPr>
                <w:lang w:eastAsia="ja-JP"/>
              </w:rPr>
            </w:pPr>
            <w:r w:rsidRPr="001D2E49">
              <w:rPr>
                <w:lang w:eastAsia="ja-JP"/>
              </w:rPr>
              <w:t>Handover Resource Allocation</w:t>
            </w:r>
          </w:p>
        </w:tc>
        <w:tc>
          <w:tcPr>
            <w:tcW w:w="2160" w:type="dxa"/>
          </w:tcPr>
          <w:p w14:paraId="437A2061" w14:textId="77777777" w:rsidR="00A32E4B" w:rsidRPr="001D2E49" w:rsidRDefault="00A32E4B" w:rsidP="008126B5">
            <w:pPr>
              <w:pStyle w:val="TAL"/>
              <w:rPr>
                <w:lang w:eastAsia="ja-JP"/>
              </w:rPr>
            </w:pPr>
            <w:r w:rsidRPr="001D2E49">
              <w:rPr>
                <w:lang w:eastAsia="ja-JP"/>
              </w:rPr>
              <w:t>HANDOVER REQUEST</w:t>
            </w:r>
          </w:p>
        </w:tc>
        <w:tc>
          <w:tcPr>
            <w:tcW w:w="2405" w:type="dxa"/>
          </w:tcPr>
          <w:p w14:paraId="3F3903FA" w14:textId="77777777" w:rsidR="00A32E4B" w:rsidRPr="001D2E49" w:rsidRDefault="00A32E4B" w:rsidP="008126B5">
            <w:pPr>
              <w:pStyle w:val="TAL"/>
              <w:rPr>
                <w:lang w:eastAsia="ja-JP"/>
              </w:rPr>
            </w:pPr>
            <w:r w:rsidRPr="001D2E49">
              <w:rPr>
                <w:lang w:eastAsia="ja-JP"/>
              </w:rPr>
              <w:t>HANDOVER REQUEST ACKNOWLEDGE</w:t>
            </w:r>
          </w:p>
        </w:tc>
        <w:tc>
          <w:tcPr>
            <w:tcW w:w="2405" w:type="dxa"/>
          </w:tcPr>
          <w:p w14:paraId="095A6664" w14:textId="77777777" w:rsidR="00A32E4B" w:rsidRPr="001D2E49" w:rsidRDefault="00A32E4B" w:rsidP="008126B5">
            <w:pPr>
              <w:pStyle w:val="TAL"/>
              <w:rPr>
                <w:lang w:eastAsia="ja-JP"/>
              </w:rPr>
            </w:pPr>
            <w:r w:rsidRPr="001D2E49">
              <w:rPr>
                <w:lang w:eastAsia="ja-JP"/>
              </w:rPr>
              <w:t>HANDOVER FAILURE</w:t>
            </w:r>
          </w:p>
        </w:tc>
      </w:tr>
      <w:tr w:rsidR="00A32E4B" w:rsidRPr="001D2E49" w14:paraId="644CB51F" w14:textId="77777777" w:rsidTr="008126B5">
        <w:trPr>
          <w:cantSplit/>
          <w:jc w:val="center"/>
        </w:trPr>
        <w:tc>
          <w:tcPr>
            <w:tcW w:w="1544" w:type="dxa"/>
            <w:shd w:val="clear" w:color="auto" w:fill="auto"/>
          </w:tcPr>
          <w:p w14:paraId="3DC1AD6D" w14:textId="77777777" w:rsidR="00A32E4B" w:rsidRPr="001D2E49" w:rsidRDefault="00A32E4B" w:rsidP="008126B5">
            <w:pPr>
              <w:pStyle w:val="TAL"/>
              <w:rPr>
                <w:lang w:eastAsia="ja-JP"/>
              </w:rPr>
            </w:pPr>
            <w:r w:rsidRPr="001D2E49">
              <w:rPr>
                <w:lang w:eastAsia="ja-JP"/>
              </w:rPr>
              <w:t>Initial Context Setup</w:t>
            </w:r>
          </w:p>
        </w:tc>
        <w:tc>
          <w:tcPr>
            <w:tcW w:w="2160" w:type="dxa"/>
            <w:shd w:val="clear" w:color="auto" w:fill="auto"/>
          </w:tcPr>
          <w:p w14:paraId="4A26F674" w14:textId="77777777" w:rsidR="00A32E4B" w:rsidRPr="001D2E49" w:rsidRDefault="00A32E4B" w:rsidP="008126B5">
            <w:pPr>
              <w:pStyle w:val="TAL"/>
              <w:rPr>
                <w:lang w:eastAsia="ja-JP"/>
              </w:rPr>
            </w:pPr>
            <w:r w:rsidRPr="001D2E49">
              <w:rPr>
                <w:lang w:eastAsia="ja-JP"/>
              </w:rPr>
              <w:t>INITIAL CONTEXT SETUP REQUEST</w:t>
            </w:r>
          </w:p>
        </w:tc>
        <w:tc>
          <w:tcPr>
            <w:tcW w:w="2405" w:type="dxa"/>
            <w:shd w:val="clear" w:color="auto" w:fill="auto"/>
          </w:tcPr>
          <w:p w14:paraId="53C9A166" w14:textId="77777777" w:rsidR="00A32E4B" w:rsidRPr="001D2E49" w:rsidRDefault="00A32E4B" w:rsidP="008126B5">
            <w:pPr>
              <w:pStyle w:val="TAL"/>
              <w:rPr>
                <w:lang w:eastAsia="ja-JP"/>
              </w:rPr>
            </w:pPr>
            <w:r w:rsidRPr="001D2E49">
              <w:rPr>
                <w:lang w:eastAsia="ja-JP"/>
              </w:rPr>
              <w:t>INITIAL CONTEXT SETUP RESPONSE</w:t>
            </w:r>
          </w:p>
        </w:tc>
        <w:tc>
          <w:tcPr>
            <w:tcW w:w="2405" w:type="dxa"/>
            <w:shd w:val="clear" w:color="auto" w:fill="auto"/>
          </w:tcPr>
          <w:p w14:paraId="7941970D" w14:textId="77777777" w:rsidR="00A32E4B" w:rsidRPr="001D2E49" w:rsidRDefault="00A32E4B" w:rsidP="008126B5">
            <w:pPr>
              <w:pStyle w:val="TAL"/>
              <w:rPr>
                <w:lang w:eastAsia="ja-JP"/>
              </w:rPr>
            </w:pPr>
            <w:r w:rsidRPr="001D2E49">
              <w:rPr>
                <w:lang w:eastAsia="ja-JP"/>
              </w:rPr>
              <w:t>INITIAL CONTEXT SETUP FAILURE</w:t>
            </w:r>
          </w:p>
        </w:tc>
      </w:tr>
      <w:tr w:rsidR="00A32E4B" w:rsidRPr="001D2E49" w14:paraId="041DD70A" w14:textId="77777777" w:rsidTr="008126B5">
        <w:trPr>
          <w:cantSplit/>
          <w:jc w:val="center"/>
        </w:trPr>
        <w:tc>
          <w:tcPr>
            <w:tcW w:w="1544" w:type="dxa"/>
            <w:shd w:val="clear" w:color="auto" w:fill="auto"/>
          </w:tcPr>
          <w:p w14:paraId="6DCD5993" w14:textId="77777777" w:rsidR="00A32E4B" w:rsidRPr="001D2E49" w:rsidRDefault="00A32E4B" w:rsidP="008126B5">
            <w:pPr>
              <w:pStyle w:val="TAL"/>
              <w:rPr>
                <w:lang w:eastAsia="ja-JP"/>
              </w:rPr>
            </w:pPr>
            <w:r w:rsidRPr="001D2E49">
              <w:rPr>
                <w:lang w:eastAsia="ja-JP"/>
              </w:rPr>
              <w:t>NG Reset</w:t>
            </w:r>
          </w:p>
        </w:tc>
        <w:tc>
          <w:tcPr>
            <w:tcW w:w="2160" w:type="dxa"/>
            <w:shd w:val="clear" w:color="auto" w:fill="auto"/>
          </w:tcPr>
          <w:p w14:paraId="79F24B25" w14:textId="77777777" w:rsidR="00A32E4B" w:rsidRPr="001D2E49" w:rsidRDefault="00A32E4B" w:rsidP="008126B5">
            <w:pPr>
              <w:pStyle w:val="TAL"/>
              <w:rPr>
                <w:lang w:eastAsia="ja-JP"/>
              </w:rPr>
            </w:pPr>
            <w:r w:rsidRPr="001D2E49">
              <w:rPr>
                <w:lang w:eastAsia="ja-JP"/>
              </w:rPr>
              <w:t>NG RESET</w:t>
            </w:r>
          </w:p>
        </w:tc>
        <w:tc>
          <w:tcPr>
            <w:tcW w:w="2405" w:type="dxa"/>
            <w:shd w:val="clear" w:color="auto" w:fill="auto"/>
          </w:tcPr>
          <w:p w14:paraId="5F39B643" w14:textId="77777777" w:rsidR="00A32E4B" w:rsidRPr="001D2E49" w:rsidRDefault="00A32E4B" w:rsidP="008126B5">
            <w:pPr>
              <w:pStyle w:val="TAL"/>
              <w:rPr>
                <w:lang w:eastAsia="ja-JP"/>
              </w:rPr>
            </w:pPr>
            <w:r w:rsidRPr="001D2E49">
              <w:rPr>
                <w:lang w:eastAsia="ja-JP"/>
              </w:rPr>
              <w:t>NG RESET ACKNOWLEDGE</w:t>
            </w:r>
          </w:p>
        </w:tc>
        <w:tc>
          <w:tcPr>
            <w:tcW w:w="2405" w:type="dxa"/>
            <w:shd w:val="clear" w:color="auto" w:fill="auto"/>
          </w:tcPr>
          <w:p w14:paraId="441210DD" w14:textId="77777777" w:rsidR="00A32E4B" w:rsidRPr="001D2E49" w:rsidRDefault="00A32E4B" w:rsidP="008126B5">
            <w:pPr>
              <w:pStyle w:val="TAL"/>
              <w:rPr>
                <w:lang w:eastAsia="ja-JP"/>
              </w:rPr>
            </w:pPr>
          </w:p>
        </w:tc>
      </w:tr>
      <w:tr w:rsidR="00A32E4B" w:rsidRPr="001D2E49" w14:paraId="7923BD02" w14:textId="77777777" w:rsidTr="008126B5">
        <w:trPr>
          <w:cantSplit/>
          <w:jc w:val="center"/>
        </w:trPr>
        <w:tc>
          <w:tcPr>
            <w:tcW w:w="1544" w:type="dxa"/>
            <w:shd w:val="clear" w:color="auto" w:fill="auto"/>
          </w:tcPr>
          <w:p w14:paraId="07CF4B91" w14:textId="77777777" w:rsidR="00A32E4B" w:rsidRPr="001D2E49" w:rsidRDefault="00A32E4B" w:rsidP="008126B5">
            <w:pPr>
              <w:pStyle w:val="TAL"/>
              <w:rPr>
                <w:lang w:eastAsia="ja-JP"/>
              </w:rPr>
            </w:pPr>
            <w:r w:rsidRPr="001D2E49">
              <w:rPr>
                <w:lang w:eastAsia="ja-JP"/>
              </w:rPr>
              <w:t>NG Setup</w:t>
            </w:r>
          </w:p>
        </w:tc>
        <w:tc>
          <w:tcPr>
            <w:tcW w:w="2160" w:type="dxa"/>
            <w:shd w:val="clear" w:color="auto" w:fill="auto"/>
          </w:tcPr>
          <w:p w14:paraId="36929E3E" w14:textId="77777777" w:rsidR="00A32E4B" w:rsidRPr="001D2E49" w:rsidRDefault="00A32E4B" w:rsidP="008126B5">
            <w:pPr>
              <w:pStyle w:val="TAL"/>
              <w:rPr>
                <w:lang w:eastAsia="ja-JP"/>
              </w:rPr>
            </w:pPr>
            <w:r w:rsidRPr="001D2E49">
              <w:rPr>
                <w:lang w:eastAsia="ja-JP"/>
              </w:rPr>
              <w:t>NG SETUP REQUEST</w:t>
            </w:r>
          </w:p>
        </w:tc>
        <w:tc>
          <w:tcPr>
            <w:tcW w:w="2405" w:type="dxa"/>
            <w:shd w:val="clear" w:color="auto" w:fill="auto"/>
          </w:tcPr>
          <w:p w14:paraId="31CD7C94" w14:textId="77777777" w:rsidR="00A32E4B" w:rsidRPr="001D2E49" w:rsidRDefault="00A32E4B" w:rsidP="008126B5">
            <w:pPr>
              <w:pStyle w:val="TAL"/>
              <w:rPr>
                <w:lang w:eastAsia="ja-JP"/>
              </w:rPr>
            </w:pPr>
            <w:r w:rsidRPr="001D2E49">
              <w:rPr>
                <w:lang w:eastAsia="ja-JP"/>
              </w:rPr>
              <w:t>NG SETUP RESPONSE</w:t>
            </w:r>
          </w:p>
        </w:tc>
        <w:tc>
          <w:tcPr>
            <w:tcW w:w="2405" w:type="dxa"/>
            <w:shd w:val="clear" w:color="auto" w:fill="auto"/>
          </w:tcPr>
          <w:p w14:paraId="3330FB41" w14:textId="77777777" w:rsidR="00A32E4B" w:rsidRPr="001D2E49" w:rsidRDefault="00A32E4B" w:rsidP="008126B5">
            <w:pPr>
              <w:pStyle w:val="TAL"/>
              <w:rPr>
                <w:lang w:eastAsia="ja-JP"/>
              </w:rPr>
            </w:pPr>
            <w:r w:rsidRPr="001D2E49">
              <w:rPr>
                <w:lang w:eastAsia="ja-JP"/>
              </w:rPr>
              <w:t>NG SETUP FAILURE</w:t>
            </w:r>
          </w:p>
        </w:tc>
      </w:tr>
      <w:tr w:rsidR="00A32E4B" w:rsidRPr="001D2E49" w14:paraId="6C015A12" w14:textId="77777777" w:rsidTr="008126B5">
        <w:trPr>
          <w:cantSplit/>
          <w:jc w:val="center"/>
        </w:trPr>
        <w:tc>
          <w:tcPr>
            <w:tcW w:w="1544" w:type="dxa"/>
          </w:tcPr>
          <w:p w14:paraId="6B16F21B" w14:textId="77777777" w:rsidR="00A32E4B" w:rsidRPr="001D2E49" w:rsidRDefault="00A32E4B" w:rsidP="008126B5">
            <w:pPr>
              <w:pStyle w:val="TAL"/>
              <w:rPr>
                <w:lang w:eastAsia="ja-JP"/>
              </w:rPr>
            </w:pPr>
            <w:r w:rsidRPr="001D2E49">
              <w:rPr>
                <w:lang w:eastAsia="ja-JP"/>
              </w:rPr>
              <w:t>Path Switch Request</w:t>
            </w:r>
          </w:p>
        </w:tc>
        <w:tc>
          <w:tcPr>
            <w:tcW w:w="2160" w:type="dxa"/>
          </w:tcPr>
          <w:p w14:paraId="6A52E3BA" w14:textId="77777777" w:rsidR="00A32E4B" w:rsidRPr="001D2E49" w:rsidRDefault="00A32E4B" w:rsidP="008126B5">
            <w:pPr>
              <w:pStyle w:val="TAL"/>
              <w:rPr>
                <w:lang w:eastAsia="ja-JP"/>
              </w:rPr>
            </w:pPr>
            <w:r w:rsidRPr="001D2E49">
              <w:rPr>
                <w:lang w:eastAsia="ja-JP"/>
              </w:rPr>
              <w:t>PATH SWITCH REQUEST</w:t>
            </w:r>
          </w:p>
        </w:tc>
        <w:tc>
          <w:tcPr>
            <w:tcW w:w="2405" w:type="dxa"/>
          </w:tcPr>
          <w:p w14:paraId="08F74265" w14:textId="77777777" w:rsidR="00A32E4B" w:rsidRPr="001D2E49" w:rsidRDefault="00A32E4B" w:rsidP="008126B5">
            <w:pPr>
              <w:pStyle w:val="TAL"/>
              <w:rPr>
                <w:lang w:eastAsia="ja-JP"/>
              </w:rPr>
            </w:pPr>
            <w:r w:rsidRPr="001D2E49">
              <w:rPr>
                <w:lang w:eastAsia="ja-JP"/>
              </w:rPr>
              <w:t>PATH SWITCH REQUEST ACKNOWLEDGE</w:t>
            </w:r>
          </w:p>
        </w:tc>
        <w:tc>
          <w:tcPr>
            <w:tcW w:w="2405" w:type="dxa"/>
          </w:tcPr>
          <w:p w14:paraId="10BADEC8" w14:textId="77777777" w:rsidR="00A32E4B" w:rsidRPr="001D2E49" w:rsidRDefault="00A32E4B" w:rsidP="008126B5">
            <w:pPr>
              <w:pStyle w:val="TAL"/>
              <w:rPr>
                <w:lang w:eastAsia="ja-JP"/>
              </w:rPr>
            </w:pPr>
            <w:r w:rsidRPr="001D2E49">
              <w:rPr>
                <w:lang w:eastAsia="ja-JP"/>
              </w:rPr>
              <w:t>PATH SWITCH REQUEST FAILURE</w:t>
            </w:r>
          </w:p>
        </w:tc>
      </w:tr>
      <w:tr w:rsidR="00A32E4B" w:rsidRPr="001D2E49" w14:paraId="4259AA90" w14:textId="77777777" w:rsidTr="008126B5">
        <w:trPr>
          <w:cantSplit/>
          <w:jc w:val="center"/>
        </w:trPr>
        <w:tc>
          <w:tcPr>
            <w:tcW w:w="1544" w:type="dxa"/>
          </w:tcPr>
          <w:p w14:paraId="0AE96652" w14:textId="77777777" w:rsidR="00A32E4B" w:rsidRPr="001D2E49" w:rsidRDefault="00A32E4B" w:rsidP="008126B5">
            <w:pPr>
              <w:pStyle w:val="TAL"/>
              <w:rPr>
                <w:lang w:eastAsia="ja-JP"/>
              </w:rPr>
            </w:pPr>
            <w:r w:rsidRPr="001D2E49">
              <w:rPr>
                <w:lang w:eastAsia="ja-JP"/>
              </w:rPr>
              <w:t>PDU Session Resource Modify</w:t>
            </w:r>
          </w:p>
        </w:tc>
        <w:tc>
          <w:tcPr>
            <w:tcW w:w="2160" w:type="dxa"/>
          </w:tcPr>
          <w:p w14:paraId="3706FBFB" w14:textId="77777777" w:rsidR="00A32E4B" w:rsidRPr="001D2E49" w:rsidRDefault="00A32E4B" w:rsidP="008126B5">
            <w:pPr>
              <w:pStyle w:val="TAL"/>
              <w:rPr>
                <w:lang w:eastAsia="ja-JP"/>
              </w:rPr>
            </w:pPr>
            <w:r w:rsidRPr="001D2E49">
              <w:rPr>
                <w:lang w:eastAsia="ja-JP"/>
              </w:rPr>
              <w:t>PDU SESSION RESOURCE MODIFY REQUEST</w:t>
            </w:r>
          </w:p>
        </w:tc>
        <w:tc>
          <w:tcPr>
            <w:tcW w:w="2405" w:type="dxa"/>
          </w:tcPr>
          <w:p w14:paraId="21FD9BC2" w14:textId="77777777" w:rsidR="00A32E4B" w:rsidRPr="001D2E49" w:rsidRDefault="00A32E4B" w:rsidP="008126B5">
            <w:pPr>
              <w:pStyle w:val="TAL"/>
              <w:rPr>
                <w:lang w:eastAsia="ja-JP"/>
              </w:rPr>
            </w:pPr>
            <w:r w:rsidRPr="001D2E49">
              <w:rPr>
                <w:lang w:eastAsia="ja-JP"/>
              </w:rPr>
              <w:t>PDU SESSION RESOURCE MODIFY RESPONSE</w:t>
            </w:r>
          </w:p>
        </w:tc>
        <w:tc>
          <w:tcPr>
            <w:tcW w:w="2405" w:type="dxa"/>
          </w:tcPr>
          <w:p w14:paraId="194D3792" w14:textId="77777777" w:rsidR="00A32E4B" w:rsidRPr="001D2E49" w:rsidRDefault="00A32E4B" w:rsidP="008126B5">
            <w:pPr>
              <w:pStyle w:val="TAL"/>
              <w:rPr>
                <w:lang w:eastAsia="ja-JP"/>
              </w:rPr>
            </w:pPr>
          </w:p>
        </w:tc>
      </w:tr>
      <w:tr w:rsidR="00A32E4B" w:rsidRPr="001D2E49" w14:paraId="37971B6F" w14:textId="77777777" w:rsidTr="008126B5">
        <w:trPr>
          <w:cantSplit/>
          <w:jc w:val="center"/>
        </w:trPr>
        <w:tc>
          <w:tcPr>
            <w:tcW w:w="1544" w:type="dxa"/>
          </w:tcPr>
          <w:p w14:paraId="04F13DF1" w14:textId="77777777" w:rsidR="00A32E4B" w:rsidRPr="001D2E49" w:rsidRDefault="00A32E4B" w:rsidP="008126B5">
            <w:pPr>
              <w:pStyle w:val="TAL"/>
              <w:rPr>
                <w:lang w:eastAsia="ja-JP"/>
              </w:rPr>
            </w:pPr>
            <w:r w:rsidRPr="001D2E49">
              <w:rPr>
                <w:lang w:eastAsia="ja-JP"/>
              </w:rPr>
              <w:t>PDU Session Resource Modify Indication</w:t>
            </w:r>
          </w:p>
        </w:tc>
        <w:tc>
          <w:tcPr>
            <w:tcW w:w="2160" w:type="dxa"/>
          </w:tcPr>
          <w:p w14:paraId="35E2020B" w14:textId="77777777" w:rsidR="00A32E4B" w:rsidRPr="001D2E49" w:rsidRDefault="00A32E4B" w:rsidP="008126B5">
            <w:pPr>
              <w:pStyle w:val="TAL"/>
              <w:rPr>
                <w:lang w:eastAsia="ja-JP"/>
              </w:rPr>
            </w:pPr>
            <w:r w:rsidRPr="001D2E49">
              <w:rPr>
                <w:lang w:eastAsia="ja-JP"/>
              </w:rPr>
              <w:t>PDU SESSION RESOURCE MODIFY INDICATION</w:t>
            </w:r>
          </w:p>
        </w:tc>
        <w:tc>
          <w:tcPr>
            <w:tcW w:w="2405" w:type="dxa"/>
          </w:tcPr>
          <w:p w14:paraId="3A754261" w14:textId="77777777" w:rsidR="00A32E4B" w:rsidRPr="001D2E49" w:rsidRDefault="00A32E4B" w:rsidP="008126B5">
            <w:pPr>
              <w:pStyle w:val="TAL"/>
              <w:rPr>
                <w:lang w:eastAsia="ja-JP"/>
              </w:rPr>
            </w:pPr>
            <w:r w:rsidRPr="001D2E49">
              <w:rPr>
                <w:lang w:eastAsia="ja-JP"/>
              </w:rPr>
              <w:t>PDU SESSION RESOURCE MODIFY CONFIRM</w:t>
            </w:r>
          </w:p>
        </w:tc>
        <w:tc>
          <w:tcPr>
            <w:tcW w:w="2405" w:type="dxa"/>
          </w:tcPr>
          <w:p w14:paraId="3F8049AC" w14:textId="77777777" w:rsidR="00A32E4B" w:rsidRPr="001D2E49" w:rsidRDefault="00A32E4B" w:rsidP="008126B5">
            <w:pPr>
              <w:pStyle w:val="TAL"/>
              <w:rPr>
                <w:lang w:eastAsia="ja-JP"/>
              </w:rPr>
            </w:pPr>
          </w:p>
        </w:tc>
      </w:tr>
      <w:tr w:rsidR="00A32E4B" w:rsidRPr="001D2E49" w14:paraId="7061F744" w14:textId="77777777" w:rsidTr="008126B5">
        <w:trPr>
          <w:cantSplit/>
          <w:jc w:val="center"/>
        </w:trPr>
        <w:tc>
          <w:tcPr>
            <w:tcW w:w="1544" w:type="dxa"/>
          </w:tcPr>
          <w:p w14:paraId="3B0443E5" w14:textId="77777777" w:rsidR="00A32E4B" w:rsidRPr="001D2E49" w:rsidRDefault="00A32E4B" w:rsidP="008126B5">
            <w:pPr>
              <w:pStyle w:val="TAL"/>
              <w:rPr>
                <w:lang w:eastAsia="ja-JP"/>
              </w:rPr>
            </w:pPr>
            <w:r w:rsidRPr="001D2E49">
              <w:rPr>
                <w:lang w:eastAsia="ja-JP"/>
              </w:rPr>
              <w:t>PDU Session Resource Release</w:t>
            </w:r>
          </w:p>
        </w:tc>
        <w:tc>
          <w:tcPr>
            <w:tcW w:w="2160" w:type="dxa"/>
          </w:tcPr>
          <w:p w14:paraId="2DAD887A" w14:textId="77777777" w:rsidR="00A32E4B" w:rsidRPr="001D2E49" w:rsidRDefault="00A32E4B" w:rsidP="008126B5">
            <w:pPr>
              <w:pStyle w:val="TAL"/>
              <w:rPr>
                <w:lang w:eastAsia="ja-JP"/>
              </w:rPr>
            </w:pPr>
            <w:r w:rsidRPr="001D2E49">
              <w:rPr>
                <w:lang w:eastAsia="ja-JP"/>
              </w:rPr>
              <w:t>PDU SESSION RESOURCE RELEASE COMMAND</w:t>
            </w:r>
          </w:p>
        </w:tc>
        <w:tc>
          <w:tcPr>
            <w:tcW w:w="2405" w:type="dxa"/>
          </w:tcPr>
          <w:p w14:paraId="75597374" w14:textId="77777777" w:rsidR="00A32E4B" w:rsidRPr="001D2E49" w:rsidRDefault="00A32E4B" w:rsidP="008126B5">
            <w:pPr>
              <w:pStyle w:val="TAL"/>
              <w:rPr>
                <w:lang w:eastAsia="ja-JP"/>
              </w:rPr>
            </w:pPr>
            <w:r w:rsidRPr="001D2E49">
              <w:rPr>
                <w:lang w:eastAsia="ja-JP"/>
              </w:rPr>
              <w:t>PDU SESSION RESOURCE RELEASE RESPONSE</w:t>
            </w:r>
          </w:p>
        </w:tc>
        <w:tc>
          <w:tcPr>
            <w:tcW w:w="2405" w:type="dxa"/>
          </w:tcPr>
          <w:p w14:paraId="03AF1FC2" w14:textId="77777777" w:rsidR="00A32E4B" w:rsidRPr="001D2E49" w:rsidRDefault="00A32E4B" w:rsidP="008126B5">
            <w:pPr>
              <w:pStyle w:val="TAL"/>
              <w:rPr>
                <w:lang w:eastAsia="ja-JP"/>
              </w:rPr>
            </w:pPr>
          </w:p>
        </w:tc>
      </w:tr>
      <w:tr w:rsidR="00A32E4B" w:rsidRPr="001D2E49" w14:paraId="2722CB46" w14:textId="77777777" w:rsidTr="008126B5">
        <w:trPr>
          <w:cantSplit/>
          <w:jc w:val="center"/>
        </w:trPr>
        <w:tc>
          <w:tcPr>
            <w:tcW w:w="1544" w:type="dxa"/>
            <w:shd w:val="clear" w:color="auto" w:fill="auto"/>
          </w:tcPr>
          <w:p w14:paraId="7957E8D5" w14:textId="77777777" w:rsidR="00A32E4B" w:rsidRPr="001D2E49" w:rsidRDefault="00A32E4B" w:rsidP="008126B5">
            <w:pPr>
              <w:pStyle w:val="TAL"/>
              <w:rPr>
                <w:lang w:eastAsia="ja-JP"/>
              </w:rPr>
            </w:pPr>
            <w:r w:rsidRPr="001D2E49">
              <w:rPr>
                <w:lang w:eastAsia="ja-JP"/>
              </w:rPr>
              <w:t>PDU Session Resource Setup</w:t>
            </w:r>
          </w:p>
        </w:tc>
        <w:tc>
          <w:tcPr>
            <w:tcW w:w="2160" w:type="dxa"/>
            <w:shd w:val="clear" w:color="auto" w:fill="auto"/>
          </w:tcPr>
          <w:p w14:paraId="3C8C1A68" w14:textId="77777777" w:rsidR="00A32E4B" w:rsidRPr="001D2E49" w:rsidRDefault="00A32E4B" w:rsidP="008126B5">
            <w:pPr>
              <w:pStyle w:val="TAL"/>
              <w:rPr>
                <w:lang w:eastAsia="ja-JP"/>
              </w:rPr>
            </w:pPr>
            <w:r w:rsidRPr="001D2E49">
              <w:rPr>
                <w:lang w:eastAsia="ja-JP"/>
              </w:rPr>
              <w:t>PDU SESSION RESOURCE SETUP REQUEST</w:t>
            </w:r>
          </w:p>
        </w:tc>
        <w:tc>
          <w:tcPr>
            <w:tcW w:w="2405" w:type="dxa"/>
            <w:shd w:val="clear" w:color="auto" w:fill="auto"/>
          </w:tcPr>
          <w:p w14:paraId="65DDD854" w14:textId="77777777" w:rsidR="00A32E4B" w:rsidRPr="001D2E49" w:rsidRDefault="00A32E4B" w:rsidP="008126B5">
            <w:pPr>
              <w:pStyle w:val="TAL"/>
              <w:rPr>
                <w:lang w:eastAsia="ja-JP"/>
              </w:rPr>
            </w:pPr>
            <w:r w:rsidRPr="001D2E49">
              <w:rPr>
                <w:lang w:eastAsia="ja-JP"/>
              </w:rPr>
              <w:t>PDU SESSION RESOURCE SETUP RESPONSE</w:t>
            </w:r>
          </w:p>
        </w:tc>
        <w:tc>
          <w:tcPr>
            <w:tcW w:w="2405" w:type="dxa"/>
            <w:shd w:val="clear" w:color="auto" w:fill="auto"/>
          </w:tcPr>
          <w:p w14:paraId="0AC0F279" w14:textId="77777777" w:rsidR="00A32E4B" w:rsidRPr="001D2E49" w:rsidRDefault="00A32E4B" w:rsidP="008126B5">
            <w:pPr>
              <w:pStyle w:val="TAL"/>
              <w:rPr>
                <w:lang w:eastAsia="ja-JP"/>
              </w:rPr>
            </w:pPr>
          </w:p>
        </w:tc>
      </w:tr>
      <w:tr w:rsidR="00A32E4B" w:rsidRPr="001D2E49" w14:paraId="06F267E1" w14:textId="77777777" w:rsidTr="008126B5">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CDD028F" w14:textId="77777777" w:rsidR="00A32E4B" w:rsidRPr="001D2E49" w:rsidRDefault="00A32E4B" w:rsidP="008126B5">
            <w:pPr>
              <w:pStyle w:val="TAL"/>
              <w:rPr>
                <w:lang w:eastAsia="ja-JP"/>
              </w:rPr>
            </w:pPr>
            <w:r w:rsidRPr="001D2E49">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45B828C0" w14:textId="77777777" w:rsidR="00A32E4B" w:rsidRPr="001D2E49" w:rsidRDefault="00A32E4B" w:rsidP="008126B5">
            <w:pPr>
              <w:pStyle w:val="TAL"/>
              <w:rPr>
                <w:lang w:eastAsia="ja-JP"/>
              </w:rPr>
            </w:pPr>
            <w:r w:rsidRPr="001D2E49">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450030E1" w14:textId="77777777" w:rsidR="00A32E4B" w:rsidRPr="001D2E49" w:rsidRDefault="00A32E4B" w:rsidP="008126B5">
            <w:pPr>
              <w:pStyle w:val="TAL"/>
              <w:rPr>
                <w:lang w:eastAsia="ja-JP"/>
              </w:rPr>
            </w:pPr>
            <w:r w:rsidRPr="001D2E49">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33600D7E" w14:textId="77777777" w:rsidR="00A32E4B" w:rsidRPr="001D2E49" w:rsidRDefault="00A32E4B" w:rsidP="008126B5">
            <w:pPr>
              <w:pStyle w:val="TAL"/>
              <w:rPr>
                <w:lang w:eastAsia="ja-JP"/>
              </w:rPr>
            </w:pPr>
            <w:r w:rsidRPr="001D2E49">
              <w:rPr>
                <w:lang w:eastAsia="ja-JP"/>
              </w:rPr>
              <w:t>UE CONTEXT MODIFICATION FAILURE</w:t>
            </w:r>
          </w:p>
        </w:tc>
      </w:tr>
      <w:tr w:rsidR="00A32E4B" w:rsidRPr="001D2E49" w14:paraId="6542C841" w14:textId="77777777" w:rsidTr="008126B5">
        <w:trPr>
          <w:cantSplit/>
          <w:jc w:val="center"/>
        </w:trPr>
        <w:tc>
          <w:tcPr>
            <w:tcW w:w="1544" w:type="dxa"/>
          </w:tcPr>
          <w:p w14:paraId="1C87D2B2" w14:textId="77777777" w:rsidR="00A32E4B" w:rsidRPr="001D2E49" w:rsidRDefault="00A32E4B" w:rsidP="008126B5">
            <w:pPr>
              <w:pStyle w:val="TAL"/>
              <w:rPr>
                <w:lang w:eastAsia="ja-JP"/>
              </w:rPr>
            </w:pPr>
            <w:r w:rsidRPr="001D2E49">
              <w:rPr>
                <w:lang w:eastAsia="ja-JP"/>
              </w:rPr>
              <w:t>UE Context Release</w:t>
            </w:r>
          </w:p>
        </w:tc>
        <w:tc>
          <w:tcPr>
            <w:tcW w:w="2160" w:type="dxa"/>
          </w:tcPr>
          <w:p w14:paraId="21AAB3BC" w14:textId="77777777" w:rsidR="00A32E4B" w:rsidRPr="001D2E49" w:rsidRDefault="00A32E4B" w:rsidP="008126B5">
            <w:pPr>
              <w:pStyle w:val="TAL"/>
              <w:rPr>
                <w:lang w:eastAsia="ja-JP"/>
              </w:rPr>
            </w:pPr>
            <w:r w:rsidRPr="001D2E49">
              <w:rPr>
                <w:lang w:eastAsia="ja-JP"/>
              </w:rPr>
              <w:t>UE CONTEXT RELEASE COMMAND</w:t>
            </w:r>
          </w:p>
        </w:tc>
        <w:tc>
          <w:tcPr>
            <w:tcW w:w="2405" w:type="dxa"/>
          </w:tcPr>
          <w:p w14:paraId="2CBDE833" w14:textId="77777777" w:rsidR="00A32E4B" w:rsidRPr="001D2E49" w:rsidRDefault="00A32E4B" w:rsidP="008126B5">
            <w:pPr>
              <w:pStyle w:val="TAL"/>
              <w:rPr>
                <w:lang w:eastAsia="ja-JP"/>
              </w:rPr>
            </w:pPr>
            <w:r w:rsidRPr="001D2E49">
              <w:rPr>
                <w:lang w:eastAsia="ja-JP"/>
              </w:rPr>
              <w:t>UE CONTEXT RELEASE COMPLETE</w:t>
            </w:r>
          </w:p>
        </w:tc>
        <w:tc>
          <w:tcPr>
            <w:tcW w:w="2405" w:type="dxa"/>
          </w:tcPr>
          <w:p w14:paraId="0C81A926" w14:textId="77777777" w:rsidR="00A32E4B" w:rsidRPr="001D2E49" w:rsidRDefault="00A32E4B" w:rsidP="008126B5">
            <w:pPr>
              <w:pStyle w:val="TAL"/>
              <w:rPr>
                <w:lang w:eastAsia="ja-JP"/>
              </w:rPr>
            </w:pPr>
          </w:p>
        </w:tc>
      </w:tr>
      <w:tr w:rsidR="00A32E4B" w:rsidRPr="001D2E49" w14:paraId="4AE50B30" w14:textId="77777777" w:rsidTr="008126B5">
        <w:trPr>
          <w:cantSplit/>
          <w:jc w:val="center"/>
        </w:trPr>
        <w:tc>
          <w:tcPr>
            <w:tcW w:w="1544" w:type="dxa"/>
          </w:tcPr>
          <w:p w14:paraId="4E096152" w14:textId="77777777" w:rsidR="00A32E4B" w:rsidRPr="001D2E49" w:rsidRDefault="00A32E4B" w:rsidP="008126B5">
            <w:pPr>
              <w:pStyle w:val="TAL"/>
              <w:rPr>
                <w:lang w:eastAsia="ja-JP"/>
              </w:rPr>
            </w:pPr>
            <w:r w:rsidRPr="001D2E49">
              <w:rPr>
                <w:rFonts w:eastAsia="Malgun Gothic" w:cs="Arial"/>
                <w:lang w:eastAsia="ja-JP"/>
              </w:rPr>
              <w:t xml:space="preserve">Write-Replace Warning </w:t>
            </w:r>
          </w:p>
        </w:tc>
        <w:tc>
          <w:tcPr>
            <w:tcW w:w="2160" w:type="dxa"/>
          </w:tcPr>
          <w:p w14:paraId="58E75C5B" w14:textId="77777777" w:rsidR="00A32E4B" w:rsidRPr="001D2E49" w:rsidRDefault="00A32E4B" w:rsidP="008126B5">
            <w:pPr>
              <w:pStyle w:val="TAL"/>
              <w:rPr>
                <w:lang w:eastAsia="ja-JP"/>
              </w:rPr>
            </w:pPr>
            <w:r w:rsidRPr="001D2E49">
              <w:rPr>
                <w:rFonts w:eastAsia="Malgun Gothic" w:cs="Arial"/>
                <w:lang w:eastAsia="ja-JP"/>
              </w:rPr>
              <w:t>WRITE-REPLACE WARNING REQUEST</w:t>
            </w:r>
          </w:p>
        </w:tc>
        <w:tc>
          <w:tcPr>
            <w:tcW w:w="2405" w:type="dxa"/>
          </w:tcPr>
          <w:p w14:paraId="3ECEF988" w14:textId="77777777" w:rsidR="00A32E4B" w:rsidRPr="001D2E49" w:rsidRDefault="00A32E4B" w:rsidP="008126B5">
            <w:pPr>
              <w:pStyle w:val="TAL"/>
              <w:rPr>
                <w:lang w:eastAsia="ja-JP"/>
              </w:rPr>
            </w:pPr>
            <w:r w:rsidRPr="001D2E49">
              <w:rPr>
                <w:rFonts w:eastAsia="Malgun Gothic" w:cs="Arial"/>
                <w:lang w:eastAsia="ja-JP"/>
              </w:rPr>
              <w:t>WRITE-REPLACE WARNING RESPONSE</w:t>
            </w:r>
          </w:p>
        </w:tc>
        <w:tc>
          <w:tcPr>
            <w:tcW w:w="2405" w:type="dxa"/>
          </w:tcPr>
          <w:p w14:paraId="2547B485" w14:textId="77777777" w:rsidR="00A32E4B" w:rsidRPr="001D2E49" w:rsidRDefault="00A32E4B" w:rsidP="008126B5">
            <w:pPr>
              <w:pStyle w:val="TAL"/>
              <w:rPr>
                <w:lang w:eastAsia="ja-JP"/>
              </w:rPr>
            </w:pPr>
          </w:p>
        </w:tc>
      </w:tr>
      <w:tr w:rsidR="00A32E4B" w:rsidRPr="001D2E49" w14:paraId="3B603747" w14:textId="77777777" w:rsidTr="008126B5">
        <w:trPr>
          <w:cantSplit/>
          <w:jc w:val="center"/>
        </w:trPr>
        <w:tc>
          <w:tcPr>
            <w:tcW w:w="1544" w:type="dxa"/>
          </w:tcPr>
          <w:p w14:paraId="4FEB051B" w14:textId="77777777" w:rsidR="00A32E4B" w:rsidRPr="001D2E49" w:rsidRDefault="00A32E4B" w:rsidP="008126B5">
            <w:pPr>
              <w:pStyle w:val="TAL"/>
              <w:rPr>
                <w:lang w:eastAsia="ja-JP"/>
              </w:rPr>
            </w:pPr>
            <w:r w:rsidRPr="001D2E49">
              <w:rPr>
                <w:rFonts w:eastAsia="Malgun Gothic" w:cs="Arial"/>
                <w:lang w:eastAsia="ja-JP"/>
              </w:rPr>
              <w:t>PWS Cancel</w:t>
            </w:r>
          </w:p>
        </w:tc>
        <w:tc>
          <w:tcPr>
            <w:tcW w:w="2160" w:type="dxa"/>
          </w:tcPr>
          <w:p w14:paraId="062FC064" w14:textId="77777777" w:rsidR="00A32E4B" w:rsidRPr="001D2E49" w:rsidRDefault="00A32E4B" w:rsidP="008126B5">
            <w:pPr>
              <w:pStyle w:val="TAL"/>
              <w:rPr>
                <w:lang w:eastAsia="ja-JP"/>
              </w:rPr>
            </w:pPr>
            <w:r w:rsidRPr="001D2E49">
              <w:rPr>
                <w:rFonts w:eastAsia="Malgun Gothic" w:cs="Arial"/>
                <w:lang w:eastAsia="ja-JP"/>
              </w:rPr>
              <w:t>PWS CANCEL REQUEST</w:t>
            </w:r>
          </w:p>
        </w:tc>
        <w:tc>
          <w:tcPr>
            <w:tcW w:w="2405" w:type="dxa"/>
          </w:tcPr>
          <w:p w14:paraId="70F47F29" w14:textId="77777777" w:rsidR="00A32E4B" w:rsidRPr="001D2E49" w:rsidRDefault="00A32E4B" w:rsidP="008126B5">
            <w:pPr>
              <w:pStyle w:val="TAL"/>
              <w:rPr>
                <w:lang w:eastAsia="ja-JP"/>
              </w:rPr>
            </w:pPr>
            <w:r w:rsidRPr="001D2E49">
              <w:rPr>
                <w:rFonts w:eastAsia="Malgun Gothic" w:cs="Arial"/>
                <w:lang w:eastAsia="ja-JP"/>
              </w:rPr>
              <w:t>PWS CANCEL RESPONSE</w:t>
            </w:r>
          </w:p>
        </w:tc>
        <w:tc>
          <w:tcPr>
            <w:tcW w:w="2405" w:type="dxa"/>
          </w:tcPr>
          <w:p w14:paraId="6EBF48FE" w14:textId="77777777" w:rsidR="00A32E4B" w:rsidRPr="001D2E49" w:rsidRDefault="00A32E4B" w:rsidP="008126B5">
            <w:pPr>
              <w:pStyle w:val="TAL"/>
              <w:rPr>
                <w:lang w:eastAsia="ja-JP"/>
              </w:rPr>
            </w:pPr>
          </w:p>
        </w:tc>
      </w:tr>
      <w:tr w:rsidR="00A32E4B" w:rsidRPr="001D2E49" w14:paraId="389F5299" w14:textId="77777777" w:rsidTr="008126B5">
        <w:trPr>
          <w:cantSplit/>
          <w:jc w:val="center"/>
        </w:trPr>
        <w:tc>
          <w:tcPr>
            <w:tcW w:w="1544" w:type="dxa"/>
          </w:tcPr>
          <w:p w14:paraId="75357422" w14:textId="77777777" w:rsidR="00A32E4B" w:rsidRPr="001D2E49" w:rsidRDefault="00A32E4B" w:rsidP="008126B5">
            <w:pPr>
              <w:pStyle w:val="TAL"/>
              <w:rPr>
                <w:rFonts w:eastAsia="Malgun Gothic" w:cs="Arial"/>
                <w:lang w:eastAsia="ja-JP"/>
              </w:rPr>
            </w:pPr>
            <w:r w:rsidRPr="001D2E49">
              <w:rPr>
                <w:rFonts w:eastAsia="Malgun Gothic" w:cs="Arial"/>
                <w:lang w:eastAsia="ja-JP"/>
              </w:rPr>
              <w:t>UE Radio Capability Check</w:t>
            </w:r>
          </w:p>
        </w:tc>
        <w:tc>
          <w:tcPr>
            <w:tcW w:w="2160" w:type="dxa"/>
          </w:tcPr>
          <w:p w14:paraId="1EB53849" w14:textId="77777777" w:rsidR="00A32E4B" w:rsidRPr="001D2E49" w:rsidRDefault="00A32E4B" w:rsidP="008126B5">
            <w:pPr>
              <w:pStyle w:val="TAL"/>
              <w:rPr>
                <w:rFonts w:eastAsia="Malgun Gothic" w:cs="Arial"/>
                <w:lang w:eastAsia="ja-JP"/>
              </w:rPr>
            </w:pPr>
            <w:r w:rsidRPr="001D2E49">
              <w:rPr>
                <w:rFonts w:eastAsia="Malgun Gothic" w:cs="Arial"/>
                <w:lang w:eastAsia="ja-JP"/>
              </w:rPr>
              <w:t>UE RADIO CAPABILITY CHECK REQUEST</w:t>
            </w:r>
          </w:p>
        </w:tc>
        <w:tc>
          <w:tcPr>
            <w:tcW w:w="2405" w:type="dxa"/>
          </w:tcPr>
          <w:p w14:paraId="293D0CC8" w14:textId="77777777" w:rsidR="00A32E4B" w:rsidRPr="001D2E49" w:rsidRDefault="00A32E4B" w:rsidP="008126B5">
            <w:pPr>
              <w:pStyle w:val="TAL"/>
              <w:rPr>
                <w:rFonts w:eastAsia="Malgun Gothic" w:cs="Arial"/>
                <w:lang w:eastAsia="ja-JP"/>
              </w:rPr>
            </w:pPr>
            <w:r w:rsidRPr="001D2E49">
              <w:rPr>
                <w:rFonts w:eastAsia="Malgun Gothic" w:cs="Arial"/>
                <w:lang w:eastAsia="ja-JP"/>
              </w:rPr>
              <w:t>UE RADIO CAPABILITY CHECK RESPONSE</w:t>
            </w:r>
          </w:p>
        </w:tc>
        <w:tc>
          <w:tcPr>
            <w:tcW w:w="2405" w:type="dxa"/>
          </w:tcPr>
          <w:p w14:paraId="26201A57" w14:textId="77777777" w:rsidR="00A32E4B" w:rsidRPr="001D2E49" w:rsidRDefault="00A32E4B" w:rsidP="008126B5">
            <w:pPr>
              <w:pStyle w:val="TAL"/>
              <w:rPr>
                <w:lang w:eastAsia="ja-JP"/>
              </w:rPr>
            </w:pPr>
          </w:p>
        </w:tc>
      </w:tr>
      <w:tr w:rsidR="00A32E4B" w:rsidRPr="001D2E49" w14:paraId="11EBD91A" w14:textId="77777777" w:rsidTr="008126B5">
        <w:trPr>
          <w:cantSplit/>
          <w:jc w:val="center"/>
        </w:trPr>
        <w:tc>
          <w:tcPr>
            <w:tcW w:w="1544" w:type="dxa"/>
          </w:tcPr>
          <w:p w14:paraId="53308D00" w14:textId="77777777" w:rsidR="00A32E4B" w:rsidRPr="001D2E49" w:rsidRDefault="00A32E4B" w:rsidP="008126B5">
            <w:pPr>
              <w:pStyle w:val="TAL"/>
              <w:rPr>
                <w:rFonts w:eastAsia="Malgun Gothic" w:cs="Arial"/>
                <w:lang w:eastAsia="ja-JP"/>
              </w:rPr>
            </w:pPr>
            <w:r w:rsidRPr="00802FE9">
              <w:rPr>
                <w:rFonts w:eastAsia="Malgun Gothic" w:cs="Arial"/>
                <w:lang w:eastAsia="ja-JP"/>
              </w:rPr>
              <w:t>UE Context Suspend</w:t>
            </w:r>
          </w:p>
        </w:tc>
        <w:tc>
          <w:tcPr>
            <w:tcW w:w="2160" w:type="dxa"/>
          </w:tcPr>
          <w:p w14:paraId="089E158A" w14:textId="77777777" w:rsidR="00A32E4B" w:rsidRPr="001D2E49" w:rsidRDefault="00A32E4B" w:rsidP="008126B5">
            <w:pPr>
              <w:pStyle w:val="TAL"/>
              <w:rPr>
                <w:rFonts w:eastAsia="Malgun Gothic" w:cs="Arial"/>
                <w:lang w:eastAsia="ja-JP"/>
              </w:rPr>
            </w:pPr>
            <w:r w:rsidRPr="00802FE9">
              <w:rPr>
                <w:rFonts w:eastAsia="Malgun Gothic" w:cs="Arial"/>
                <w:lang w:eastAsia="ja-JP"/>
              </w:rPr>
              <w:t>UE CONTEXT SUSPEND REQUEST</w:t>
            </w:r>
          </w:p>
        </w:tc>
        <w:tc>
          <w:tcPr>
            <w:tcW w:w="2405" w:type="dxa"/>
          </w:tcPr>
          <w:p w14:paraId="33AD0F1F" w14:textId="77777777" w:rsidR="00A32E4B" w:rsidRPr="001D2E49" w:rsidRDefault="00A32E4B" w:rsidP="008126B5">
            <w:pPr>
              <w:pStyle w:val="TAL"/>
              <w:rPr>
                <w:rFonts w:eastAsia="Malgun Gothic" w:cs="Arial"/>
                <w:lang w:eastAsia="ja-JP"/>
              </w:rPr>
            </w:pPr>
            <w:r w:rsidRPr="00802FE9">
              <w:rPr>
                <w:rFonts w:eastAsia="Malgun Gothic" w:cs="Arial"/>
                <w:lang w:eastAsia="ja-JP"/>
              </w:rPr>
              <w:t>UE CONTEXT SUSPEND RESPONSE</w:t>
            </w:r>
          </w:p>
        </w:tc>
        <w:tc>
          <w:tcPr>
            <w:tcW w:w="2405" w:type="dxa"/>
          </w:tcPr>
          <w:p w14:paraId="1129F6C0" w14:textId="77777777" w:rsidR="00A32E4B" w:rsidRPr="001D2E49" w:rsidRDefault="00A32E4B" w:rsidP="008126B5">
            <w:pPr>
              <w:pStyle w:val="TAL"/>
              <w:rPr>
                <w:lang w:eastAsia="ja-JP"/>
              </w:rPr>
            </w:pPr>
            <w:r w:rsidRPr="00802FE9">
              <w:rPr>
                <w:lang w:eastAsia="ja-JP"/>
              </w:rPr>
              <w:t>UE CONTEXT SUSPEND FAILURE</w:t>
            </w:r>
          </w:p>
        </w:tc>
      </w:tr>
      <w:tr w:rsidR="00A32E4B" w:rsidRPr="001D2E49" w14:paraId="3C2961D3" w14:textId="77777777" w:rsidTr="008126B5">
        <w:trPr>
          <w:cantSplit/>
          <w:jc w:val="center"/>
        </w:trPr>
        <w:tc>
          <w:tcPr>
            <w:tcW w:w="1544" w:type="dxa"/>
          </w:tcPr>
          <w:p w14:paraId="1FF47A83" w14:textId="77777777" w:rsidR="00A32E4B" w:rsidRPr="001D2E49" w:rsidRDefault="00A32E4B" w:rsidP="008126B5">
            <w:pPr>
              <w:pStyle w:val="TAL"/>
              <w:rPr>
                <w:rFonts w:eastAsia="Malgun Gothic" w:cs="Arial"/>
                <w:lang w:eastAsia="ja-JP"/>
              </w:rPr>
            </w:pPr>
            <w:r w:rsidRPr="00802FE9">
              <w:rPr>
                <w:rFonts w:eastAsia="Malgun Gothic" w:cs="Arial"/>
                <w:lang w:eastAsia="ja-JP"/>
              </w:rPr>
              <w:t>UE Context Resume</w:t>
            </w:r>
          </w:p>
        </w:tc>
        <w:tc>
          <w:tcPr>
            <w:tcW w:w="2160" w:type="dxa"/>
          </w:tcPr>
          <w:p w14:paraId="010CB2AF" w14:textId="77777777" w:rsidR="00A32E4B" w:rsidRPr="001D2E49" w:rsidRDefault="00A32E4B" w:rsidP="008126B5">
            <w:pPr>
              <w:pStyle w:val="TAL"/>
              <w:rPr>
                <w:rFonts w:eastAsia="Malgun Gothic" w:cs="Arial"/>
                <w:lang w:eastAsia="ja-JP"/>
              </w:rPr>
            </w:pPr>
            <w:r w:rsidRPr="00802FE9">
              <w:rPr>
                <w:rFonts w:eastAsia="Malgun Gothic" w:cs="Arial"/>
                <w:lang w:eastAsia="ja-JP"/>
              </w:rPr>
              <w:t>UE CONTEXT RESUME REQUEST</w:t>
            </w:r>
          </w:p>
        </w:tc>
        <w:tc>
          <w:tcPr>
            <w:tcW w:w="2405" w:type="dxa"/>
          </w:tcPr>
          <w:p w14:paraId="5F2F94CD" w14:textId="77777777" w:rsidR="00A32E4B" w:rsidRPr="001D2E49" w:rsidRDefault="00A32E4B" w:rsidP="008126B5">
            <w:pPr>
              <w:pStyle w:val="TAL"/>
              <w:rPr>
                <w:rFonts w:eastAsia="Malgun Gothic" w:cs="Arial"/>
                <w:lang w:eastAsia="ja-JP"/>
              </w:rPr>
            </w:pPr>
            <w:r w:rsidRPr="00802FE9">
              <w:rPr>
                <w:rFonts w:eastAsia="Malgun Gothic" w:cs="Arial"/>
                <w:lang w:eastAsia="ja-JP"/>
              </w:rPr>
              <w:t>UE CONTEXT RESUME RESPONSE</w:t>
            </w:r>
          </w:p>
        </w:tc>
        <w:tc>
          <w:tcPr>
            <w:tcW w:w="2405" w:type="dxa"/>
          </w:tcPr>
          <w:p w14:paraId="3F6C6347" w14:textId="77777777" w:rsidR="00A32E4B" w:rsidRPr="001D2E49" w:rsidRDefault="00A32E4B" w:rsidP="008126B5">
            <w:pPr>
              <w:pStyle w:val="TAL"/>
              <w:rPr>
                <w:lang w:eastAsia="ja-JP"/>
              </w:rPr>
            </w:pPr>
            <w:r w:rsidRPr="00802FE9">
              <w:rPr>
                <w:lang w:eastAsia="ja-JP"/>
              </w:rPr>
              <w:t>UE CONTEXT RESUME FAILURE</w:t>
            </w:r>
          </w:p>
        </w:tc>
      </w:tr>
      <w:tr w:rsidR="00A32E4B" w:rsidRPr="001D2E49" w14:paraId="6D3C4D76" w14:textId="77777777" w:rsidTr="008126B5">
        <w:trPr>
          <w:cantSplit/>
          <w:jc w:val="center"/>
        </w:trPr>
        <w:tc>
          <w:tcPr>
            <w:tcW w:w="1544" w:type="dxa"/>
          </w:tcPr>
          <w:p w14:paraId="1A9ABCFD" w14:textId="77777777" w:rsidR="00A32E4B" w:rsidRPr="00802FE9" w:rsidRDefault="00A32E4B" w:rsidP="008126B5">
            <w:pPr>
              <w:pStyle w:val="TAL"/>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p>
        </w:tc>
        <w:tc>
          <w:tcPr>
            <w:tcW w:w="2160" w:type="dxa"/>
          </w:tcPr>
          <w:p w14:paraId="3D50E783" w14:textId="77777777" w:rsidR="00A32E4B" w:rsidRPr="00802FE9" w:rsidRDefault="00A32E4B" w:rsidP="008126B5">
            <w:pPr>
              <w:pStyle w:val="TAL"/>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 xml:space="preserve">ID MAPPING </w:t>
            </w:r>
            <w:r w:rsidRPr="009F5A10">
              <w:rPr>
                <w:rFonts w:eastAsia="Malgun Gothic" w:cs="Arial"/>
                <w:lang w:eastAsia="ja-JP"/>
              </w:rPr>
              <w:t>REQUEST</w:t>
            </w:r>
          </w:p>
        </w:tc>
        <w:tc>
          <w:tcPr>
            <w:tcW w:w="2405" w:type="dxa"/>
          </w:tcPr>
          <w:p w14:paraId="63CE6FDE" w14:textId="77777777" w:rsidR="00A32E4B" w:rsidRPr="00802FE9" w:rsidRDefault="00A32E4B" w:rsidP="008126B5">
            <w:pPr>
              <w:pStyle w:val="TAL"/>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r w:rsidRPr="009F5A10">
              <w:rPr>
                <w:rFonts w:eastAsia="Malgun Gothic" w:cs="Arial"/>
                <w:lang w:eastAsia="ja-JP"/>
              </w:rPr>
              <w:t xml:space="preserve"> RESPONSE</w:t>
            </w:r>
          </w:p>
        </w:tc>
        <w:tc>
          <w:tcPr>
            <w:tcW w:w="2405" w:type="dxa"/>
          </w:tcPr>
          <w:p w14:paraId="01A68B58" w14:textId="77777777" w:rsidR="00A32E4B" w:rsidRPr="00802FE9" w:rsidRDefault="00A32E4B" w:rsidP="008126B5">
            <w:pPr>
              <w:pStyle w:val="TAL"/>
              <w:rPr>
                <w:lang w:eastAsia="ja-JP"/>
              </w:rPr>
            </w:pPr>
          </w:p>
        </w:tc>
      </w:tr>
      <w:tr w:rsidR="00A32E4B" w:rsidRPr="001D2E49" w14:paraId="7E19E1F6" w14:textId="77777777" w:rsidTr="008126B5">
        <w:trPr>
          <w:cantSplit/>
          <w:jc w:val="center"/>
        </w:trPr>
        <w:tc>
          <w:tcPr>
            <w:tcW w:w="1544" w:type="dxa"/>
          </w:tcPr>
          <w:p w14:paraId="3D74A54C" w14:textId="77777777" w:rsidR="00A32E4B" w:rsidRPr="009F5A10" w:rsidRDefault="00A32E4B" w:rsidP="008126B5">
            <w:pPr>
              <w:pStyle w:val="TAL"/>
              <w:rPr>
                <w:rFonts w:eastAsia="Malgun Gothic" w:cs="Arial"/>
                <w:lang w:eastAsia="ja-JP"/>
              </w:rPr>
            </w:pPr>
            <w:r w:rsidRPr="001F5312">
              <w:rPr>
                <w:rFonts w:eastAsia="Malgun Gothic" w:cs="Arial"/>
              </w:rPr>
              <w:t>Broadcast Session Setup</w:t>
            </w:r>
          </w:p>
        </w:tc>
        <w:tc>
          <w:tcPr>
            <w:tcW w:w="2160" w:type="dxa"/>
          </w:tcPr>
          <w:p w14:paraId="3EF63C89" w14:textId="77777777" w:rsidR="00A32E4B" w:rsidRPr="009F5A10" w:rsidRDefault="00A32E4B" w:rsidP="008126B5">
            <w:pPr>
              <w:pStyle w:val="TAL"/>
              <w:rPr>
                <w:rFonts w:eastAsia="Malgun Gothic" w:cs="Arial"/>
                <w:lang w:eastAsia="ja-JP"/>
              </w:rPr>
            </w:pPr>
            <w:r w:rsidRPr="001F5312">
              <w:rPr>
                <w:rFonts w:eastAsia="Malgun Gothic" w:cs="Arial"/>
              </w:rPr>
              <w:t>BROADCAST SESSION SETUP REQUEST</w:t>
            </w:r>
          </w:p>
        </w:tc>
        <w:tc>
          <w:tcPr>
            <w:tcW w:w="2405" w:type="dxa"/>
          </w:tcPr>
          <w:p w14:paraId="077D2B24" w14:textId="77777777" w:rsidR="00A32E4B" w:rsidRPr="009F5A10" w:rsidRDefault="00A32E4B" w:rsidP="008126B5">
            <w:pPr>
              <w:pStyle w:val="TAL"/>
              <w:rPr>
                <w:rFonts w:eastAsia="Malgun Gothic" w:cs="Arial"/>
                <w:lang w:eastAsia="ja-JP"/>
              </w:rPr>
            </w:pPr>
            <w:r w:rsidRPr="001F5312">
              <w:rPr>
                <w:rFonts w:eastAsia="Malgun Gothic" w:cs="Arial"/>
              </w:rPr>
              <w:t>BROADCAST SESSION SETUP RESPONSE</w:t>
            </w:r>
          </w:p>
        </w:tc>
        <w:tc>
          <w:tcPr>
            <w:tcW w:w="2405" w:type="dxa"/>
          </w:tcPr>
          <w:p w14:paraId="67ECAF9C" w14:textId="77777777" w:rsidR="00A32E4B" w:rsidRPr="00802FE9" w:rsidRDefault="00A32E4B" w:rsidP="008126B5">
            <w:pPr>
              <w:pStyle w:val="TAL"/>
              <w:rPr>
                <w:lang w:eastAsia="ja-JP"/>
              </w:rPr>
            </w:pPr>
            <w:r w:rsidRPr="001F5312">
              <w:rPr>
                <w:rFonts w:eastAsia="Malgun Gothic" w:cs="Arial"/>
              </w:rPr>
              <w:t xml:space="preserve">BROADCAST SESSION SETUP </w:t>
            </w:r>
            <w:r w:rsidRPr="001F5312">
              <w:t>FAILURE</w:t>
            </w:r>
          </w:p>
        </w:tc>
      </w:tr>
      <w:tr w:rsidR="00A32E4B" w:rsidRPr="001D2E49" w14:paraId="388F14F2" w14:textId="77777777" w:rsidTr="008126B5">
        <w:trPr>
          <w:cantSplit/>
          <w:jc w:val="center"/>
        </w:trPr>
        <w:tc>
          <w:tcPr>
            <w:tcW w:w="1544" w:type="dxa"/>
          </w:tcPr>
          <w:p w14:paraId="41FEA8F5" w14:textId="77777777" w:rsidR="00A32E4B" w:rsidRPr="009F5A10" w:rsidRDefault="00A32E4B" w:rsidP="008126B5">
            <w:pPr>
              <w:pStyle w:val="TAL"/>
              <w:rPr>
                <w:rFonts w:eastAsia="Malgun Gothic" w:cs="Arial"/>
                <w:lang w:eastAsia="ja-JP"/>
              </w:rPr>
            </w:pPr>
            <w:r w:rsidRPr="001F5312">
              <w:rPr>
                <w:rFonts w:eastAsia="Malgun Gothic" w:cs="Arial"/>
              </w:rPr>
              <w:t>Broadcast Session Modification</w:t>
            </w:r>
          </w:p>
        </w:tc>
        <w:tc>
          <w:tcPr>
            <w:tcW w:w="2160" w:type="dxa"/>
          </w:tcPr>
          <w:p w14:paraId="61A48BF4" w14:textId="77777777" w:rsidR="00A32E4B" w:rsidRPr="009F5A10" w:rsidRDefault="00A32E4B" w:rsidP="008126B5">
            <w:pPr>
              <w:pStyle w:val="TAL"/>
              <w:rPr>
                <w:rFonts w:eastAsia="Malgun Gothic" w:cs="Arial"/>
                <w:lang w:eastAsia="ja-JP"/>
              </w:rPr>
            </w:pPr>
            <w:r w:rsidRPr="001F5312">
              <w:rPr>
                <w:rFonts w:eastAsia="Malgun Gothic" w:cs="Arial"/>
              </w:rPr>
              <w:t>BROADCAST SESSION MODIFICATION REQUEST</w:t>
            </w:r>
          </w:p>
        </w:tc>
        <w:tc>
          <w:tcPr>
            <w:tcW w:w="2405" w:type="dxa"/>
          </w:tcPr>
          <w:p w14:paraId="0099FE64" w14:textId="77777777" w:rsidR="00A32E4B" w:rsidRPr="009F5A10" w:rsidRDefault="00A32E4B" w:rsidP="008126B5">
            <w:pPr>
              <w:pStyle w:val="TAL"/>
              <w:rPr>
                <w:rFonts w:eastAsia="Malgun Gothic" w:cs="Arial"/>
                <w:lang w:eastAsia="ja-JP"/>
              </w:rPr>
            </w:pPr>
            <w:r w:rsidRPr="001F5312">
              <w:rPr>
                <w:rFonts w:eastAsia="Malgun Gothic" w:cs="Arial"/>
              </w:rPr>
              <w:t>BROADCAST SESSION MODIFICATION RESPONSE</w:t>
            </w:r>
          </w:p>
        </w:tc>
        <w:tc>
          <w:tcPr>
            <w:tcW w:w="2405" w:type="dxa"/>
          </w:tcPr>
          <w:p w14:paraId="2EC0E146" w14:textId="77777777" w:rsidR="00A32E4B" w:rsidRPr="00802FE9" w:rsidRDefault="00A32E4B" w:rsidP="008126B5">
            <w:pPr>
              <w:pStyle w:val="TAL"/>
              <w:rPr>
                <w:lang w:eastAsia="ja-JP"/>
              </w:rPr>
            </w:pPr>
            <w:r w:rsidRPr="001F5312">
              <w:rPr>
                <w:rFonts w:eastAsia="Malgun Gothic" w:cs="Arial"/>
              </w:rPr>
              <w:t xml:space="preserve">BROADCAST SESSION MODIFICATION </w:t>
            </w:r>
            <w:r w:rsidRPr="001F5312">
              <w:t>FAILURE</w:t>
            </w:r>
          </w:p>
        </w:tc>
      </w:tr>
      <w:tr w:rsidR="00A32E4B" w:rsidRPr="001D2E49" w14:paraId="5F4A0A48" w14:textId="77777777" w:rsidTr="008126B5">
        <w:trPr>
          <w:cantSplit/>
          <w:jc w:val="center"/>
        </w:trPr>
        <w:tc>
          <w:tcPr>
            <w:tcW w:w="1544" w:type="dxa"/>
          </w:tcPr>
          <w:p w14:paraId="64235713" w14:textId="77777777" w:rsidR="00A32E4B" w:rsidRPr="009F5A10" w:rsidRDefault="00A32E4B" w:rsidP="008126B5">
            <w:pPr>
              <w:pStyle w:val="TAL"/>
              <w:rPr>
                <w:rFonts w:eastAsia="Malgun Gothic" w:cs="Arial"/>
                <w:lang w:eastAsia="ja-JP"/>
              </w:rPr>
            </w:pPr>
            <w:r w:rsidRPr="001F5312">
              <w:rPr>
                <w:rFonts w:eastAsia="Malgun Gothic" w:cs="Arial"/>
              </w:rPr>
              <w:t>Broadcast Session Release</w:t>
            </w:r>
          </w:p>
        </w:tc>
        <w:tc>
          <w:tcPr>
            <w:tcW w:w="2160" w:type="dxa"/>
          </w:tcPr>
          <w:p w14:paraId="3AD05D41" w14:textId="77777777" w:rsidR="00A32E4B" w:rsidRPr="009F5A10" w:rsidRDefault="00A32E4B" w:rsidP="008126B5">
            <w:pPr>
              <w:pStyle w:val="TAL"/>
              <w:rPr>
                <w:rFonts w:eastAsia="Malgun Gothic" w:cs="Arial"/>
                <w:lang w:eastAsia="ja-JP"/>
              </w:rPr>
            </w:pPr>
            <w:r w:rsidRPr="001F5312">
              <w:rPr>
                <w:rFonts w:eastAsia="Malgun Gothic" w:cs="Arial"/>
              </w:rPr>
              <w:t>BROADCAST SESSION RELEASE REQUEST</w:t>
            </w:r>
          </w:p>
        </w:tc>
        <w:tc>
          <w:tcPr>
            <w:tcW w:w="2405" w:type="dxa"/>
          </w:tcPr>
          <w:p w14:paraId="669648EC" w14:textId="77777777" w:rsidR="00A32E4B" w:rsidRPr="009F5A10" w:rsidRDefault="00A32E4B" w:rsidP="008126B5">
            <w:pPr>
              <w:pStyle w:val="TAL"/>
              <w:rPr>
                <w:rFonts w:eastAsia="Malgun Gothic" w:cs="Arial"/>
                <w:lang w:eastAsia="ja-JP"/>
              </w:rPr>
            </w:pPr>
            <w:r w:rsidRPr="001F5312">
              <w:rPr>
                <w:rFonts w:eastAsia="Malgun Gothic" w:cs="Arial"/>
              </w:rPr>
              <w:t>BROADCAST SESSION RELEASE RESPONSE</w:t>
            </w:r>
          </w:p>
        </w:tc>
        <w:tc>
          <w:tcPr>
            <w:tcW w:w="2405" w:type="dxa"/>
          </w:tcPr>
          <w:p w14:paraId="2E787C6C" w14:textId="77777777" w:rsidR="00A32E4B" w:rsidRPr="00802FE9" w:rsidRDefault="00A32E4B" w:rsidP="008126B5">
            <w:pPr>
              <w:pStyle w:val="TAL"/>
              <w:rPr>
                <w:lang w:eastAsia="ja-JP"/>
              </w:rPr>
            </w:pPr>
          </w:p>
        </w:tc>
      </w:tr>
      <w:tr w:rsidR="00A32E4B" w:rsidRPr="001D2E49" w14:paraId="68CFC924" w14:textId="77777777" w:rsidTr="008126B5">
        <w:trPr>
          <w:cantSplit/>
          <w:jc w:val="center"/>
        </w:trPr>
        <w:tc>
          <w:tcPr>
            <w:tcW w:w="1544" w:type="dxa"/>
          </w:tcPr>
          <w:p w14:paraId="36795E33" w14:textId="77777777" w:rsidR="00A32E4B" w:rsidRPr="009F5A10" w:rsidRDefault="00A32E4B" w:rsidP="008126B5">
            <w:pPr>
              <w:pStyle w:val="TAL"/>
              <w:rPr>
                <w:rFonts w:eastAsia="Malgun Gothic" w:cs="Arial"/>
                <w:lang w:eastAsia="ja-JP"/>
              </w:rPr>
            </w:pPr>
            <w:r w:rsidRPr="001F5312">
              <w:rPr>
                <w:rFonts w:eastAsia="Malgun Gothic" w:cs="Arial"/>
                <w:lang w:eastAsia="ja-JP"/>
              </w:rPr>
              <w:t>Distribution Setup</w:t>
            </w:r>
          </w:p>
        </w:tc>
        <w:tc>
          <w:tcPr>
            <w:tcW w:w="2160" w:type="dxa"/>
          </w:tcPr>
          <w:p w14:paraId="691F8F89" w14:textId="77777777" w:rsidR="00A32E4B" w:rsidRPr="009F5A10" w:rsidRDefault="00A32E4B" w:rsidP="008126B5">
            <w:pPr>
              <w:pStyle w:val="TAL"/>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SETUP REQUEST</w:t>
            </w:r>
          </w:p>
        </w:tc>
        <w:tc>
          <w:tcPr>
            <w:tcW w:w="2405" w:type="dxa"/>
          </w:tcPr>
          <w:p w14:paraId="7AD25FC5" w14:textId="77777777" w:rsidR="00A32E4B" w:rsidRPr="009F5A10" w:rsidRDefault="00A32E4B" w:rsidP="008126B5">
            <w:pPr>
              <w:pStyle w:val="TAL"/>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SETUP RESPONSE</w:t>
            </w:r>
          </w:p>
        </w:tc>
        <w:tc>
          <w:tcPr>
            <w:tcW w:w="2405" w:type="dxa"/>
          </w:tcPr>
          <w:p w14:paraId="73B10312" w14:textId="77777777" w:rsidR="00A32E4B" w:rsidRPr="00802FE9" w:rsidRDefault="00A32E4B" w:rsidP="008126B5">
            <w:pPr>
              <w:pStyle w:val="TAL"/>
              <w:rPr>
                <w:lang w:eastAsia="ja-JP"/>
              </w:rPr>
            </w:pPr>
            <w:r w:rsidRPr="001F5312">
              <w:rPr>
                <w:rFonts w:hint="eastAsia"/>
                <w:lang w:eastAsia="ja-JP"/>
              </w:rPr>
              <w:t>DISTRIBUTION</w:t>
            </w:r>
            <w:r w:rsidRPr="001F5312">
              <w:rPr>
                <w:lang w:eastAsia="ja-JP"/>
              </w:rPr>
              <w:t xml:space="preserve"> SETUP FAILURE</w:t>
            </w:r>
          </w:p>
        </w:tc>
      </w:tr>
      <w:tr w:rsidR="00A32E4B" w:rsidRPr="001D2E49" w14:paraId="1E740206" w14:textId="77777777" w:rsidTr="008126B5">
        <w:trPr>
          <w:cantSplit/>
          <w:jc w:val="center"/>
        </w:trPr>
        <w:tc>
          <w:tcPr>
            <w:tcW w:w="1544" w:type="dxa"/>
          </w:tcPr>
          <w:p w14:paraId="066450CF" w14:textId="77777777" w:rsidR="00A32E4B" w:rsidRPr="009F5A10" w:rsidRDefault="00A32E4B" w:rsidP="008126B5">
            <w:pPr>
              <w:pStyle w:val="TAL"/>
              <w:rPr>
                <w:rFonts w:eastAsia="Malgun Gothic" w:cs="Arial"/>
                <w:lang w:eastAsia="ja-JP"/>
              </w:rPr>
            </w:pPr>
            <w:r w:rsidRPr="001F5312">
              <w:rPr>
                <w:rFonts w:eastAsia="Malgun Gothic" w:cs="Arial"/>
                <w:lang w:eastAsia="ja-JP"/>
              </w:rPr>
              <w:lastRenderedPageBreak/>
              <w:t>Distribution Release</w:t>
            </w:r>
          </w:p>
        </w:tc>
        <w:tc>
          <w:tcPr>
            <w:tcW w:w="2160" w:type="dxa"/>
          </w:tcPr>
          <w:p w14:paraId="517CC9CC" w14:textId="77777777" w:rsidR="00A32E4B" w:rsidRPr="009F5A10" w:rsidRDefault="00A32E4B" w:rsidP="008126B5">
            <w:pPr>
              <w:pStyle w:val="TAL"/>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RELEASE REQUEST</w:t>
            </w:r>
          </w:p>
        </w:tc>
        <w:tc>
          <w:tcPr>
            <w:tcW w:w="2405" w:type="dxa"/>
          </w:tcPr>
          <w:p w14:paraId="3B568495" w14:textId="77777777" w:rsidR="00A32E4B" w:rsidRPr="009F5A10" w:rsidRDefault="00A32E4B" w:rsidP="008126B5">
            <w:pPr>
              <w:pStyle w:val="TAL"/>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RELEASE RESPONSE</w:t>
            </w:r>
          </w:p>
        </w:tc>
        <w:tc>
          <w:tcPr>
            <w:tcW w:w="2405" w:type="dxa"/>
          </w:tcPr>
          <w:p w14:paraId="01290A12" w14:textId="77777777" w:rsidR="00A32E4B" w:rsidRPr="00802FE9" w:rsidRDefault="00A32E4B" w:rsidP="008126B5">
            <w:pPr>
              <w:pStyle w:val="TAL"/>
              <w:rPr>
                <w:lang w:eastAsia="ja-JP"/>
              </w:rPr>
            </w:pPr>
          </w:p>
        </w:tc>
      </w:tr>
      <w:tr w:rsidR="00A32E4B" w:rsidRPr="001D2E49" w14:paraId="0CD2CB45" w14:textId="77777777" w:rsidTr="008126B5">
        <w:trPr>
          <w:cantSplit/>
          <w:jc w:val="center"/>
        </w:trPr>
        <w:tc>
          <w:tcPr>
            <w:tcW w:w="1544" w:type="dxa"/>
          </w:tcPr>
          <w:p w14:paraId="637E5D78" w14:textId="77777777" w:rsidR="00A32E4B" w:rsidRPr="009F5A10" w:rsidRDefault="00A32E4B" w:rsidP="008126B5">
            <w:pPr>
              <w:pStyle w:val="TAL"/>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Activation</w:t>
            </w:r>
          </w:p>
        </w:tc>
        <w:tc>
          <w:tcPr>
            <w:tcW w:w="2160" w:type="dxa"/>
          </w:tcPr>
          <w:p w14:paraId="01D4C044" w14:textId="77777777" w:rsidR="00A32E4B" w:rsidRPr="009F5A10" w:rsidRDefault="00A32E4B" w:rsidP="008126B5">
            <w:pPr>
              <w:pStyle w:val="TAL"/>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 xml:space="preserve">ULTICAST SESSION ACTIVATION REQUEST </w:t>
            </w:r>
          </w:p>
        </w:tc>
        <w:tc>
          <w:tcPr>
            <w:tcW w:w="2405" w:type="dxa"/>
          </w:tcPr>
          <w:p w14:paraId="59E0AFA4" w14:textId="77777777" w:rsidR="00A32E4B" w:rsidRPr="009F5A10" w:rsidRDefault="00A32E4B" w:rsidP="008126B5">
            <w:pPr>
              <w:pStyle w:val="TAL"/>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ACTIVATION RESPONSE</w:t>
            </w:r>
          </w:p>
        </w:tc>
        <w:tc>
          <w:tcPr>
            <w:tcW w:w="2405" w:type="dxa"/>
          </w:tcPr>
          <w:p w14:paraId="1BBF169A" w14:textId="77777777" w:rsidR="00A32E4B" w:rsidRPr="00802FE9" w:rsidRDefault="00A32E4B" w:rsidP="008126B5">
            <w:pPr>
              <w:pStyle w:val="TAL"/>
              <w:rPr>
                <w:lang w:eastAsia="ja-JP"/>
              </w:rPr>
            </w:pPr>
            <w:r w:rsidRPr="001F5312">
              <w:rPr>
                <w:rFonts w:hint="eastAsia"/>
                <w:lang w:eastAsia="ja-JP"/>
              </w:rPr>
              <w:t>M</w:t>
            </w:r>
            <w:r w:rsidRPr="001F5312">
              <w:rPr>
                <w:lang w:eastAsia="ja-JP"/>
              </w:rPr>
              <w:t>ULTICAST SESSION ACTIVATION FAILURE</w:t>
            </w:r>
          </w:p>
        </w:tc>
      </w:tr>
      <w:tr w:rsidR="00A32E4B" w:rsidRPr="001D2E49" w14:paraId="30086CB1" w14:textId="77777777" w:rsidTr="008126B5">
        <w:trPr>
          <w:cantSplit/>
          <w:jc w:val="center"/>
        </w:trPr>
        <w:tc>
          <w:tcPr>
            <w:tcW w:w="1544" w:type="dxa"/>
          </w:tcPr>
          <w:p w14:paraId="0DCCC7D2" w14:textId="77777777" w:rsidR="00A32E4B" w:rsidRPr="009F5A10" w:rsidRDefault="00A32E4B" w:rsidP="008126B5">
            <w:pPr>
              <w:pStyle w:val="TAL"/>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Deactivation</w:t>
            </w:r>
          </w:p>
        </w:tc>
        <w:tc>
          <w:tcPr>
            <w:tcW w:w="2160" w:type="dxa"/>
          </w:tcPr>
          <w:p w14:paraId="041A8E25" w14:textId="77777777" w:rsidR="00A32E4B" w:rsidRPr="009F5A10" w:rsidRDefault="00A32E4B" w:rsidP="008126B5">
            <w:pPr>
              <w:pStyle w:val="TAL"/>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DEACTIVATION REQUEST</w:t>
            </w:r>
          </w:p>
        </w:tc>
        <w:tc>
          <w:tcPr>
            <w:tcW w:w="2405" w:type="dxa"/>
          </w:tcPr>
          <w:p w14:paraId="09CBE687" w14:textId="77777777" w:rsidR="00A32E4B" w:rsidRPr="009F5A10" w:rsidRDefault="00A32E4B" w:rsidP="008126B5">
            <w:pPr>
              <w:pStyle w:val="TAL"/>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DEACTIVATION RESPONSE</w:t>
            </w:r>
          </w:p>
        </w:tc>
        <w:tc>
          <w:tcPr>
            <w:tcW w:w="2405" w:type="dxa"/>
          </w:tcPr>
          <w:p w14:paraId="6E578EA6" w14:textId="77777777" w:rsidR="00A32E4B" w:rsidRPr="00802FE9" w:rsidRDefault="00A32E4B" w:rsidP="008126B5">
            <w:pPr>
              <w:pStyle w:val="TAL"/>
              <w:rPr>
                <w:lang w:eastAsia="ja-JP"/>
              </w:rPr>
            </w:pPr>
          </w:p>
        </w:tc>
      </w:tr>
      <w:tr w:rsidR="00A32E4B" w:rsidRPr="001D2E49" w14:paraId="0E40E69E" w14:textId="77777777" w:rsidTr="008126B5">
        <w:trPr>
          <w:cantSplit/>
          <w:jc w:val="center"/>
        </w:trPr>
        <w:tc>
          <w:tcPr>
            <w:tcW w:w="1544" w:type="dxa"/>
          </w:tcPr>
          <w:p w14:paraId="4E3E9BD7" w14:textId="77777777" w:rsidR="00A32E4B" w:rsidRPr="009F5A10" w:rsidRDefault="00A32E4B" w:rsidP="008126B5">
            <w:pPr>
              <w:pStyle w:val="TAL"/>
              <w:rPr>
                <w:rFonts w:eastAsia="Malgun Gothic" w:cs="Arial"/>
                <w:lang w:eastAsia="ja-JP"/>
              </w:rPr>
            </w:pPr>
            <w:r w:rsidRPr="001F5312">
              <w:rPr>
                <w:rFonts w:eastAsia="Malgun Gothic" w:cs="Arial"/>
                <w:lang w:eastAsia="ja-JP"/>
              </w:rPr>
              <w:t>Multicast Session Update</w:t>
            </w:r>
          </w:p>
        </w:tc>
        <w:tc>
          <w:tcPr>
            <w:tcW w:w="2160" w:type="dxa"/>
          </w:tcPr>
          <w:p w14:paraId="52ED6344" w14:textId="77777777" w:rsidR="00A32E4B" w:rsidRPr="009F5A10" w:rsidRDefault="00A32E4B" w:rsidP="008126B5">
            <w:pPr>
              <w:pStyle w:val="TAL"/>
              <w:rPr>
                <w:rFonts w:eastAsia="Malgun Gothic" w:cs="Arial"/>
                <w:lang w:eastAsia="ja-JP"/>
              </w:rPr>
            </w:pPr>
            <w:r w:rsidRPr="001F5312">
              <w:rPr>
                <w:rFonts w:eastAsia="Malgun Gothic" w:cs="Arial"/>
                <w:lang w:eastAsia="ja-JP"/>
              </w:rPr>
              <w:t>MULTICAST SESSION UPDATE REQUEST</w:t>
            </w:r>
          </w:p>
        </w:tc>
        <w:tc>
          <w:tcPr>
            <w:tcW w:w="2405" w:type="dxa"/>
          </w:tcPr>
          <w:p w14:paraId="78061193" w14:textId="77777777" w:rsidR="00A32E4B" w:rsidRPr="009F5A10" w:rsidRDefault="00A32E4B" w:rsidP="008126B5">
            <w:pPr>
              <w:pStyle w:val="TAL"/>
              <w:rPr>
                <w:rFonts w:eastAsia="Malgun Gothic" w:cs="Arial"/>
                <w:lang w:eastAsia="ja-JP"/>
              </w:rPr>
            </w:pPr>
            <w:r w:rsidRPr="001F5312">
              <w:rPr>
                <w:rFonts w:eastAsia="Malgun Gothic" w:cs="Arial"/>
                <w:lang w:eastAsia="ja-JP"/>
              </w:rPr>
              <w:t>MULTICAST SESSION UPDATE RESPONSE</w:t>
            </w:r>
          </w:p>
        </w:tc>
        <w:tc>
          <w:tcPr>
            <w:tcW w:w="2405" w:type="dxa"/>
          </w:tcPr>
          <w:p w14:paraId="1BDD277F" w14:textId="77777777" w:rsidR="00A32E4B" w:rsidRPr="00802FE9" w:rsidRDefault="00A32E4B" w:rsidP="008126B5">
            <w:pPr>
              <w:pStyle w:val="TAL"/>
              <w:rPr>
                <w:lang w:eastAsia="ja-JP"/>
              </w:rPr>
            </w:pPr>
            <w:r w:rsidRPr="00F22E3D">
              <w:rPr>
                <w:rFonts w:eastAsia="Malgun Gothic" w:cs="Arial"/>
                <w:lang w:eastAsia="ja-JP"/>
              </w:rPr>
              <w:t xml:space="preserve">MULTICAST SESSION UPDATE </w:t>
            </w:r>
            <w:r>
              <w:rPr>
                <w:rFonts w:eastAsia="Malgun Gothic" w:cs="Arial"/>
                <w:lang w:eastAsia="ja-JP"/>
              </w:rPr>
              <w:t>FAILURE</w:t>
            </w:r>
          </w:p>
        </w:tc>
      </w:tr>
      <w:tr w:rsidR="00A32E4B" w:rsidRPr="001D2E49" w14:paraId="3C2BDF0F" w14:textId="77777777" w:rsidTr="008126B5">
        <w:trPr>
          <w:cantSplit/>
          <w:jc w:val="center"/>
          <w:ins w:id="28" w:author="Nokia" w:date="2023-08-08T13:09:00Z"/>
        </w:trPr>
        <w:tc>
          <w:tcPr>
            <w:tcW w:w="1544" w:type="dxa"/>
          </w:tcPr>
          <w:p w14:paraId="344CD35F" w14:textId="6ABA718D" w:rsidR="00A32E4B" w:rsidRPr="001F5312" w:rsidRDefault="00A32E4B" w:rsidP="008126B5">
            <w:pPr>
              <w:pStyle w:val="TAL"/>
              <w:rPr>
                <w:ins w:id="29" w:author="Nokia" w:date="2023-08-08T13:09:00Z"/>
                <w:rFonts w:eastAsia="Malgun Gothic" w:cs="Arial"/>
                <w:lang w:eastAsia="ja-JP"/>
              </w:rPr>
            </w:pPr>
            <w:ins w:id="30" w:author="Nokia" w:date="2023-08-08T13:10:00Z">
              <w:r>
                <w:rPr>
                  <w:rFonts w:eastAsia="Malgun Gothic" w:cs="Arial"/>
                  <w:lang w:eastAsia="ja-JP"/>
                </w:rPr>
                <w:t>Timing Synchronisation Status</w:t>
              </w:r>
            </w:ins>
          </w:p>
        </w:tc>
        <w:tc>
          <w:tcPr>
            <w:tcW w:w="2160" w:type="dxa"/>
          </w:tcPr>
          <w:p w14:paraId="0255B51D" w14:textId="0678C821" w:rsidR="00A32E4B" w:rsidRPr="001F5312" w:rsidRDefault="00A32E4B" w:rsidP="008126B5">
            <w:pPr>
              <w:pStyle w:val="TAL"/>
              <w:rPr>
                <w:ins w:id="31" w:author="Nokia" w:date="2023-08-08T13:09:00Z"/>
                <w:rFonts w:eastAsia="Malgun Gothic" w:cs="Arial"/>
                <w:lang w:eastAsia="ja-JP"/>
              </w:rPr>
            </w:pPr>
            <w:ins w:id="32" w:author="Nokia" w:date="2023-08-08T13:11:00Z">
              <w:r>
                <w:rPr>
                  <w:rFonts w:eastAsia="Malgun Gothic" w:cs="Arial"/>
                  <w:lang w:eastAsia="ja-JP"/>
                </w:rPr>
                <w:t>TIMING SYNCHRONISATION STATUS REQUEST</w:t>
              </w:r>
            </w:ins>
          </w:p>
        </w:tc>
        <w:tc>
          <w:tcPr>
            <w:tcW w:w="2405" w:type="dxa"/>
          </w:tcPr>
          <w:p w14:paraId="2D11C598" w14:textId="43D1D538" w:rsidR="00A32E4B" w:rsidRPr="001F5312" w:rsidRDefault="00A32E4B" w:rsidP="008126B5">
            <w:pPr>
              <w:pStyle w:val="TAL"/>
              <w:rPr>
                <w:ins w:id="33" w:author="Nokia" w:date="2023-08-08T13:09:00Z"/>
                <w:rFonts w:eastAsia="Malgun Gothic" w:cs="Arial"/>
                <w:lang w:eastAsia="ja-JP"/>
              </w:rPr>
            </w:pPr>
            <w:ins w:id="34" w:author="Nokia" w:date="2023-08-08T13:11:00Z">
              <w:r>
                <w:rPr>
                  <w:rFonts w:eastAsia="Malgun Gothic" w:cs="Arial"/>
                  <w:lang w:eastAsia="ja-JP"/>
                </w:rPr>
                <w:t>TIMING SYNCHRONISATION STATUS RESPONSE</w:t>
              </w:r>
            </w:ins>
          </w:p>
        </w:tc>
        <w:tc>
          <w:tcPr>
            <w:tcW w:w="2405" w:type="dxa"/>
          </w:tcPr>
          <w:p w14:paraId="1DD62A92" w14:textId="25858634" w:rsidR="00A32E4B" w:rsidRPr="00F22E3D" w:rsidRDefault="00A32E4B" w:rsidP="008126B5">
            <w:pPr>
              <w:pStyle w:val="TAL"/>
              <w:rPr>
                <w:ins w:id="35" w:author="Nokia" w:date="2023-08-08T13:09:00Z"/>
                <w:rFonts w:eastAsia="Malgun Gothic" w:cs="Arial"/>
                <w:lang w:eastAsia="ja-JP"/>
              </w:rPr>
            </w:pPr>
            <w:ins w:id="36" w:author="Nokia" w:date="2023-08-08T13:11:00Z">
              <w:r>
                <w:rPr>
                  <w:rFonts w:eastAsia="Malgun Gothic" w:cs="Arial"/>
                  <w:lang w:eastAsia="ja-JP"/>
                </w:rPr>
                <w:t>TIMING SYNCHRONISATION STATUS FAILURE</w:t>
              </w:r>
            </w:ins>
          </w:p>
        </w:tc>
      </w:tr>
    </w:tbl>
    <w:p w14:paraId="6ADBE6B4" w14:textId="77777777" w:rsidR="00A32E4B" w:rsidRPr="001D2E49" w:rsidRDefault="00A32E4B" w:rsidP="00A32E4B"/>
    <w:p w14:paraId="112E8726" w14:textId="77777777" w:rsidR="00A32E4B" w:rsidRPr="001D2E49" w:rsidRDefault="00A32E4B" w:rsidP="00A32E4B">
      <w:pPr>
        <w:pStyle w:val="TH"/>
      </w:pPr>
      <w:r w:rsidRPr="001D2E49">
        <w:lastRenderedPageBreak/>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7"/>
        <w:gridCol w:w="4712"/>
      </w:tblGrid>
      <w:tr w:rsidR="00A32E4B" w:rsidRPr="001D2E49" w14:paraId="42C92A3E" w14:textId="77777777" w:rsidTr="008126B5">
        <w:trPr>
          <w:jc w:val="center"/>
        </w:trPr>
        <w:tc>
          <w:tcPr>
            <w:tcW w:w="3827" w:type="dxa"/>
          </w:tcPr>
          <w:p w14:paraId="410364BE" w14:textId="77777777" w:rsidR="00A32E4B" w:rsidRPr="001D2E49" w:rsidRDefault="00A32E4B" w:rsidP="008126B5">
            <w:pPr>
              <w:pStyle w:val="TAH"/>
              <w:rPr>
                <w:lang w:eastAsia="ja-JP"/>
              </w:rPr>
            </w:pPr>
            <w:r w:rsidRPr="001D2E49">
              <w:rPr>
                <w:lang w:eastAsia="ja-JP"/>
              </w:rPr>
              <w:t>Elementary Procedure</w:t>
            </w:r>
          </w:p>
        </w:tc>
        <w:tc>
          <w:tcPr>
            <w:tcW w:w="4712" w:type="dxa"/>
          </w:tcPr>
          <w:p w14:paraId="3A3C9FBF" w14:textId="77777777" w:rsidR="00A32E4B" w:rsidRPr="001D2E49" w:rsidRDefault="00A32E4B" w:rsidP="008126B5">
            <w:pPr>
              <w:pStyle w:val="TAH"/>
              <w:rPr>
                <w:lang w:eastAsia="ja-JP"/>
              </w:rPr>
            </w:pPr>
            <w:r w:rsidRPr="001D2E49">
              <w:rPr>
                <w:lang w:eastAsia="ja-JP"/>
              </w:rPr>
              <w:t>Message</w:t>
            </w:r>
          </w:p>
        </w:tc>
      </w:tr>
      <w:tr w:rsidR="00A32E4B" w:rsidRPr="001D2E49" w14:paraId="1F6B8812" w14:textId="77777777" w:rsidTr="008126B5">
        <w:trPr>
          <w:jc w:val="center"/>
        </w:trPr>
        <w:tc>
          <w:tcPr>
            <w:tcW w:w="3827" w:type="dxa"/>
          </w:tcPr>
          <w:p w14:paraId="3A666DC8" w14:textId="77777777" w:rsidR="00A32E4B" w:rsidRPr="001D2E49" w:rsidRDefault="00A32E4B" w:rsidP="008126B5">
            <w:pPr>
              <w:pStyle w:val="TAL"/>
              <w:rPr>
                <w:lang w:eastAsia="zh-CN"/>
              </w:rPr>
            </w:pPr>
            <w:r w:rsidRPr="001D2E49">
              <w:rPr>
                <w:lang w:eastAsia="zh-CN"/>
              </w:rPr>
              <w:t>Downlink RAN Configuration Transfer</w:t>
            </w:r>
          </w:p>
        </w:tc>
        <w:tc>
          <w:tcPr>
            <w:tcW w:w="4712" w:type="dxa"/>
          </w:tcPr>
          <w:p w14:paraId="068E62A8" w14:textId="77777777" w:rsidR="00A32E4B" w:rsidRPr="001D2E49" w:rsidRDefault="00A32E4B" w:rsidP="008126B5">
            <w:pPr>
              <w:pStyle w:val="TAL"/>
              <w:rPr>
                <w:lang w:eastAsia="zh-CN"/>
              </w:rPr>
            </w:pPr>
            <w:r w:rsidRPr="001D2E49">
              <w:rPr>
                <w:lang w:eastAsia="zh-CN"/>
              </w:rPr>
              <w:t>DOWNLINK RAN CONFIGURATION TRANSFER</w:t>
            </w:r>
          </w:p>
        </w:tc>
      </w:tr>
      <w:tr w:rsidR="00A32E4B" w:rsidRPr="001D2E49" w14:paraId="5116E4FD" w14:textId="77777777" w:rsidTr="008126B5">
        <w:trPr>
          <w:jc w:val="center"/>
        </w:trPr>
        <w:tc>
          <w:tcPr>
            <w:tcW w:w="3827" w:type="dxa"/>
          </w:tcPr>
          <w:p w14:paraId="7B4FE77D" w14:textId="77777777" w:rsidR="00A32E4B" w:rsidRPr="001D2E49" w:rsidRDefault="00A32E4B" w:rsidP="008126B5">
            <w:pPr>
              <w:pStyle w:val="TAL"/>
              <w:rPr>
                <w:lang w:eastAsia="ja-JP"/>
              </w:rPr>
            </w:pPr>
            <w:r w:rsidRPr="001D2E49">
              <w:rPr>
                <w:lang w:eastAsia="ja-JP"/>
              </w:rPr>
              <w:t>Downlink RAN Status Transfer</w:t>
            </w:r>
          </w:p>
        </w:tc>
        <w:tc>
          <w:tcPr>
            <w:tcW w:w="4712" w:type="dxa"/>
          </w:tcPr>
          <w:p w14:paraId="43709528" w14:textId="77777777" w:rsidR="00A32E4B" w:rsidRPr="001D2E49" w:rsidRDefault="00A32E4B" w:rsidP="008126B5">
            <w:pPr>
              <w:pStyle w:val="TAL"/>
              <w:rPr>
                <w:lang w:eastAsia="ja-JP"/>
              </w:rPr>
            </w:pPr>
            <w:r w:rsidRPr="001D2E49">
              <w:rPr>
                <w:lang w:eastAsia="ja-JP"/>
              </w:rPr>
              <w:t>DOWNLINK RAN STATUS TRANSFER</w:t>
            </w:r>
          </w:p>
        </w:tc>
      </w:tr>
      <w:tr w:rsidR="00A32E4B" w:rsidRPr="001D2E49" w14:paraId="5AAA1B60" w14:textId="77777777" w:rsidTr="008126B5">
        <w:trPr>
          <w:jc w:val="center"/>
        </w:trPr>
        <w:tc>
          <w:tcPr>
            <w:tcW w:w="3827" w:type="dxa"/>
          </w:tcPr>
          <w:p w14:paraId="765BA65B" w14:textId="77777777" w:rsidR="00A32E4B" w:rsidRPr="001D2E49" w:rsidRDefault="00A32E4B" w:rsidP="008126B5">
            <w:pPr>
              <w:pStyle w:val="TAL"/>
              <w:rPr>
                <w:lang w:eastAsia="ja-JP"/>
              </w:rPr>
            </w:pPr>
            <w:r w:rsidRPr="001D2E49">
              <w:rPr>
                <w:lang w:eastAsia="ja-JP"/>
              </w:rPr>
              <w:t>Downlink NAS Transport</w:t>
            </w:r>
          </w:p>
        </w:tc>
        <w:tc>
          <w:tcPr>
            <w:tcW w:w="4712" w:type="dxa"/>
          </w:tcPr>
          <w:p w14:paraId="3509F934" w14:textId="77777777" w:rsidR="00A32E4B" w:rsidRPr="001D2E49" w:rsidRDefault="00A32E4B" w:rsidP="008126B5">
            <w:pPr>
              <w:pStyle w:val="TAL"/>
              <w:rPr>
                <w:lang w:eastAsia="ja-JP"/>
              </w:rPr>
            </w:pPr>
            <w:r w:rsidRPr="001D2E49">
              <w:rPr>
                <w:lang w:eastAsia="ja-JP"/>
              </w:rPr>
              <w:t>DOWNLINK NAS TRANSPORT</w:t>
            </w:r>
          </w:p>
        </w:tc>
      </w:tr>
      <w:tr w:rsidR="00A32E4B" w:rsidRPr="001D2E49" w14:paraId="4149B8B7" w14:textId="77777777" w:rsidTr="008126B5">
        <w:trPr>
          <w:jc w:val="center"/>
        </w:trPr>
        <w:tc>
          <w:tcPr>
            <w:tcW w:w="3827" w:type="dxa"/>
          </w:tcPr>
          <w:p w14:paraId="4AE929C3" w14:textId="77777777" w:rsidR="00A32E4B" w:rsidRPr="001D2E49" w:rsidRDefault="00A32E4B" w:rsidP="008126B5">
            <w:pPr>
              <w:pStyle w:val="TAL"/>
              <w:rPr>
                <w:lang w:eastAsia="ja-JP"/>
              </w:rPr>
            </w:pPr>
            <w:r w:rsidRPr="001D2E49">
              <w:rPr>
                <w:lang w:eastAsia="ja-JP"/>
              </w:rPr>
              <w:t>Error Indication</w:t>
            </w:r>
          </w:p>
        </w:tc>
        <w:tc>
          <w:tcPr>
            <w:tcW w:w="4712" w:type="dxa"/>
          </w:tcPr>
          <w:p w14:paraId="6DF3E94A" w14:textId="77777777" w:rsidR="00A32E4B" w:rsidRPr="001D2E49" w:rsidRDefault="00A32E4B" w:rsidP="008126B5">
            <w:pPr>
              <w:pStyle w:val="TAL"/>
              <w:rPr>
                <w:lang w:eastAsia="ja-JP"/>
              </w:rPr>
            </w:pPr>
            <w:r w:rsidRPr="001D2E49">
              <w:rPr>
                <w:lang w:eastAsia="ja-JP"/>
              </w:rPr>
              <w:t>ERROR INDICATION</w:t>
            </w:r>
          </w:p>
        </w:tc>
      </w:tr>
      <w:tr w:rsidR="00A32E4B" w:rsidRPr="001D2E49" w14:paraId="0DD3D2B1" w14:textId="77777777" w:rsidTr="008126B5">
        <w:trPr>
          <w:jc w:val="center"/>
        </w:trPr>
        <w:tc>
          <w:tcPr>
            <w:tcW w:w="3827" w:type="dxa"/>
          </w:tcPr>
          <w:p w14:paraId="44400FA2" w14:textId="77777777" w:rsidR="00A32E4B" w:rsidRPr="001D2E49" w:rsidRDefault="00A32E4B" w:rsidP="008126B5">
            <w:pPr>
              <w:pStyle w:val="TAL"/>
              <w:rPr>
                <w:lang w:eastAsia="zh-CN"/>
              </w:rPr>
            </w:pPr>
            <w:r w:rsidRPr="001D2E49">
              <w:rPr>
                <w:lang w:eastAsia="zh-CN"/>
              </w:rPr>
              <w:t>Uplink RAN Configuration Transfer</w:t>
            </w:r>
          </w:p>
        </w:tc>
        <w:tc>
          <w:tcPr>
            <w:tcW w:w="4712" w:type="dxa"/>
          </w:tcPr>
          <w:p w14:paraId="68A49ACE" w14:textId="77777777" w:rsidR="00A32E4B" w:rsidRPr="001D2E49" w:rsidRDefault="00A32E4B" w:rsidP="008126B5">
            <w:pPr>
              <w:pStyle w:val="TAL"/>
              <w:rPr>
                <w:lang w:eastAsia="zh-CN"/>
              </w:rPr>
            </w:pPr>
            <w:r w:rsidRPr="001D2E49">
              <w:rPr>
                <w:lang w:eastAsia="zh-CN"/>
              </w:rPr>
              <w:t>UPLINK RAN CONFIGURATION TRANSFER</w:t>
            </w:r>
          </w:p>
        </w:tc>
      </w:tr>
      <w:tr w:rsidR="00A32E4B" w:rsidRPr="001D2E49" w14:paraId="226D0542" w14:textId="77777777" w:rsidTr="008126B5">
        <w:trPr>
          <w:jc w:val="center"/>
        </w:trPr>
        <w:tc>
          <w:tcPr>
            <w:tcW w:w="3827" w:type="dxa"/>
          </w:tcPr>
          <w:p w14:paraId="12467B76" w14:textId="77777777" w:rsidR="00A32E4B" w:rsidRPr="001D2E49" w:rsidRDefault="00A32E4B" w:rsidP="008126B5">
            <w:pPr>
              <w:pStyle w:val="TAL"/>
              <w:rPr>
                <w:lang w:eastAsia="ja-JP"/>
              </w:rPr>
            </w:pPr>
            <w:r w:rsidRPr="001D2E49">
              <w:rPr>
                <w:lang w:eastAsia="ja-JP"/>
              </w:rPr>
              <w:t>Uplink RAN Status Transfer</w:t>
            </w:r>
          </w:p>
        </w:tc>
        <w:tc>
          <w:tcPr>
            <w:tcW w:w="4712" w:type="dxa"/>
          </w:tcPr>
          <w:p w14:paraId="34FB2952" w14:textId="77777777" w:rsidR="00A32E4B" w:rsidRPr="001D2E49" w:rsidRDefault="00A32E4B" w:rsidP="008126B5">
            <w:pPr>
              <w:pStyle w:val="TAL"/>
              <w:rPr>
                <w:lang w:eastAsia="ja-JP"/>
              </w:rPr>
            </w:pPr>
            <w:r w:rsidRPr="001D2E49">
              <w:rPr>
                <w:lang w:eastAsia="ja-JP"/>
              </w:rPr>
              <w:t>UPLINK RAN STATUS TRANSFER</w:t>
            </w:r>
          </w:p>
        </w:tc>
      </w:tr>
      <w:tr w:rsidR="00A32E4B" w:rsidRPr="001D2E49" w14:paraId="4555159F" w14:textId="77777777" w:rsidTr="008126B5">
        <w:trPr>
          <w:jc w:val="center"/>
        </w:trPr>
        <w:tc>
          <w:tcPr>
            <w:tcW w:w="3827" w:type="dxa"/>
          </w:tcPr>
          <w:p w14:paraId="4B6F7FFB" w14:textId="77777777" w:rsidR="00A32E4B" w:rsidRPr="001D2E49" w:rsidRDefault="00A32E4B" w:rsidP="008126B5">
            <w:pPr>
              <w:pStyle w:val="TAL"/>
              <w:rPr>
                <w:lang w:eastAsia="ja-JP"/>
              </w:rPr>
            </w:pPr>
            <w:r w:rsidRPr="001D2E49">
              <w:rPr>
                <w:lang w:eastAsia="ja-JP"/>
              </w:rPr>
              <w:t>Handover Notification</w:t>
            </w:r>
          </w:p>
        </w:tc>
        <w:tc>
          <w:tcPr>
            <w:tcW w:w="4712" w:type="dxa"/>
          </w:tcPr>
          <w:p w14:paraId="0F8D9335" w14:textId="77777777" w:rsidR="00A32E4B" w:rsidRPr="001D2E49" w:rsidRDefault="00A32E4B" w:rsidP="008126B5">
            <w:pPr>
              <w:pStyle w:val="TAL"/>
              <w:rPr>
                <w:lang w:eastAsia="ja-JP"/>
              </w:rPr>
            </w:pPr>
            <w:r w:rsidRPr="001D2E49">
              <w:rPr>
                <w:lang w:eastAsia="ja-JP"/>
              </w:rPr>
              <w:t>HANDOVER NOTIFY</w:t>
            </w:r>
          </w:p>
        </w:tc>
      </w:tr>
      <w:tr w:rsidR="00A32E4B" w:rsidRPr="001D2E49" w14:paraId="447AE918" w14:textId="77777777" w:rsidTr="008126B5">
        <w:trPr>
          <w:jc w:val="center"/>
        </w:trPr>
        <w:tc>
          <w:tcPr>
            <w:tcW w:w="3827" w:type="dxa"/>
          </w:tcPr>
          <w:p w14:paraId="6C2B4588" w14:textId="77777777" w:rsidR="00A32E4B" w:rsidRPr="001D2E49" w:rsidRDefault="00A32E4B" w:rsidP="008126B5">
            <w:pPr>
              <w:pStyle w:val="TAL"/>
              <w:rPr>
                <w:lang w:eastAsia="ja-JP"/>
              </w:rPr>
            </w:pPr>
            <w:r w:rsidRPr="001D2E49">
              <w:rPr>
                <w:lang w:eastAsia="ja-JP"/>
              </w:rPr>
              <w:t>Initial UE Message</w:t>
            </w:r>
          </w:p>
        </w:tc>
        <w:tc>
          <w:tcPr>
            <w:tcW w:w="4712" w:type="dxa"/>
          </w:tcPr>
          <w:p w14:paraId="53176B44" w14:textId="77777777" w:rsidR="00A32E4B" w:rsidRPr="001D2E49" w:rsidRDefault="00A32E4B" w:rsidP="008126B5">
            <w:pPr>
              <w:pStyle w:val="TAL"/>
              <w:rPr>
                <w:lang w:eastAsia="ja-JP"/>
              </w:rPr>
            </w:pPr>
            <w:r w:rsidRPr="001D2E49">
              <w:rPr>
                <w:lang w:eastAsia="ja-JP"/>
              </w:rPr>
              <w:t>INITIAL UE MESSAGE</w:t>
            </w:r>
          </w:p>
        </w:tc>
      </w:tr>
      <w:tr w:rsidR="00A32E4B" w:rsidRPr="001D2E49" w14:paraId="20CF821A" w14:textId="77777777" w:rsidTr="008126B5">
        <w:trPr>
          <w:jc w:val="center"/>
        </w:trPr>
        <w:tc>
          <w:tcPr>
            <w:tcW w:w="3827" w:type="dxa"/>
          </w:tcPr>
          <w:p w14:paraId="3A4D0BF2" w14:textId="77777777" w:rsidR="00A32E4B" w:rsidRPr="001D2E49" w:rsidRDefault="00A32E4B" w:rsidP="008126B5">
            <w:pPr>
              <w:pStyle w:val="TAL"/>
              <w:rPr>
                <w:lang w:eastAsia="ja-JP"/>
              </w:rPr>
            </w:pPr>
            <w:r w:rsidRPr="001D2E49">
              <w:rPr>
                <w:lang w:eastAsia="ja-JP"/>
              </w:rPr>
              <w:t xml:space="preserve">NAS </w:t>
            </w:r>
            <w:proofErr w:type="gramStart"/>
            <w:r w:rsidRPr="001D2E49">
              <w:rPr>
                <w:lang w:eastAsia="ja-JP"/>
              </w:rPr>
              <w:t>Non Delivery</w:t>
            </w:r>
            <w:proofErr w:type="gramEnd"/>
            <w:r w:rsidRPr="001D2E49">
              <w:rPr>
                <w:lang w:eastAsia="ja-JP"/>
              </w:rPr>
              <w:t xml:space="preserve"> Indication</w:t>
            </w:r>
          </w:p>
        </w:tc>
        <w:tc>
          <w:tcPr>
            <w:tcW w:w="4712" w:type="dxa"/>
          </w:tcPr>
          <w:p w14:paraId="38D00EAB" w14:textId="77777777" w:rsidR="00A32E4B" w:rsidRPr="001D2E49" w:rsidRDefault="00A32E4B" w:rsidP="008126B5">
            <w:pPr>
              <w:pStyle w:val="TAL"/>
              <w:rPr>
                <w:lang w:eastAsia="ja-JP"/>
              </w:rPr>
            </w:pPr>
            <w:r w:rsidRPr="001D2E49">
              <w:rPr>
                <w:lang w:eastAsia="ja-JP"/>
              </w:rPr>
              <w:t xml:space="preserve">NAS </w:t>
            </w:r>
            <w:proofErr w:type="gramStart"/>
            <w:r w:rsidRPr="001D2E49">
              <w:rPr>
                <w:lang w:eastAsia="ja-JP"/>
              </w:rPr>
              <w:t>NON DELIVERY</w:t>
            </w:r>
            <w:proofErr w:type="gramEnd"/>
            <w:r w:rsidRPr="001D2E49">
              <w:rPr>
                <w:lang w:eastAsia="ja-JP"/>
              </w:rPr>
              <w:t xml:space="preserve"> INDICATION</w:t>
            </w:r>
          </w:p>
        </w:tc>
      </w:tr>
      <w:tr w:rsidR="00A32E4B" w:rsidRPr="001D2E49" w14:paraId="704F45E4" w14:textId="77777777" w:rsidTr="008126B5">
        <w:trPr>
          <w:jc w:val="center"/>
        </w:trPr>
        <w:tc>
          <w:tcPr>
            <w:tcW w:w="3827" w:type="dxa"/>
          </w:tcPr>
          <w:p w14:paraId="53BED9F7" w14:textId="77777777" w:rsidR="00A32E4B" w:rsidRPr="001D2E49" w:rsidRDefault="00A32E4B" w:rsidP="008126B5">
            <w:pPr>
              <w:pStyle w:val="TAL"/>
              <w:rPr>
                <w:lang w:eastAsia="ja-JP"/>
              </w:rPr>
            </w:pPr>
            <w:r w:rsidRPr="001D2E49">
              <w:rPr>
                <w:lang w:eastAsia="ja-JP"/>
              </w:rPr>
              <w:t>Paging</w:t>
            </w:r>
          </w:p>
        </w:tc>
        <w:tc>
          <w:tcPr>
            <w:tcW w:w="4712" w:type="dxa"/>
          </w:tcPr>
          <w:p w14:paraId="5BBCAD40" w14:textId="77777777" w:rsidR="00A32E4B" w:rsidRPr="001D2E49" w:rsidRDefault="00A32E4B" w:rsidP="008126B5">
            <w:pPr>
              <w:pStyle w:val="TAL"/>
              <w:rPr>
                <w:lang w:eastAsia="ja-JP"/>
              </w:rPr>
            </w:pPr>
            <w:r w:rsidRPr="001D2E49">
              <w:rPr>
                <w:lang w:eastAsia="ja-JP"/>
              </w:rPr>
              <w:t>PAGING</w:t>
            </w:r>
          </w:p>
        </w:tc>
      </w:tr>
      <w:tr w:rsidR="00A32E4B" w:rsidRPr="001D2E49" w14:paraId="65E4DA6F" w14:textId="77777777" w:rsidTr="008126B5">
        <w:trPr>
          <w:jc w:val="center"/>
        </w:trPr>
        <w:tc>
          <w:tcPr>
            <w:tcW w:w="3827" w:type="dxa"/>
          </w:tcPr>
          <w:p w14:paraId="2C392D45" w14:textId="77777777" w:rsidR="00A32E4B" w:rsidRPr="001D2E49" w:rsidRDefault="00A32E4B" w:rsidP="008126B5">
            <w:pPr>
              <w:pStyle w:val="TAL"/>
              <w:rPr>
                <w:lang w:eastAsia="ja-JP"/>
              </w:rPr>
            </w:pPr>
            <w:r w:rsidRPr="001D2E49">
              <w:rPr>
                <w:lang w:eastAsia="ja-JP"/>
              </w:rPr>
              <w:t>PDU Session Resource Notify</w:t>
            </w:r>
          </w:p>
        </w:tc>
        <w:tc>
          <w:tcPr>
            <w:tcW w:w="4712" w:type="dxa"/>
          </w:tcPr>
          <w:p w14:paraId="288A8A35" w14:textId="77777777" w:rsidR="00A32E4B" w:rsidRPr="001D2E49" w:rsidRDefault="00A32E4B" w:rsidP="008126B5">
            <w:pPr>
              <w:pStyle w:val="TAL"/>
              <w:rPr>
                <w:lang w:eastAsia="ja-JP"/>
              </w:rPr>
            </w:pPr>
            <w:r w:rsidRPr="001D2E49">
              <w:rPr>
                <w:lang w:eastAsia="ja-JP"/>
              </w:rPr>
              <w:t>PDU SESSION RESOURCE NOTIFY</w:t>
            </w:r>
          </w:p>
        </w:tc>
      </w:tr>
      <w:tr w:rsidR="00A32E4B" w:rsidRPr="001D2E49" w14:paraId="026E9A96" w14:textId="77777777" w:rsidTr="008126B5">
        <w:trPr>
          <w:jc w:val="center"/>
        </w:trPr>
        <w:tc>
          <w:tcPr>
            <w:tcW w:w="3827" w:type="dxa"/>
          </w:tcPr>
          <w:p w14:paraId="179CC398" w14:textId="77777777" w:rsidR="00A32E4B" w:rsidRPr="001D2E49" w:rsidRDefault="00A32E4B" w:rsidP="008126B5">
            <w:pPr>
              <w:pStyle w:val="TAL"/>
              <w:rPr>
                <w:lang w:eastAsia="ja-JP"/>
              </w:rPr>
            </w:pPr>
            <w:r w:rsidRPr="001D2E49">
              <w:rPr>
                <w:lang w:eastAsia="ja-JP"/>
              </w:rPr>
              <w:t>Reroute NAS Request</w:t>
            </w:r>
          </w:p>
        </w:tc>
        <w:tc>
          <w:tcPr>
            <w:tcW w:w="4712" w:type="dxa"/>
          </w:tcPr>
          <w:p w14:paraId="74086DF1" w14:textId="77777777" w:rsidR="00A32E4B" w:rsidRPr="001D2E49" w:rsidRDefault="00A32E4B" w:rsidP="008126B5">
            <w:pPr>
              <w:pStyle w:val="TAL"/>
              <w:rPr>
                <w:lang w:eastAsia="ja-JP"/>
              </w:rPr>
            </w:pPr>
            <w:r w:rsidRPr="001D2E49">
              <w:rPr>
                <w:lang w:eastAsia="ja-JP"/>
              </w:rPr>
              <w:t>REROUTE NAS REQUEST</w:t>
            </w:r>
          </w:p>
        </w:tc>
      </w:tr>
      <w:tr w:rsidR="00A32E4B" w:rsidRPr="001D2E49" w14:paraId="24614A06" w14:textId="77777777" w:rsidTr="008126B5">
        <w:trPr>
          <w:jc w:val="center"/>
        </w:trPr>
        <w:tc>
          <w:tcPr>
            <w:tcW w:w="3827" w:type="dxa"/>
            <w:tcBorders>
              <w:top w:val="single" w:sz="6" w:space="0" w:color="auto"/>
              <w:left w:val="single" w:sz="6" w:space="0" w:color="auto"/>
              <w:bottom w:val="single" w:sz="6" w:space="0" w:color="auto"/>
              <w:right w:val="single" w:sz="6" w:space="0" w:color="auto"/>
            </w:tcBorders>
          </w:tcPr>
          <w:p w14:paraId="682D0C7C" w14:textId="77777777" w:rsidR="00A32E4B" w:rsidRPr="001D2E49" w:rsidRDefault="00A32E4B" w:rsidP="008126B5">
            <w:pPr>
              <w:pStyle w:val="TAL"/>
              <w:rPr>
                <w:lang w:eastAsia="ja-JP"/>
              </w:rPr>
            </w:pPr>
            <w:r w:rsidRPr="001D2E49">
              <w:rPr>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tcPr>
          <w:p w14:paraId="2344E065" w14:textId="77777777" w:rsidR="00A32E4B" w:rsidRPr="001D2E49" w:rsidRDefault="00A32E4B" w:rsidP="008126B5">
            <w:pPr>
              <w:pStyle w:val="TAL"/>
              <w:rPr>
                <w:lang w:eastAsia="ja-JP"/>
              </w:rPr>
            </w:pPr>
            <w:r w:rsidRPr="001D2E49">
              <w:rPr>
                <w:lang w:eastAsia="ja-JP"/>
              </w:rPr>
              <w:t>UE CONTEXT RELEASE REQUEST</w:t>
            </w:r>
          </w:p>
        </w:tc>
      </w:tr>
      <w:tr w:rsidR="00A32E4B" w:rsidRPr="001D2E49" w14:paraId="11D4E82D" w14:textId="77777777" w:rsidTr="008126B5">
        <w:trPr>
          <w:jc w:val="center"/>
        </w:trPr>
        <w:tc>
          <w:tcPr>
            <w:tcW w:w="3827" w:type="dxa"/>
          </w:tcPr>
          <w:p w14:paraId="43619F06" w14:textId="77777777" w:rsidR="00A32E4B" w:rsidRPr="001D2E49" w:rsidRDefault="00A32E4B" w:rsidP="008126B5">
            <w:pPr>
              <w:pStyle w:val="TAL"/>
              <w:rPr>
                <w:lang w:eastAsia="ja-JP"/>
              </w:rPr>
            </w:pPr>
            <w:r w:rsidRPr="001D2E49">
              <w:rPr>
                <w:lang w:eastAsia="ja-JP"/>
              </w:rPr>
              <w:t>Uplink NAS Transport</w:t>
            </w:r>
          </w:p>
        </w:tc>
        <w:tc>
          <w:tcPr>
            <w:tcW w:w="4712" w:type="dxa"/>
          </w:tcPr>
          <w:p w14:paraId="131E70AA" w14:textId="77777777" w:rsidR="00A32E4B" w:rsidRPr="001D2E49" w:rsidRDefault="00A32E4B" w:rsidP="008126B5">
            <w:pPr>
              <w:pStyle w:val="TAL"/>
              <w:rPr>
                <w:lang w:eastAsia="ja-JP"/>
              </w:rPr>
            </w:pPr>
            <w:r w:rsidRPr="001D2E49">
              <w:rPr>
                <w:lang w:eastAsia="ja-JP"/>
              </w:rPr>
              <w:t>UPLINK NAS TRANSPORT</w:t>
            </w:r>
          </w:p>
        </w:tc>
      </w:tr>
      <w:tr w:rsidR="00A32E4B" w:rsidRPr="001D2E49" w14:paraId="06262B61" w14:textId="77777777" w:rsidTr="008126B5">
        <w:trPr>
          <w:jc w:val="center"/>
        </w:trPr>
        <w:tc>
          <w:tcPr>
            <w:tcW w:w="3827" w:type="dxa"/>
          </w:tcPr>
          <w:p w14:paraId="2FDBC597" w14:textId="77777777" w:rsidR="00A32E4B" w:rsidRPr="001D2E49" w:rsidRDefault="00A32E4B" w:rsidP="008126B5">
            <w:pPr>
              <w:pStyle w:val="TAL"/>
              <w:rPr>
                <w:lang w:eastAsia="ja-JP"/>
              </w:rPr>
            </w:pPr>
            <w:r w:rsidRPr="001D2E49">
              <w:rPr>
                <w:szCs w:val="18"/>
              </w:rPr>
              <w:t>AMF Status Indication</w:t>
            </w:r>
          </w:p>
        </w:tc>
        <w:tc>
          <w:tcPr>
            <w:tcW w:w="4712" w:type="dxa"/>
          </w:tcPr>
          <w:p w14:paraId="1D37F106" w14:textId="77777777" w:rsidR="00A32E4B" w:rsidRPr="001D2E49" w:rsidRDefault="00A32E4B" w:rsidP="008126B5">
            <w:pPr>
              <w:pStyle w:val="TAL"/>
              <w:rPr>
                <w:lang w:eastAsia="ja-JP"/>
              </w:rPr>
            </w:pPr>
            <w:r w:rsidRPr="001D2E49">
              <w:rPr>
                <w:szCs w:val="18"/>
              </w:rPr>
              <w:t>AMF STATUS INDICATION</w:t>
            </w:r>
          </w:p>
        </w:tc>
      </w:tr>
      <w:tr w:rsidR="00A32E4B" w:rsidRPr="001D2E49" w14:paraId="4F5EF9A8" w14:textId="77777777" w:rsidTr="008126B5">
        <w:trPr>
          <w:jc w:val="center"/>
        </w:trPr>
        <w:tc>
          <w:tcPr>
            <w:tcW w:w="3827" w:type="dxa"/>
          </w:tcPr>
          <w:p w14:paraId="015AE48F" w14:textId="77777777" w:rsidR="00A32E4B" w:rsidRPr="001D2E49" w:rsidRDefault="00A32E4B" w:rsidP="008126B5">
            <w:pPr>
              <w:pStyle w:val="TAL"/>
              <w:rPr>
                <w:szCs w:val="18"/>
              </w:rPr>
            </w:pPr>
            <w:r w:rsidRPr="001D2E49">
              <w:rPr>
                <w:rFonts w:eastAsia="Malgun Gothic" w:cs="Arial"/>
                <w:lang w:eastAsia="ja-JP"/>
              </w:rPr>
              <w:t>PWS Restart Indication</w:t>
            </w:r>
          </w:p>
        </w:tc>
        <w:tc>
          <w:tcPr>
            <w:tcW w:w="4712" w:type="dxa"/>
          </w:tcPr>
          <w:p w14:paraId="16FEFDE5" w14:textId="77777777" w:rsidR="00A32E4B" w:rsidRPr="001D2E49" w:rsidRDefault="00A32E4B" w:rsidP="008126B5">
            <w:pPr>
              <w:pStyle w:val="TAL"/>
              <w:rPr>
                <w:szCs w:val="18"/>
              </w:rPr>
            </w:pPr>
            <w:r w:rsidRPr="001D2E49">
              <w:rPr>
                <w:rFonts w:eastAsia="Malgun Gothic" w:cs="Arial"/>
                <w:lang w:eastAsia="ja-JP"/>
              </w:rPr>
              <w:t>PWS RESTART INDICATION</w:t>
            </w:r>
          </w:p>
        </w:tc>
      </w:tr>
      <w:tr w:rsidR="00A32E4B" w:rsidRPr="001D2E49" w14:paraId="238FA6AB" w14:textId="77777777" w:rsidTr="008126B5">
        <w:trPr>
          <w:jc w:val="center"/>
        </w:trPr>
        <w:tc>
          <w:tcPr>
            <w:tcW w:w="3827" w:type="dxa"/>
          </w:tcPr>
          <w:p w14:paraId="099C819B" w14:textId="77777777" w:rsidR="00A32E4B" w:rsidRPr="001D2E49" w:rsidRDefault="00A32E4B" w:rsidP="008126B5">
            <w:pPr>
              <w:pStyle w:val="TAL"/>
              <w:rPr>
                <w:szCs w:val="18"/>
              </w:rPr>
            </w:pPr>
            <w:r w:rsidRPr="001D2E49">
              <w:rPr>
                <w:rFonts w:eastAsia="Malgun Gothic" w:cs="Arial"/>
                <w:lang w:eastAsia="ja-JP"/>
              </w:rPr>
              <w:t>PWS Failure Indication</w:t>
            </w:r>
          </w:p>
        </w:tc>
        <w:tc>
          <w:tcPr>
            <w:tcW w:w="4712" w:type="dxa"/>
          </w:tcPr>
          <w:p w14:paraId="5424D1C0" w14:textId="77777777" w:rsidR="00A32E4B" w:rsidRPr="001D2E49" w:rsidRDefault="00A32E4B" w:rsidP="008126B5">
            <w:pPr>
              <w:pStyle w:val="TAL"/>
              <w:rPr>
                <w:szCs w:val="18"/>
              </w:rPr>
            </w:pPr>
            <w:r w:rsidRPr="001D2E49">
              <w:rPr>
                <w:rFonts w:eastAsia="Malgun Gothic" w:cs="Arial"/>
                <w:lang w:eastAsia="ja-JP"/>
              </w:rPr>
              <w:t>PWS FAILURE INDICATION</w:t>
            </w:r>
          </w:p>
        </w:tc>
      </w:tr>
      <w:tr w:rsidR="00A32E4B" w:rsidRPr="001D2E49" w14:paraId="1E02F91D" w14:textId="77777777" w:rsidTr="008126B5">
        <w:trPr>
          <w:jc w:val="center"/>
        </w:trPr>
        <w:tc>
          <w:tcPr>
            <w:tcW w:w="3827" w:type="dxa"/>
          </w:tcPr>
          <w:p w14:paraId="58F9A185" w14:textId="77777777" w:rsidR="00A32E4B" w:rsidRPr="001D2E49" w:rsidRDefault="00A32E4B" w:rsidP="008126B5">
            <w:pPr>
              <w:pStyle w:val="TAL"/>
              <w:rPr>
                <w:szCs w:val="18"/>
              </w:rPr>
            </w:pPr>
            <w:r w:rsidRPr="001D2E49">
              <w:t xml:space="preserve">Downlink UE Associated </w:t>
            </w:r>
            <w:proofErr w:type="spellStart"/>
            <w:r w:rsidRPr="001D2E49">
              <w:t>NRPPa</w:t>
            </w:r>
            <w:proofErr w:type="spellEnd"/>
            <w:r w:rsidRPr="001D2E49">
              <w:t xml:space="preserve"> Transport</w:t>
            </w:r>
          </w:p>
        </w:tc>
        <w:tc>
          <w:tcPr>
            <w:tcW w:w="4712" w:type="dxa"/>
          </w:tcPr>
          <w:p w14:paraId="7BB65C61" w14:textId="77777777" w:rsidR="00A32E4B" w:rsidRPr="001D2E49" w:rsidRDefault="00A32E4B" w:rsidP="008126B5">
            <w:pPr>
              <w:pStyle w:val="TAL"/>
              <w:rPr>
                <w:szCs w:val="18"/>
              </w:rPr>
            </w:pPr>
            <w:r w:rsidRPr="001D2E49">
              <w:t>DOWNLINK UE ASSOCIATED NRPPA TRANSPORT</w:t>
            </w:r>
          </w:p>
        </w:tc>
      </w:tr>
      <w:tr w:rsidR="00A32E4B" w:rsidRPr="001D2E49" w14:paraId="75BAA8E4" w14:textId="77777777" w:rsidTr="008126B5">
        <w:trPr>
          <w:jc w:val="center"/>
        </w:trPr>
        <w:tc>
          <w:tcPr>
            <w:tcW w:w="3827" w:type="dxa"/>
          </w:tcPr>
          <w:p w14:paraId="731B9B62" w14:textId="77777777" w:rsidR="00A32E4B" w:rsidRPr="001D2E49" w:rsidRDefault="00A32E4B" w:rsidP="008126B5">
            <w:pPr>
              <w:pStyle w:val="TAL"/>
              <w:rPr>
                <w:szCs w:val="18"/>
              </w:rPr>
            </w:pPr>
            <w:r w:rsidRPr="001D2E49">
              <w:t xml:space="preserve">Uplink UE Associated </w:t>
            </w:r>
            <w:proofErr w:type="spellStart"/>
            <w:r w:rsidRPr="001D2E49">
              <w:t>NRPPa</w:t>
            </w:r>
            <w:proofErr w:type="spellEnd"/>
            <w:r w:rsidRPr="001D2E49">
              <w:t xml:space="preserve"> Transport</w:t>
            </w:r>
          </w:p>
        </w:tc>
        <w:tc>
          <w:tcPr>
            <w:tcW w:w="4712" w:type="dxa"/>
          </w:tcPr>
          <w:p w14:paraId="0524F43E" w14:textId="77777777" w:rsidR="00A32E4B" w:rsidRPr="001D2E49" w:rsidRDefault="00A32E4B" w:rsidP="008126B5">
            <w:pPr>
              <w:pStyle w:val="TAL"/>
              <w:rPr>
                <w:szCs w:val="18"/>
              </w:rPr>
            </w:pPr>
            <w:r w:rsidRPr="001D2E49">
              <w:t>UPLINK UE ASSOCIATED NRPPA TRANSPORT</w:t>
            </w:r>
          </w:p>
        </w:tc>
      </w:tr>
      <w:tr w:rsidR="00A32E4B" w:rsidRPr="001D2E49" w14:paraId="26D4F7FF" w14:textId="77777777" w:rsidTr="008126B5">
        <w:trPr>
          <w:jc w:val="center"/>
        </w:trPr>
        <w:tc>
          <w:tcPr>
            <w:tcW w:w="3827" w:type="dxa"/>
          </w:tcPr>
          <w:p w14:paraId="14EE1FC7" w14:textId="77777777" w:rsidR="00A32E4B" w:rsidRPr="001D2E49" w:rsidRDefault="00A32E4B" w:rsidP="008126B5">
            <w:pPr>
              <w:pStyle w:val="TAL"/>
              <w:rPr>
                <w:szCs w:val="18"/>
              </w:rPr>
            </w:pPr>
            <w:r w:rsidRPr="001D2E49">
              <w:t xml:space="preserve">Downlink </w:t>
            </w:r>
            <w:proofErr w:type="gramStart"/>
            <w:r w:rsidRPr="001D2E49">
              <w:t>Non UE</w:t>
            </w:r>
            <w:proofErr w:type="gramEnd"/>
            <w:r w:rsidRPr="001D2E49">
              <w:t xml:space="preserve"> Associated </w:t>
            </w:r>
            <w:proofErr w:type="spellStart"/>
            <w:r w:rsidRPr="001D2E49">
              <w:t>NRPPa</w:t>
            </w:r>
            <w:proofErr w:type="spellEnd"/>
            <w:r w:rsidRPr="001D2E49">
              <w:t xml:space="preserve"> Transport</w:t>
            </w:r>
          </w:p>
        </w:tc>
        <w:tc>
          <w:tcPr>
            <w:tcW w:w="4712" w:type="dxa"/>
          </w:tcPr>
          <w:p w14:paraId="0E45CCF8" w14:textId="77777777" w:rsidR="00A32E4B" w:rsidRPr="001D2E49" w:rsidRDefault="00A32E4B" w:rsidP="008126B5">
            <w:pPr>
              <w:pStyle w:val="TAL"/>
              <w:rPr>
                <w:szCs w:val="18"/>
              </w:rPr>
            </w:pPr>
            <w:r w:rsidRPr="001D2E49">
              <w:t xml:space="preserve">DOWNLINK </w:t>
            </w:r>
            <w:proofErr w:type="gramStart"/>
            <w:r w:rsidRPr="001D2E49">
              <w:t>NON UE</w:t>
            </w:r>
            <w:proofErr w:type="gramEnd"/>
            <w:r w:rsidRPr="001D2E49">
              <w:t xml:space="preserve"> ASSOCIATED NRPPA TRANSPORT</w:t>
            </w:r>
          </w:p>
        </w:tc>
      </w:tr>
      <w:tr w:rsidR="00A32E4B" w:rsidRPr="001D2E49" w14:paraId="41639732" w14:textId="77777777" w:rsidTr="008126B5">
        <w:trPr>
          <w:jc w:val="center"/>
        </w:trPr>
        <w:tc>
          <w:tcPr>
            <w:tcW w:w="3827" w:type="dxa"/>
          </w:tcPr>
          <w:p w14:paraId="533ACA6D" w14:textId="77777777" w:rsidR="00A32E4B" w:rsidRPr="001D2E49" w:rsidRDefault="00A32E4B" w:rsidP="008126B5">
            <w:pPr>
              <w:pStyle w:val="TAL"/>
              <w:rPr>
                <w:szCs w:val="18"/>
              </w:rPr>
            </w:pPr>
            <w:r w:rsidRPr="001D2E49">
              <w:t xml:space="preserve">Uplink </w:t>
            </w:r>
            <w:proofErr w:type="gramStart"/>
            <w:r w:rsidRPr="001D2E49">
              <w:t>Non UE</w:t>
            </w:r>
            <w:proofErr w:type="gramEnd"/>
            <w:r w:rsidRPr="001D2E49">
              <w:t xml:space="preserve"> Associated </w:t>
            </w:r>
            <w:proofErr w:type="spellStart"/>
            <w:r w:rsidRPr="001D2E49">
              <w:t>NRPPa</w:t>
            </w:r>
            <w:proofErr w:type="spellEnd"/>
            <w:r w:rsidRPr="001D2E49">
              <w:t xml:space="preserve"> Transport</w:t>
            </w:r>
          </w:p>
        </w:tc>
        <w:tc>
          <w:tcPr>
            <w:tcW w:w="4712" w:type="dxa"/>
          </w:tcPr>
          <w:p w14:paraId="11749ACE" w14:textId="77777777" w:rsidR="00A32E4B" w:rsidRPr="001D2E49" w:rsidRDefault="00A32E4B" w:rsidP="008126B5">
            <w:pPr>
              <w:pStyle w:val="TAL"/>
              <w:rPr>
                <w:szCs w:val="18"/>
              </w:rPr>
            </w:pPr>
            <w:r w:rsidRPr="001D2E49">
              <w:t xml:space="preserve">UPLINK </w:t>
            </w:r>
            <w:proofErr w:type="gramStart"/>
            <w:r w:rsidRPr="001D2E49">
              <w:t>NON UE</w:t>
            </w:r>
            <w:proofErr w:type="gramEnd"/>
            <w:r w:rsidRPr="001D2E49">
              <w:t xml:space="preserve"> ASSOCIATED NRPPA TRANSPORT</w:t>
            </w:r>
          </w:p>
        </w:tc>
      </w:tr>
      <w:tr w:rsidR="00A32E4B" w:rsidRPr="001D2E49" w14:paraId="698C4442" w14:textId="77777777" w:rsidTr="008126B5">
        <w:trPr>
          <w:jc w:val="center"/>
        </w:trPr>
        <w:tc>
          <w:tcPr>
            <w:tcW w:w="3827" w:type="dxa"/>
          </w:tcPr>
          <w:p w14:paraId="24AC2225" w14:textId="77777777" w:rsidR="00A32E4B" w:rsidRPr="001D2E49" w:rsidRDefault="00A32E4B" w:rsidP="008126B5">
            <w:pPr>
              <w:pStyle w:val="TAL"/>
            </w:pPr>
            <w:r w:rsidRPr="001D2E49">
              <w:rPr>
                <w:lang w:eastAsia="ja-JP"/>
              </w:rPr>
              <w:t>Trace Start</w:t>
            </w:r>
          </w:p>
        </w:tc>
        <w:tc>
          <w:tcPr>
            <w:tcW w:w="4712" w:type="dxa"/>
          </w:tcPr>
          <w:p w14:paraId="7AA6BC21" w14:textId="77777777" w:rsidR="00A32E4B" w:rsidRPr="001D2E49" w:rsidRDefault="00A32E4B" w:rsidP="008126B5">
            <w:pPr>
              <w:pStyle w:val="TAL"/>
            </w:pPr>
            <w:r w:rsidRPr="001D2E49">
              <w:rPr>
                <w:lang w:eastAsia="ja-JP"/>
              </w:rPr>
              <w:t>TRACE START</w:t>
            </w:r>
          </w:p>
        </w:tc>
      </w:tr>
      <w:tr w:rsidR="00A32E4B" w:rsidRPr="001D2E49" w14:paraId="10091AFC" w14:textId="77777777" w:rsidTr="008126B5">
        <w:trPr>
          <w:jc w:val="center"/>
        </w:trPr>
        <w:tc>
          <w:tcPr>
            <w:tcW w:w="3827" w:type="dxa"/>
          </w:tcPr>
          <w:p w14:paraId="452384FF" w14:textId="77777777" w:rsidR="00A32E4B" w:rsidRPr="001D2E49" w:rsidRDefault="00A32E4B" w:rsidP="008126B5">
            <w:pPr>
              <w:pStyle w:val="TAL"/>
            </w:pPr>
            <w:r w:rsidRPr="001D2E49">
              <w:rPr>
                <w:lang w:eastAsia="ja-JP"/>
              </w:rPr>
              <w:t>Trace Failure Indication</w:t>
            </w:r>
          </w:p>
        </w:tc>
        <w:tc>
          <w:tcPr>
            <w:tcW w:w="4712" w:type="dxa"/>
          </w:tcPr>
          <w:p w14:paraId="7EB20F7D" w14:textId="77777777" w:rsidR="00A32E4B" w:rsidRPr="001D2E49" w:rsidRDefault="00A32E4B" w:rsidP="008126B5">
            <w:pPr>
              <w:pStyle w:val="TAL"/>
            </w:pPr>
            <w:r w:rsidRPr="001D2E49">
              <w:rPr>
                <w:lang w:eastAsia="ja-JP"/>
              </w:rPr>
              <w:t>TRACE FAILURE INDICATION</w:t>
            </w:r>
          </w:p>
        </w:tc>
      </w:tr>
      <w:tr w:rsidR="00A32E4B" w:rsidRPr="001D2E49" w14:paraId="2859216F" w14:textId="77777777" w:rsidTr="008126B5">
        <w:trPr>
          <w:jc w:val="center"/>
        </w:trPr>
        <w:tc>
          <w:tcPr>
            <w:tcW w:w="3827" w:type="dxa"/>
          </w:tcPr>
          <w:p w14:paraId="485CF0AA" w14:textId="77777777" w:rsidR="00A32E4B" w:rsidRPr="001D2E49" w:rsidRDefault="00A32E4B" w:rsidP="008126B5">
            <w:pPr>
              <w:pStyle w:val="TAL"/>
            </w:pPr>
            <w:r w:rsidRPr="001D2E49">
              <w:rPr>
                <w:lang w:eastAsia="ja-JP"/>
              </w:rPr>
              <w:t>Deactivate Trace</w:t>
            </w:r>
          </w:p>
        </w:tc>
        <w:tc>
          <w:tcPr>
            <w:tcW w:w="4712" w:type="dxa"/>
          </w:tcPr>
          <w:p w14:paraId="30898FA9" w14:textId="77777777" w:rsidR="00A32E4B" w:rsidRPr="001D2E49" w:rsidRDefault="00A32E4B" w:rsidP="008126B5">
            <w:pPr>
              <w:pStyle w:val="TAL"/>
            </w:pPr>
            <w:r w:rsidRPr="001D2E49">
              <w:rPr>
                <w:lang w:eastAsia="ja-JP"/>
              </w:rPr>
              <w:t>DEACTIVATE TRACE</w:t>
            </w:r>
          </w:p>
        </w:tc>
      </w:tr>
      <w:tr w:rsidR="00A32E4B" w:rsidRPr="001D2E49" w14:paraId="5752C017" w14:textId="77777777" w:rsidTr="008126B5">
        <w:trPr>
          <w:jc w:val="center"/>
        </w:trPr>
        <w:tc>
          <w:tcPr>
            <w:tcW w:w="3827" w:type="dxa"/>
          </w:tcPr>
          <w:p w14:paraId="7E646D65" w14:textId="77777777" w:rsidR="00A32E4B" w:rsidRPr="001D2E49" w:rsidRDefault="00A32E4B" w:rsidP="008126B5">
            <w:pPr>
              <w:pStyle w:val="TAL"/>
            </w:pPr>
            <w:r w:rsidRPr="001D2E49">
              <w:rPr>
                <w:lang w:eastAsia="ja-JP"/>
              </w:rPr>
              <w:t>Cell Traffic Trace</w:t>
            </w:r>
          </w:p>
        </w:tc>
        <w:tc>
          <w:tcPr>
            <w:tcW w:w="4712" w:type="dxa"/>
          </w:tcPr>
          <w:p w14:paraId="6DC5C63B" w14:textId="77777777" w:rsidR="00A32E4B" w:rsidRPr="001D2E49" w:rsidRDefault="00A32E4B" w:rsidP="008126B5">
            <w:pPr>
              <w:pStyle w:val="TAL"/>
            </w:pPr>
            <w:r w:rsidRPr="001D2E49">
              <w:rPr>
                <w:lang w:eastAsia="ja-JP"/>
              </w:rPr>
              <w:t>CELL TRAFFIC TRACE</w:t>
            </w:r>
          </w:p>
        </w:tc>
      </w:tr>
      <w:tr w:rsidR="00A32E4B" w:rsidRPr="001D2E49" w14:paraId="38C2AAAC" w14:textId="77777777" w:rsidTr="008126B5">
        <w:trPr>
          <w:jc w:val="center"/>
        </w:trPr>
        <w:tc>
          <w:tcPr>
            <w:tcW w:w="3827" w:type="dxa"/>
          </w:tcPr>
          <w:p w14:paraId="1CA01989" w14:textId="77777777" w:rsidR="00A32E4B" w:rsidRPr="001D2E49" w:rsidRDefault="00A32E4B" w:rsidP="008126B5">
            <w:pPr>
              <w:pStyle w:val="TAL"/>
              <w:rPr>
                <w:lang w:eastAsia="ja-JP"/>
              </w:rPr>
            </w:pPr>
            <w:r w:rsidRPr="001D2E49">
              <w:rPr>
                <w:rFonts w:cs="Arial"/>
                <w:lang w:eastAsia="zh-CN"/>
              </w:rPr>
              <w:t>Location Reporting Control</w:t>
            </w:r>
          </w:p>
        </w:tc>
        <w:tc>
          <w:tcPr>
            <w:tcW w:w="4712" w:type="dxa"/>
          </w:tcPr>
          <w:p w14:paraId="450054D1" w14:textId="77777777" w:rsidR="00A32E4B" w:rsidRPr="001D2E49" w:rsidRDefault="00A32E4B" w:rsidP="008126B5">
            <w:pPr>
              <w:pStyle w:val="TAL"/>
              <w:rPr>
                <w:lang w:eastAsia="ja-JP"/>
              </w:rPr>
            </w:pPr>
            <w:r w:rsidRPr="001D2E49">
              <w:rPr>
                <w:rFonts w:cs="Arial"/>
                <w:lang w:eastAsia="zh-CN"/>
              </w:rPr>
              <w:t>LOCATION REPORTING CONTROL</w:t>
            </w:r>
          </w:p>
        </w:tc>
      </w:tr>
      <w:tr w:rsidR="00A32E4B" w:rsidRPr="001D2E49" w14:paraId="39927CA4" w14:textId="77777777" w:rsidTr="008126B5">
        <w:trPr>
          <w:jc w:val="center"/>
        </w:trPr>
        <w:tc>
          <w:tcPr>
            <w:tcW w:w="3827" w:type="dxa"/>
          </w:tcPr>
          <w:p w14:paraId="1F1A4CAC" w14:textId="77777777" w:rsidR="00A32E4B" w:rsidRPr="001D2E49" w:rsidRDefault="00A32E4B" w:rsidP="008126B5">
            <w:pPr>
              <w:pStyle w:val="TAL"/>
              <w:rPr>
                <w:lang w:eastAsia="ja-JP"/>
              </w:rPr>
            </w:pPr>
            <w:r w:rsidRPr="001D2E49">
              <w:rPr>
                <w:rFonts w:cs="Arial"/>
                <w:lang w:eastAsia="zh-CN"/>
              </w:rPr>
              <w:t>Location Reporting Failure Indication</w:t>
            </w:r>
          </w:p>
        </w:tc>
        <w:tc>
          <w:tcPr>
            <w:tcW w:w="4712" w:type="dxa"/>
          </w:tcPr>
          <w:p w14:paraId="4EFC2133" w14:textId="77777777" w:rsidR="00A32E4B" w:rsidRPr="001D2E49" w:rsidRDefault="00A32E4B" w:rsidP="008126B5">
            <w:pPr>
              <w:pStyle w:val="TAL"/>
              <w:rPr>
                <w:lang w:eastAsia="ja-JP"/>
              </w:rPr>
            </w:pPr>
            <w:r w:rsidRPr="001D2E49">
              <w:rPr>
                <w:rFonts w:cs="Arial"/>
                <w:lang w:eastAsia="zh-CN"/>
              </w:rPr>
              <w:t>LOCATION REPORTING FAILURE INDICATION</w:t>
            </w:r>
          </w:p>
        </w:tc>
      </w:tr>
      <w:tr w:rsidR="00A32E4B" w:rsidRPr="001D2E49" w14:paraId="34F667E2" w14:textId="77777777" w:rsidTr="008126B5">
        <w:trPr>
          <w:jc w:val="center"/>
        </w:trPr>
        <w:tc>
          <w:tcPr>
            <w:tcW w:w="3827" w:type="dxa"/>
          </w:tcPr>
          <w:p w14:paraId="43C4749F" w14:textId="77777777" w:rsidR="00A32E4B" w:rsidRPr="001D2E49" w:rsidRDefault="00A32E4B" w:rsidP="008126B5">
            <w:pPr>
              <w:pStyle w:val="TAL"/>
              <w:rPr>
                <w:lang w:eastAsia="ja-JP"/>
              </w:rPr>
            </w:pPr>
            <w:r w:rsidRPr="001D2E49">
              <w:rPr>
                <w:rFonts w:cs="Arial"/>
                <w:lang w:eastAsia="zh-CN"/>
              </w:rPr>
              <w:t>Location Report</w:t>
            </w:r>
          </w:p>
        </w:tc>
        <w:tc>
          <w:tcPr>
            <w:tcW w:w="4712" w:type="dxa"/>
          </w:tcPr>
          <w:p w14:paraId="62BAD7D1" w14:textId="77777777" w:rsidR="00A32E4B" w:rsidRPr="001D2E49" w:rsidRDefault="00A32E4B" w:rsidP="008126B5">
            <w:pPr>
              <w:pStyle w:val="TAL"/>
              <w:rPr>
                <w:lang w:eastAsia="ja-JP"/>
              </w:rPr>
            </w:pPr>
            <w:r w:rsidRPr="001D2E49">
              <w:rPr>
                <w:rFonts w:cs="Arial"/>
                <w:lang w:eastAsia="zh-CN"/>
              </w:rPr>
              <w:t>LOCATION REPORT</w:t>
            </w:r>
          </w:p>
        </w:tc>
      </w:tr>
      <w:tr w:rsidR="00A32E4B" w:rsidRPr="001D2E49" w14:paraId="7B94371F" w14:textId="77777777" w:rsidTr="008126B5">
        <w:trPr>
          <w:jc w:val="center"/>
        </w:trPr>
        <w:tc>
          <w:tcPr>
            <w:tcW w:w="3827" w:type="dxa"/>
          </w:tcPr>
          <w:p w14:paraId="6BFC25B6" w14:textId="77777777" w:rsidR="00A32E4B" w:rsidRPr="001D2E49" w:rsidRDefault="00A32E4B" w:rsidP="008126B5">
            <w:pPr>
              <w:pStyle w:val="TAL"/>
            </w:pPr>
            <w:r w:rsidRPr="001D2E49">
              <w:t>UE TNLA Binding Release</w:t>
            </w:r>
          </w:p>
        </w:tc>
        <w:tc>
          <w:tcPr>
            <w:tcW w:w="4712" w:type="dxa"/>
          </w:tcPr>
          <w:p w14:paraId="433FA470" w14:textId="77777777" w:rsidR="00A32E4B" w:rsidRPr="001D2E49" w:rsidRDefault="00A32E4B" w:rsidP="008126B5">
            <w:pPr>
              <w:pStyle w:val="TAL"/>
            </w:pPr>
            <w:r w:rsidRPr="001D2E49">
              <w:t>UE TNLA BINDING RELEASE REQUEST</w:t>
            </w:r>
          </w:p>
        </w:tc>
      </w:tr>
      <w:tr w:rsidR="00A32E4B" w:rsidRPr="001D2E49" w14:paraId="6A590599" w14:textId="77777777" w:rsidTr="008126B5">
        <w:trPr>
          <w:jc w:val="center"/>
        </w:trPr>
        <w:tc>
          <w:tcPr>
            <w:tcW w:w="3827" w:type="dxa"/>
          </w:tcPr>
          <w:p w14:paraId="0013A9AF" w14:textId="77777777" w:rsidR="00A32E4B" w:rsidRPr="001D2E49" w:rsidRDefault="00A32E4B" w:rsidP="008126B5">
            <w:pPr>
              <w:pStyle w:val="TAL"/>
            </w:pPr>
            <w:r w:rsidRPr="001D2E49">
              <w:t>UE Radio Capability Info Indication</w:t>
            </w:r>
          </w:p>
        </w:tc>
        <w:tc>
          <w:tcPr>
            <w:tcW w:w="4712" w:type="dxa"/>
          </w:tcPr>
          <w:p w14:paraId="0D615726" w14:textId="77777777" w:rsidR="00A32E4B" w:rsidRPr="001D2E49" w:rsidRDefault="00A32E4B" w:rsidP="008126B5">
            <w:pPr>
              <w:pStyle w:val="TAL"/>
            </w:pPr>
            <w:r w:rsidRPr="001D2E49">
              <w:t>UE RADIO CAPABILITY INFO INDICATION</w:t>
            </w:r>
          </w:p>
        </w:tc>
      </w:tr>
      <w:tr w:rsidR="00A32E4B" w:rsidRPr="001D2E49" w14:paraId="7944E615" w14:textId="77777777" w:rsidTr="008126B5">
        <w:trPr>
          <w:jc w:val="center"/>
        </w:trPr>
        <w:tc>
          <w:tcPr>
            <w:tcW w:w="3827" w:type="dxa"/>
          </w:tcPr>
          <w:p w14:paraId="7438C04C" w14:textId="77777777" w:rsidR="00A32E4B" w:rsidRPr="001D2E49" w:rsidRDefault="00A32E4B" w:rsidP="008126B5">
            <w:pPr>
              <w:pStyle w:val="TAL"/>
            </w:pPr>
            <w:r w:rsidRPr="001D2E49">
              <w:t>RRC Inactive Transition Report</w:t>
            </w:r>
          </w:p>
        </w:tc>
        <w:tc>
          <w:tcPr>
            <w:tcW w:w="4712" w:type="dxa"/>
          </w:tcPr>
          <w:p w14:paraId="40362C0E" w14:textId="77777777" w:rsidR="00A32E4B" w:rsidRPr="001D2E49" w:rsidRDefault="00A32E4B" w:rsidP="008126B5">
            <w:pPr>
              <w:pStyle w:val="TAL"/>
            </w:pPr>
            <w:r w:rsidRPr="001D2E49">
              <w:t>RRC INACTIVE TRANSITION REPORT</w:t>
            </w:r>
          </w:p>
        </w:tc>
      </w:tr>
      <w:tr w:rsidR="00A32E4B" w:rsidRPr="001D2E49" w14:paraId="1359164E" w14:textId="77777777" w:rsidTr="008126B5">
        <w:trPr>
          <w:jc w:val="center"/>
        </w:trPr>
        <w:tc>
          <w:tcPr>
            <w:tcW w:w="3827" w:type="dxa"/>
          </w:tcPr>
          <w:p w14:paraId="633B9B07" w14:textId="77777777" w:rsidR="00A32E4B" w:rsidRPr="001D2E49" w:rsidRDefault="00A32E4B" w:rsidP="008126B5">
            <w:pPr>
              <w:pStyle w:val="TAL"/>
            </w:pPr>
            <w:r w:rsidRPr="001D2E49">
              <w:rPr>
                <w:rFonts w:cs="Arial"/>
                <w:lang w:eastAsia="zh-CN"/>
              </w:rPr>
              <w:t>Overload Start</w:t>
            </w:r>
          </w:p>
        </w:tc>
        <w:tc>
          <w:tcPr>
            <w:tcW w:w="4712" w:type="dxa"/>
          </w:tcPr>
          <w:p w14:paraId="00B74EDD" w14:textId="77777777" w:rsidR="00A32E4B" w:rsidRPr="001D2E49" w:rsidRDefault="00A32E4B" w:rsidP="008126B5">
            <w:pPr>
              <w:pStyle w:val="TAL"/>
            </w:pPr>
            <w:r w:rsidRPr="001D2E49">
              <w:rPr>
                <w:rFonts w:cs="Arial"/>
                <w:lang w:eastAsia="zh-CN"/>
              </w:rPr>
              <w:t>OVERLOAD START</w:t>
            </w:r>
          </w:p>
        </w:tc>
      </w:tr>
      <w:tr w:rsidR="00A32E4B" w:rsidRPr="001D2E49" w14:paraId="48F89746" w14:textId="77777777" w:rsidTr="008126B5">
        <w:trPr>
          <w:jc w:val="center"/>
        </w:trPr>
        <w:tc>
          <w:tcPr>
            <w:tcW w:w="3827" w:type="dxa"/>
          </w:tcPr>
          <w:p w14:paraId="5BB973A5" w14:textId="77777777" w:rsidR="00A32E4B" w:rsidRPr="001D2E49" w:rsidRDefault="00A32E4B" w:rsidP="008126B5">
            <w:pPr>
              <w:pStyle w:val="TAL"/>
            </w:pPr>
            <w:r w:rsidRPr="001D2E49">
              <w:rPr>
                <w:rFonts w:cs="Arial"/>
                <w:lang w:eastAsia="zh-CN"/>
              </w:rPr>
              <w:t>Overload Stop</w:t>
            </w:r>
          </w:p>
        </w:tc>
        <w:tc>
          <w:tcPr>
            <w:tcW w:w="4712" w:type="dxa"/>
          </w:tcPr>
          <w:p w14:paraId="749666F4" w14:textId="77777777" w:rsidR="00A32E4B" w:rsidRPr="001D2E49" w:rsidRDefault="00A32E4B" w:rsidP="008126B5">
            <w:pPr>
              <w:pStyle w:val="TAL"/>
            </w:pPr>
            <w:r w:rsidRPr="001D2E49">
              <w:rPr>
                <w:rFonts w:cs="Arial"/>
                <w:lang w:eastAsia="zh-CN"/>
              </w:rPr>
              <w:t>OVERLOAD STOP</w:t>
            </w:r>
          </w:p>
        </w:tc>
      </w:tr>
      <w:tr w:rsidR="00A32E4B" w:rsidRPr="001D2E49" w14:paraId="1A9A4520" w14:textId="77777777" w:rsidTr="008126B5">
        <w:trPr>
          <w:jc w:val="center"/>
        </w:trPr>
        <w:tc>
          <w:tcPr>
            <w:tcW w:w="3827" w:type="dxa"/>
          </w:tcPr>
          <w:p w14:paraId="03D0435B" w14:textId="77777777" w:rsidR="00A32E4B" w:rsidRPr="00367E0D" w:rsidRDefault="00A32E4B" w:rsidP="008126B5">
            <w:pPr>
              <w:pStyle w:val="TAL"/>
            </w:pPr>
            <w:r w:rsidRPr="00367E0D">
              <w:t>Secondary RAT Data Usage Report</w:t>
            </w:r>
          </w:p>
        </w:tc>
        <w:tc>
          <w:tcPr>
            <w:tcW w:w="4712" w:type="dxa"/>
          </w:tcPr>
          <w:p w14:paraId="67B4B540" w14:textId="77777777" w:rsidR="00A32E4B" w:rsidRPr="00367E0D" w:rsidRDefault="00A32E4B" w:rsidP="008126B5">
            <w:pPr>
              <w:pStyle w:val="TAL"/>
            </w:pPr>
            <w:r w:rsidRPr="00367E0D">
              <w:t>SECONDARY RAT DATA USAGE REPORT</w:t>
            </w:r>
          </w:p>
        </w:tc>
      </w:tr>
      <w:tr w:rsidR="00A32E4B" w:rsidRPr="001D2E49" w14:paraId="74FEC18D" w14:textId="77777777" w:rsidTr="008126B5">
        <w:trPr>
          <w:jc w:val="center"/>
        </w:trPr>
        <w:tc>
          <w:tcPr>
            <w:tcW w:w="3827" w:type="dxa"/>
            <w:tcBorders>
              <w:top w:val="single" w:sz="6" w:space="0" w:color="auto"/>
              <w:left w:val="single" w:sz="6" w:space="0" w:color="auto"/>
              <w:bottom w:val="single" w:sz="6" w:space="0" w:color="auto"/>
              <w:right w:val="single" w:sz="6" w:space="0" w:color="auto"/>
            </w:tcBorders>
          </w:tcPr>
          <w:p w14:paraId="2B5A8D2E" w14:textId="77777777" w:rsidR="00A32E4B" w:rsidRPr="00367E0D" w:rsidRDefault="00A32E4B" w:rsidP="008126B5">
            <w:pPr>
              <w:pStyle w:val="TAL"/>
            </w:pPr>
            <w:r w:rsidRPr="00367E0D">
              <w:t>Uplink RIM Information Transfer</w:t>
            </w:r>
          </w:p>
        </w:tc>
        <w:tc>
          <w:tcPr>
            <w:tcW w:w="4712" w:type="dxa"/>
            <w:tcBorders>
              <w:top w:val="single" w:sz="6" w:space="0" w:color="auto"/>
              <w:left w:val="single" w:sz="6" w:space="0" w:color="auto"/>
              <w:bottom w:val="single" w:sz="6" w:space="0" w:color="auto"/>
              <w:right w:val="single" w:sz="6" w:space="0" w:color="auto"/>
            </w:tcBorders>
          </w:tcPr>
          <w:p w14:paraId="4BE6EC29" w14:textId="77777777" w:rsidR="00A32E4B" w:rsidRPr="00367E0D" w:rsidRDefault="00A32E4B" w:rsidP="008126B5">
            <w:pPr>
              <w:pStyle w:val="TAL"/>
            </w:pPr>
            <w:r w:rsidRPr="00367E0D">
              <w:t>UPLINK RIM INFORMATION TRANSFER</w:t>
            </w:r>
          </w:p>
        </w:tc>
      </w:tr>
      <w:tr w:rsidR="00A32E4B" w:rsidRPr="001D2E49" w14:paraId="062123AC" w14:textId="77777777" w:rsidTr="008126B5">
        <w:trPr>
          <w:jc w:val="center"/>
        </w:trPr>
        <w:tc>
          <w:tcPr>
            <w:tcW w:w="3827" w:type="dxa"/>
            <w:tcBorders>
              <w:top w:val="single" w:sz="6" w:space="0" w:color="auto"/>
              <w:left w:val="single" w:sz="6" w:space="0" w:color="auto"/>
              <w:bottom w:val="single" w:sz="6" w:space="0" w:color="auto"/>
              <w:right w:val="single" w:sz="6" w:space="0" w:color="auto"/>
            </w:tcBorders>
          </w:tcPr>
          <w:p w14:paraId="6C542433" w14:textId="77777777" w:rsidR="00A32E4B" w:rsidRPr="00367E0D" w:rsidRDefault="00A32E4B" w:rsidP="008126B5">
            <w:pPr>
              <w:pStyle w:val="TAL"/>
            </w:pPr>
            <w:r w:rsidRPr="00367E0D">
              <w:t>Downlink RIM Information Transfer</w:t>
            </w:r>
          </w:p>
        </w:tc>
        <w:tc>
          <w:tcPr>
            <w:tcW w:w="4712" w:type="dxa"/>
            <w:tcBorders>
              <w:top w:val="single" w:sz="6" w:space="0" w:color="auto"/>
              <w:left w:val="single" w:sz="6" w:space="0" w:color="auto"/>
              <w:bottom w:val="single" w:sz="6" w:space="0" w:color="auto"/>
              <w:right w:val="single" w:sz="6" w:space="0" w:color="auto"/>
            </w:tcBorders>
          </w:tcPr>
          <w:p w14:paraId="72FD9A9B" w14:textId="77777777" w:rsidR="00A32E4B" w:rsidRPr="00367E0D" w:rsidRDefault="00A32E4B" w:rsidP="008126B5">
            <w:pPr>
              <w:pStyle w:val="TAL"/>
            </w:pPr>
            <w:r w:rsidRPr="00367E0D">
              <w:t>DOWNLINK RIM INFORMATION TRANSFER</w:t>
            </w:r>
          </w:p>
        </w:tc>
      </w:tr>
      <w:tr w:rsidR="00A32E4B" w:rsidRPr="001D2E49" w14:paraId="1CABE420" w14:textId="77777777" w:rsidTr="008126B5">
        <w:trPr>
          <w:jc w:val="center"/>
        </w:trPr>
        <w:tc>
          <w:tcPr>
            <w:tcW w:w="3827" w:type="dxa"/>
            <w:tcBorders>
              <w:top w:val="single" w:sz="6" w:space="0" w:color="auto"/>
              <w:left w:val="single" w:sz="6" w:space="0" w:color="auto"/>
              <w:bottom w:val="single" w:sz="6" w:space="0" w:color="auto"/>
              <w:right w:val="single" w:sz="6" w:space="0" w:color="auto"/>
            </w:tcBorders>
          </w:tcPr>
          <w:p w14:paraId="40623E99" w14:textId="77777777" w:rsidR="00A32E4B" w:rsidRPr="00367E0D" w:rsidRDefault="00A32E4B" w:rsidP="008126B5">
            <w:pPr>
              <w:pStyle w:val="TAL"/>
            </w:pPr>
            <w:r w:rsidRPr="00367E0D">
              <w:t>Retrieve UE Information</w:t>
            </w:r>
          </w:p>
        </w:tc>
        <w:tc>
          <w:tcPr>
            <w:tcW w:w="4712" w:type="dxa"/>
            <w:tcBorders>
              <w:top w:val="single" w:sz="6" w:space="0" w:color="auto"/>
              <w:left w:val="single" w:sz="6" w:space="0" w:color="auto"/>
              <w:bottom w:val="single" w:sz="6" w:space="0" w:color="auto"/>
              <w:right w:val="single" w:sz="6" w:space="0" w:color="auto"/>
            </w:tcBorders>
          </w:tcPr>
          <w:p w14:paraId="14084781" w14:textId="77777777" w:rsidR="00A32E4B" w:rsidRPr="00367E0D" w:rsidRDefault="00A32E4B" w:rsidP="008126B5">
            <w:pPr>
              <w:pStyle w:val="TAL"/>
            </w:pPr>
            <w:r w:rsidRPr="00367E0D">
              <w:t>RETRIEVE UE INFORMATION</w:t>
            </w:r>
          </w:p>
        </w:tc>
      </w:tr>
      <w:tr w:rsidR="00A32E4B" w:rsidRPr="001D2E49" w14:paraId="4A1F81B8" w14:textId="77777777" w:rsidTr="008126B5">
        <w:trPr>
          <w:jc w:val="center"/>
        </w:trPr>
        <w:tc>
          <w:tcPr>
            <w:tcW w:w="3827" w:type="dxa"/>
            <w:tcBorders>
              <w:top w:val="single" w:sz="6" w:space="0" w:color="auto"/>
              <w:left w:val="single" w:sz="6" w:space="0" w:color="auto"/>
              <w:bottom w:val="single" w:sz="6" w:space="0" w:color="auto"/>
              <w:right w:val="single" w:sz="6" w:space="0" w:color="auto"/>
            </w:tcBorders>
          </w:tcPr>
          <w:p w14:paraId="095B6550" w14:textId="77777777" w:rsidR="00A32E4B" w:rsidRPr="00367E0D" w:rsidRDefault="00A32E4B" w:rsidP="008126B5">
            <w:pPr>
              <w:pStyle w:val="TAL"/>
            </w:pPr>
            <w:r w:rsidRPr="00367E0D">
              <w:t>UE Information Transfer</w:t>
            </w:r>
          </w:p>
        </w:tc>
        <w:tc>
          <w:tcPr>
            <w:tcW w:w="4712" w:type="dxa"/>
            <w:tcBorders>
              <w:top w:val="single" w:sz="6" w:space="0" w:color="auto"/>
              <w:left w:val="single" w:sz="6" w:space="0" w:color="auto"/>
              <w:bottom w:val="single" w:sz="6" w:space="0" w:color="auto"/>
              <w:right w:val="single" w:sz="6" w:space="0" w:color="auto"/>
            </w:tcBorders>
          </w:tcPr>
          <w:p w14:paraId="124A5EB2" w14:textId="77777777" w:rsidR="00A32E4B" w:rsidRPr="00367E0D" w:rsidRDefault="00A32E4B" w:rsidP="008126B5">
            <w:pPr>
              <w:pStyle w:val="TAL"/>
            </w:pPr>
            <w:r w:rsidRPr="00367E0D">
              <w:t>UE INFORMATION TRANSFER</w:t>
            </w:r>
          </w:p>
        </w:tc>
      </w:tr>
      <w:tr w:rsidR="00A32E4B" w:rsidRPr="001D2E49" w14:paraId="66AC7E57" w14:textId="77777777" w:rsidTr="008126B5">
        <w:trPr>
          <w:jc w:val="center"/>
        </w:trPr>
        <w:tc>
          <w:tcPr>
            <w:tcW w:w="3827" w:type="dxa"/>
            <w:tcBorders>
              <w:top w:val="single" w:sz="6" w:space="0" w:color="auto"/>
              <w:left w:val="single" w:sz="6" w:space="0" w:color="auto"/>
              <w:bottom w:val="single" w:sz="6" w:space="0" w:color="auto"/>
              <w:right w:val="single" w:sz="6" w:space="0" w:color="auto"/>
            </w:tcBorders>
          </w:tcPr>
          <w:p w14:paraId="35C04C62" w14:textId="77777777" w:rsidR="00A32E4B" w:rsidRPr="00367E0D" w:rsidRDefault="00A32E4B" w:rsidP="008126B5">
            <w:pPr>
              <w:pStyle w:val="TAL"/>
            </w:pPr>
            <w:r w:rsidRPr="00367E0D">
              <w:t>RAN CP Relocation Indication</w:t>
            </w:r>
          </w:p>
        </w:tc>
        <w:tc>
          <w:tcPr>
            <w:tcW w:w="4712" w:type="dxa"/>
            <w:tcBorders>
              <w:top w:val="single" w:sz="6" w:space="0" w:color="auto"/>
              <w:left w:val="single" w:sz="6" w:space="0" w:color="auto"/>
              <w:bottom w:val="single" w:sz="6" w:space="0" w:color="auto"/>
              <w:right w:val="single" w:sz="6" w:space="0" w:color="auto"/>
            </w:tcBorders>
          </w:tcPr>
          <w:p w14:paraId="2D3F0B98" w14:textId="77777777" w:rsidR="00A32E4B" w:rsidRPr="00367E0D" w:rsidRDefault="00A32E4B" w:rsidP="008126B5">
            <w:pPr>
              <w:pStyle w:val="TAL"/>
            </w:pPr>
            <w:r w:rsidRPr="00367E0D">
              <w:t>RAN CP RELOCATION INDICATION</w:t>
            </w:r>
          </w:p>
        </w:tc>
      </w:tr>
      <w:tr w:rsidR="00A32E4B" w:rsidRPr="001D2E49" w14:paraId="08D018A7" w14:textId="77777777" w:rsidTr="008126B5">
        <w:trPr>
          <w:jc w:val="center"/>
        </w:trPr>
        <w:tc>
          <w:tcPr>
            <w:tcW w:w="3827" w:type="dxa"/>
            <w:tcBorders>
              <w:top w:val="single" w:sz="6" w:space="0" w:color="auto"/>
              <w:left w:val="single" w:sz="6" w:space="0" w:color="auto"/>
              <w:bottom w:val="single" w:sz="6" w:space="0" w:color="auto"/>
              <w:right w:val="single" w:sz="6" w:space="0" w:color="auto"/>
            </w:tcBorders>
          </w:tcPr>
          <w:p w14:paraId="0277AB52" w14:textId="77777777" w:rsidR="00A32E4B" w:rsidRPr="00367E0D" w:rsidRDefault="00A32E4B" w:rsidP="008126B5">
            <w:pPr>
              <w:pStyle w:val="TAL"/>
            </w:pPr>
            <w:r w:rsidRPr="00367E0D">
              <w:t>Connection Establishment Indication</w:t>
            </w:r>
          </w:p>
        </w:tc>
        <w:tc>
          <w:tcPr>
            <w:tcW w:w="4712" w:type="dxa"/>
            <w:tcBorders>
              <w:top w:val="single" w:sz="6" w:space="0" w:color="auto"/>
              <w:left w:val="single" w:sz="6" w:space="0" w:color="auto"/>
              <w:bottom w:val="single" w:sz="6" w:space="0" w:color="auto"/>
              <w:right w:val="single" w:sz="6" w:space="0" w:color="auto"/>
            </w:tcBorders>
          </w:tcPr>
          <w:p w14:paraId="43F428DA" w14:textId="77777777" w:rsidR="00A32E4B" w:rsidRPr="00367E0D" w:rsidRDefault="00A32E4B" w:rsidP="008126B5">
            <w:pPr>
              <w:pStyle w:val="TAL"/>
            </w:pPr>
            <w:r w:rsidRPr="00367E0D">
              <w:t>CONNECTION ESTABLISHMENT INDICATION</w:t>
            </w:r>
          </w:p>
        </w:tc>
      </w:tr>
      <w:tr w:rsidR="00A32E4B" w:rsidRPr="001D2E49" w14:paraId="747D10A3" w14:textId="77777777" w:rsidTr="008126B5">
        <w:trPr>
          <w:jc w:val="center"/>
        </w:trPr>
        <w:tc>
          <w:tcPr>
            <w:tcW w:w="3827" w:type="dxa"/>
            <w:tcBorders>
              <w:top w:val="single" w:sz="6" w:space="0" w:color="auto"/>
              <w:left w:val="single" w:sz="6" w:space="0" w:color="auto"/>
              <w:bottom w:val="single" w:sz="6" w:space="0" w:color="auto"/>
              <w:right w:val="single" w:sz="6" w:space="0" w:color="auto"/>
            </w:tcBorders>
          </w:tcPr>
          <w:p w14:paraId="324E86E6" w14:textId="77777777" w:rsidR="00A32E4B" w:rsidRPr="00367E0D" w:rsidRDefault="00A32E4B" w:rsidP="008126B5">
            <w:pPr>
              <w:pStyle w:val="TAL"/>
            </w:pPr>
            <w:r w:rsidRPr="00367E0D">
              <w:t>AMF CP Relocation Indication</w:t>
            </w:r>
          </w:p>
        </w:tc>
        <w:tc>
          <w:tcPr>
            <w:tcW w:w="4712" w:type="dxa"/>
            <w:tcBorders>
              <w:top w:val="single" w:sz="6" w:space="0" w:color="auto"/>
              <w:left w:val="single" w:sz="6" w:space="0" w:color="auto"/>
              <w:bottom w:val="single" w:sz="6" w:space="0" w:color="auto"/>
              <w:right w:val="single" w:sz="6" w:space="0" w:color="auto"/>
            </w:tcBorders>
          </w:tcPr>
          <w:p w14:paraId="099A034B" w14:textId="77777777" w:rsidR="00A32E4B" w:rsidRPr="00367E0D" w:rsidRDefault="00A32E4B" w:rsidP="008126B5">
            <w:pPr>
              <w:pStyle w:val="TAL"/>
            </w:pPr>
            <w:r w:rsidRPr="00367E0D">
              <w:t>AMF CP RELOCATION INDICATION</w:t>
            </w:r>
          </w:p>
        </w:tc>
      </w:tr>
      <w:tr w:rsidR="00A32E4B" w:rsidRPr="001D2E49" w14:paraId="5C9E1249" w14:textId="77777777" w:rsidTr="008126B5">
        <w:trPr>
          <w:jc w:val="center"/>
        </w:trPr>
        <w:tc>
          <w:tcPr>
            <w:tcW w:w="3827" w:type="dxa"/>
            <w:tcBorders>
              <w:top w:val="single" w:sz="6" w:space="0" w:color="auto"/>
              <w:left w:val="single" w:sz="6" w:space="0" w:color="auto"/>
              <w:bottom w:val="single" w:sz="6" w:space="0" w:color="auto"/>
              <w:right w:val="single" w:sz="6" w:space="0" w:color="auto"/>
            </w:tcBorders>
          </w:tcPr>
          <w:p w14:paraId="7CF4267C" w14:textId="77777777" w:rsidR="00A32E4B" w:rsidRPr="00367E0D" w:rsidRDefault="00A32E4B" w:rsidP="008126B5">
            <w:pPr>
              <w:pStyle w:val="TAL"/>
            </w:pPr>
            <w:r w:rsidRPr="00367E0D">
              <w:t>Handover Success</w:t>
            </w:r>
          </w:p>
        </w:tc>
        <w:tc>
          <w:tcPr>
            <w:tcW w:w="4712" w:type="dxa"/>
            <w:tcBorders>
              <w:top w:val="single" w:sz="6" w:space="0" w:color="auto"/>
              <w:left w:val="single" w:sz="6" w:space="0" w:color="auto"/>
              <w:bottom w:val="single" w:sz="6" w:space="0" w:color="auto"/>
              <w:right w:val="single" w:sz="6" w:space="0" w:color="auto"/>
            </w:tcBorders>
          </w:tcPr>
          <w:p w14:paraId="3D756B31" w14:textId="77777777" w:rsidR="00A32E4B" w:rsidRPr="00367E0D" w:rsidRDefault="00A32E4B" w:rsidP="008126B5">
            <w:pPr>
              <w:pStyle w:val="TAL"/>
            </w:pPr>
            <w:r w:rsidRPr="00367E0D">
              <w:t>HANDOVER SUCCESS</w:t>
            </w:r>
          </w:p>
        </w:tc>
      </w:tr>
      <w:tr w:rsidR="00A32E4B" w:rsidRPr="001D2E49" w14:paraId="51FE9343" w14:textId="77777777" w:rsidTr="008126B5">
        <w:trPr>
          <w:jc w:val="center"/>
        </w:trPr>
        <w:tc>
          <w:tcPr>
            <w:tcW w:w="3827" w:type="dxa"/>
            <w:tcBorders>
              <w:top w:val="single" w:sz="6" w:space="0" w:color="auto"/>
              <w:left w:val="single" w:sz="6" w:space="0" w:color="auto"/>
              <w:bottom w:val="single" w:sz="6" w:space="0" w:color="auto"/>
              <w:right w:val="single" w:sz="6" w:space="0" w:color="auto"/>
            </w:tcBorders>
          </w:tcPr>
          <w:p w14:paraId="37307268" w14:textId="77777777" w:rsidR="00A32E4B" w:rsidRPr="00367E0D" w:rsidRDefault="00A32E4B" w:rsidP="008126B5">
            <w:pPr>
              <w:pStyle w:val="TAL"/>
            </w:pPr>
            <w:r w:rsidRPr="00367E0D">
              <w:t>Uplink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58A1CB3C" w14:textId="77777777" w:rsidR="00A32E4B" w:rsidRPr="00367E0D" w:rsidRDefault="00A32E4B" w:rsidP="008126B5">
            <w:pPr>
              <w:pStyle w:val="TAL"/>
            </w:pPr>
            <w:r w:rsidRPr="00367E0D">
              <w:t>UPLINK RAN EARLY STATUS TRANSFER</w:t>
            </w:r>
          </w:p>
        </w:tc>
      </w:tr>
      <w:tr w:rsidR="00A32E4B" w:rsidRPr="001D2E49" w14:paraId="0DC46BAA" w14:textId="77777777" w:rsidTr="008126B5">
        <w:trPr>
          <w:jc w:val="center"/>
        </w:trPr>
        <w:tc>
          <w:tcPr>
            <w:tcW w:w="3827" w:type="dxa"/>
            <w:tcBorders>
              <w:top w:val="single" w:sz="6" w:space="0" w:color="auto"/>
              <w:left w:val="single" w:sz="6" w:space="0" w:color="auto"/>
              <w:bottom w:val="single" w:sz="6" w:space="0" w:color="auto"/>
              <w:right w:val="single" w:sz="6" w:space="0" w:color="auto"/>
            </w:tcBorders>
          </w:tcPr>
          <w:p w14:paraId="2E6462B5" w14:textId="77777777" w:rsidR="00A32E4B" w:rsidRPr="00367E0D" w:rsidRDefault="00A32E4B" w:rsidP="008126B5">
            <w:pPr>
              <w:pStyle w:val="TAL"/>
            </w:pPr>
            <w:r w:rsidRPr="00367E0D">
              <w:t>Downlink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5C2B8CC6" w14:textId="77777777" w:rsidR="00A32E4B" w:rsidRPr="00367E0D" w:rsidRDefault="00A32E4B" w:rsidP="008126B5">
            <w:pPr>
              <w:pStyle w:val="TAL"/>
            </w:pPr>
            <w:r w:rsidRPr="00367E0D">
              <w:t>DOWNLINK RAN EARLY STATUS TRANSFER</w:t>
            </w:r>
          </w:p>
        </w:tc>
      </w:tr>
      <w:tr w:rsidR="00A32E4B" w:rsidRPr="001D2E49" w14:paraId="0C1D6737" w14:textId="77777777" w:rsidTr="008126B5">
        <w:trPr>
          <w:jc w:val="center"/>
        </w:trPr>
        <w:tc>
          <w:tcPr>
            <w:tcW w:w="3827" w:type="dxa"/>
            <w:tcBorders>
              <w:top w:val="single" w:sz="6" w:space="0" w:color="auto"/>
              <w:left w:val="single" w:sz="6" w:space="0" w:color="auto"/>
              <w:bottom w:val="single" w:sz="6" w:space="0" w:color="auto"/>
              <w:right w:val="single" w:sz="6" w:space="0" w:color="auto"/>
            </w:tcBorders>
          </w:tcPr>
          <w:p w14:paraId="4363032B" w14:textId="77777777" w:rsidR="00A32E4B" w:rsidRPr="00367E0D" w:rsidRDefault="00A32E4B" w:rsidP="008126B5">
            <w:pPr>
              <w:pStyle w:val="TAL"/>
            </w:pPr>
            <w:r w:rsidRPr="001F5312">
              <w:t>Multicast Group Paging</w:t>
            </w:r>
          </w:p>
        </w:tc>
        <w:tc>
          <w:tcPr>
            <w:tcW w:w="4712" w:type="dxa"/>
            <w:tcBorders>
              <w:top w:val="single" w:sz="6" w:space="0" w:color="auto"/>
              <w:left w:val="single" w:sz="6" w:space="0" w:color="auto"/>
              <w:bottom w:val="single" w:sz="6" w:space="0" w:color="auto"/>
              <w:right w:val="single" w:sz="6" w:space="0" w:color="auto"/>
            </w:tcBorders>
          </w:tcPr>
          <w:p w14:paraId="487D5B1E" w14:textId="77777777" w:rsidR="00A32E4B" w:rsidRPr="00367E0D" w:rsidRDefault="00A32E4B" w:rsidP="008126B5">
            <w:pPr>
              <w:pStyle w:val="TAL"/>
            </w:pPr>
            <w:r w:rsidRPr="001F5312">
              <w:t>MULTICAST GROUP PAGING</w:t>
            </w:r>
          </w:p>
        </w:tc>
      </w:tr>
      <w:tr w:rsidR="00A32E4B" w:rsidRPr="001D2E49" w14:paraId="517CB8DF" w14:textId="77777777" w:rsidTr="008126B5">
        <w:trPr>
          <w:jc w:val="center"/>
        </w:trPr>
        <w:tc>
          <w:tcPr>
            <w:tcW w:w="3827" w:type="dxa"/>
            <w:tcBorders>
              <w:top w:val="single" w:sz="6" w:space="0" w:color="auto"/>
              <w:left w:val="single" w:sz="6" w:space="0" w:color="auto"/>
              <w:bottom w:val="single" w:sz="6" w:space="0" w:color="auto"/>
              <w:right w:val="single" w:sz="6" w:space="0" w:color="auto"/>
            </w:tcBorders>
          </w:tcPr>
          <w:p w14:paraId="5F0D703C" w14:textId="77777777" w:rsidR="00A32E4B" w:rsidRPr="001F5312" w:rsidRDefault="00A32E4B" w:rsidP="008126B5">
            <w:pPr>
              <w:pStyle w:val="TAL"/>
            </w:pPr>
            <w:r>
              <w:rPr>
                <w:rFonts w:hint="eastAsia"/>
                <w:lang w:eastAsia="zh-CN"/>
              </w:rPr>
              <w:t>Bro</w:t>
            </w:r>
            <w:r>
              <w:rPr>
                <w:lang w:eastAsia="zh-CN"/>
              </w:rPr>
              <w:t>adcast Session Release Required</w:t>
            </w:r>
          </w:p>
        </w:tc>
        <w:tc>
          <w:tcPr>
            <w:tcW w:w="4712" w:type="dxa"/>
            <w:tcBorders>
              <w:top w:val="single" w:sz="6" w:space="0" w:color="auto"/>
              <w:left w:val="single" w:sz="6" w:space="0" w:color="auto"/>
              <w:bottom w:val="single" w:sz="6" w:space="0" w:color="auto"/>
              <w:right w:val="single" w:sz="6" w:space="0" w:color="auto"/>
            </w:tcBorders>
          </w:tcPr>
          <w:p w14:paraId="2197A409" w14:textId="77777777" w:rsidR="00A32E4B" w:rsidRPr="001F5312" w:rsidRDefault="00A32E4B" w:rsidP="008126B5">
            <w:pPr>
              <w:pStyle w:val="TAL"/>
            </w:pPr>
            <w:r w:rsidRPr="001F5312">
              <w:rPr>
                <w:noProof/>
                <w:lang w:eastAsia="zh-CN"/>
              </w:rPr>
              <w:t>BROADCAST SESSION RELEASE RE</w:t>
            </w:r>
            <w:r>
              <w:rPr>
                <w:noProof/>
                <w:lang w:eastAsia="zh-CN"/>
              </w:rPr>
              <w:t>QUIRED</w:t>
            </w:r>
          </w:p>
        </w:tc>
      </w:tr>
      <w:tr w:rsidR="00A32E4B" w:rsidRPr="001D2E49" w14:paraId="052B0D5A" w14:textId="77777777" w:rsidTr="008126B5">
        <w:trPr>
          <w:jc w:val="center"/>
          <w:ins w:id="37" w:author="Nokia" w:date="2023-08-08T13:12:00Z"/>
        </w:trPr>
        <w:tc>
          <w:tcPr>
            <w:tcW w:w="3827" w:type="dxa"/>
            <w:tcBorders>
              <w:top w:val="single" w:sz="6" w:space="0" w:color="auto"/>
              <w:left w:val="single" w:sz="6" w:space="0" w:color="auto"/>
              <w:bottom w:val="single" w:sz="6" w:space="0" w:color="auto"/>
              <w:right w:val="single" w:sz="6" w:space="0" w:color="auto"/>
            </w:tcBorders>
          </w:tcPr>
          <w:p w14:paraId="6A8DFAD0" w14:textId="40ECACE2" w:rsidR="00A32E4B" w:rsidRDefault="00A32E4B" w:rsidP="008126B5">
            <w:pPr>
              <w:pStyle w:val="TAL"/>
              <w:rPr>
                <w:ins w:id="38" w:author="Nokia" w:date="2023-08-08T13:12:00Z"/>
                <w:lang w:eastAsia="zh-CN"/>
              </w:rPr>
            </w:pPr>
            <w:ins w:id="39" w:author="Nokia" w:date="2023-08-08T13:12:00Z">
              <w:r>
                <w:rPr>
                  <w:rFonts w:eastAsia="Malgun Gothic" w:cs="Arial"/>
                  <w:lang w:eastAsia="ja-JP"/>
                </w:rPr>
                <w:t>Timing Synchronisation Status Report</w:t>
              </w:r>
            </w:ins>
          </w:p>
        </w:tc>
        <w:tc>
          <w:tcPr>
            <w:tcW w:w="4712" w:type="dxa"/>
            <w:tcBorders>
              <w:top w:val="single" w:sz="6" w:space="0" w:color="auto"/>
              <w:left w:val="single" w:sz="6" w:space="0" w:color="auto"/>
              <w:bottom w:val="single" w:sz="6" w:space="0" w:color="auto"/>
              <w:right w:val="single" w:sz="6" w:space="0" w:color="auto"/>
            </w:tcBorders>
          </w:tcPr>
          <w:p w14:paraId="63DBDFF1" w14:textId="7862EDCF" w:rsidR="00A32E4B" w:rsidRPr="001F5312" w:rsidRDefault="00A32E4B" w:rsidP="008126B5">
            <w:pPr>
              <w:pStyle w:val="TAL"/>
              <w:rPr>
                <w:ins w:id="40" w:author="Nokia" w:date="2023-08-08T13:12:00Z"/>
                <w:noProof/>
                <w:lang w:eastAsia="zh-CN"/>
              </w:rPr>
            </w:pPr>
            <w:ins w:id="41" w:author="Nokia" w:date="2023-08-08T13:12:00Z">
              <w:r>
                <w:rPr>
                  <w:rFonts w:eastAsia="Malgun Gothic" w:cs="Arial"/>
                  <w:lang w:eastAsia="ja-JP"/>
                </w:rPr>
                <w:t>TIMING SYNCHRONISATION STATUS REPORT</w:t>
              </w:r>
            </w:ins>
          </w:p>
        </w:tc>
      </w:tr>
    </w:tbl>
    <w:p w14:paraId="3670F2A9" w14:textId="77777777" w:rsidR="00A32E4B" w:rsidRDefault="00A32E4B" w:rsidP="00A32E4B">
      <w:pPr>
        <w:pStyle w:val="Heading4"/>
        <w:ind w:left="0" w:firstLine="0"/>
      </w:pPr>
    </w:p>
    <w:p w14:paraId="5F6104A7" w14:textId="77777777" w:rsidR="00A32E4B" w:rsidRPr="00AB51C5" w:rsidRDefault="00A32E4B" w:rsidP="00A32E4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5D197876" w14:textId="3743F14F" w:rsidR="00C90D88" w:rsidRPr="001D2E49" w:rsidRDefault="00C90D88" w:rsidP="00C90D88">
      <w:pPr>
        <w:pStyle w:val="Heading2"/>
        <w:rPr>
          <w:ins w:id="42" w:author="Nokia" w:date="2023-08-08T13:15:00Z"/>
        </w:rPr>
      </w:pPr>
      <w:bookmarkStart w:id="43" w:name="_Toc20955030"/>
      <w:bookmarkStart w:id="44" w:name="_Toc29503467"/>
      <w:bookmarkStart w:id="45" w:name="_Toc29504051"/>
      <w:bookmarkStart w:id="46" w:name="_Toc29504635"/>
      <w:bookmarkStart w:id="47" w:name="_Toc36553081"/>
      <w:bookmarkStart w:id="48" w:name="_Toc36554808"/>
      <w:bookmarkStart w:id="49" w:name="_Toc45652098"/>
      <w:bookmarkStart w:id="50" w:name="_Toc45658530"/>
      <w:bookmarkStart w:id="51" w:name="_Toc45720350"/>
      <w:bookmarkStart w:id="52" w:name="_Toc45798230"/>
      <w:bookmarkStart w:id="53" w:name="_Toc45897619"/>
      <w:bookmarkStart w:id="54" w:name="_Toc51745823"/>
      <w:bookmarkStart w:id="55" w:name="_Toc64446087"/>
      <w:bookmarkStart w:id="56" w:name="_Toc73981957"/>
      <w:bookmarkStart w:id="57" w:name="_Toc88652046"/>
      <w:bookmarkStart w:id="58" w:name="_Toc97891089"/>
      <w:bookmarkStart w:id="59" w:name="_Toc99123167"/>
      <w:bookmarkStart w:id="60" w:name="_Toc99661971"/>
      <w:bookmarkStart w:id="61" w:name="_Toc105152032"/>
      <w:bookmarkStart w:id="62" w:name="_Toc105173838"/>
      <w:bookmarkStart w:id="63" w:name="_Toc106108837"/>
      <w:bookmarkStart w:id="64" w:name="_Toc106122742"/>
      <w:bookmarkStart w:id="65" w:name="_Toc107409295"/>
      <w:bookmarkStart w:id="66" w:name="_Toc112756484"/>
      <w:bookmarkStart w:id="67" w:name="_Toc138760620"/>
      <w:ins w:id="68" w:author="Nokia" w:date="2023-08-08T13:15:00Z">
        <w:r w:rsidRPr="001D2E49">
          <w:lastRenderedPageBreak/>
          <w:t>8.</w:t>
        </w:r>
        <w:r>
          <w:t>x</w:t>
        </w:r>
        <w:r w:rsidRPr="001D2E49">
          <w:tab/>
        </w:r>
        <w:r>
          <w:rPr>
            <w:lang w:eastAsia="zh-CN"/>
          </w:rPr>
          <w:t>Timing Synchronisation Status Reporting</w:t>
        </w:r>
        <w:r w:rsidRPr="001D2E49">
          <w:rPr>
            <w:lang w:eastAsia="zh-CN"/>
          </w:rPr>
          <w:t xml:space="preserve"> Procedures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ins>
    </w:p>
    <w:p w14:paraId="352F2640" w14:textId="0472BD1F" w:rsidR="00C90D88" w:rsidRPr="001D2E49" w:rsidRDefault="00C90D88" w:rsidP="00C90D88">
      <w:pPr>
        <w:pStyle w:val="Heading3"/>
        <w:rPr>
          <w:ins w:id="69" w:author="Nokia" w:date="2023-08-08T13:15:00Z"/>
        </w:rPr>
      </w:pPr>
      <w:bookmarkStart w:id="70" w:name="_Toc20955031"/>
      <w:bookmarkStart w:id="71" w:name="_Toc29503468"/>
      <w:bookmarkStart w:id="72" w:name="_Toc29504052"/>
      <w:bookmarkStart w:id="73" w:name="_Toc29504636"/>
      <w:bookmarkStart w:id="74" w:name="_Toc36553082"/>
      <w:bookmarkStart w:id="75" w:name="_Toc36554809"/>
      <w:bookmarkStart w:id="76" w:name="_Toc45652099"/>
      <w:bookmarkStart w:id="77" w:name="_Toc45658531"/>
      <w:bookmarkStart w:id="78" w:name="_Toc45720351"/>
      <w:bookmarkStart w:id="79" w:name="_Toc45798231"/>
      <w:bookmarkStart w:id="80" w:name="_Toc45897620"/>
      <w:bookmarkStart w:id="81" w:name="_Toc51745824"/>
      <w:bookmarkStart w:id="82" w:name="_Toc64446088"/>
      <w:bookmarkStart w:id="83" w:name="_Toc73981958"/>
      <w:bookmarkStart w:id="84" w:name="_Toc88652047"/>
      <w:bookmarkStart w:id="85" w:name="_Toc97891090"/>
      <w:bookmarkStart w:id="86" w:name="_Toc99123168"/>
      <w:bookmarkStart w:id="87" w:name="_Toc99661972"/>
      <w:bookmarkStart w:id="88" w:name="_Toc105152033"/>
      <w:bookmarkStart w:id="89" w:name="_Toc105173839"/>
      <w:bookmarkStart w:id="90" w:name="_Toc106108838"/>
      <w:bookmarkStart w:id="91" w:name="_Toc106122743"/>
      <w:bookmarkStart w:id="92" w:name="_Toc107409296"/>
      <w:bookmarkStart w:id="93" w:name="_Toc112756485"/>
      <w:bookmarkStart w:id="94" w:name="_Toc138760621"/>
      <w:ins w:id="95" w:author="Nokia" w:date="2023-08-08T13:15:00Z">
        <w:r w:rsidRPr="001D2E49">
          <w:t>8.</w:t>
        </w:r>
        <w:r>
          <w:t>x</w:t>
        </w:r>
        <w:r w:rsidRPr="001D2E49">
          <w:t>.1</w:t>
        </w:r>
        <w:r w:rsidRPr="001D2E49">
          <w:tab/>
        </w:r>
      </w:ins>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ins w:id="96" w:author="Nokia" w:date="2023-08-08T13:16:00Z">
        <w:r>
          <w:rPr>
            <w:bCs/>
            <w:lang w:eastAsia="zh-CN"/>
          </w:rPr>
          <w:t>Timing Synchronisation Status</w:t>
        </w:r>
      </w:ins>
    </w:p>
    <w:p w14:paraId="6CDB47DA" w14:textId="5DCADE48" w:rsidR="00C90D88" w:rsidRPr="001D2E49" w:rsidRDefault="00C90D88" w:rsidP="00C90D88">
      <w:pPr>
        <w:pStyle w:val="Heading4"/>
        <w:rPr>
          <w:ins w:id="97" w:author="Nokia" w:date="2023-08-08T13:15:00Z"/>
        </w:rPr>
      </w:pPr>
      <w:bookmarkStart w:id="98" w:name="_Toc20955032"/>
      <w:bookmarkStart w:id="99" w:name="_Toc29503469"/>
      <w:bookmarkStart w:id="100" w:name="_Toc29504053"/>
      <w:bookmarkStart w:id="101" w:name="_Toc29504637"/>
      <w:bookmarkStart w:id="102" w:name="_Toc36553083"/>
      <w:bookmarkStart w:id="103" w:name="_Toc36554810"/>
      <w:bookmarkStart w:id="104" w:name="_Toc45652100"/>
      <w:bookmarkStart w:id="105" w:name="_Toc45658532"/>
      <w:bookmarkStart w:id="106" w:name="_Toc45720352"/>
      <w:bookmarkStart w:id="107" w:name="_Toc45798232"/>
      <w:bookmarkStart w:id="108" w:name="_Toc45897621"/>
      <w:bookmarkStart w:id="109" w:name="_Toc51745825"/>
      <w:bookmarkStart w:id="110" w:name="_Toc64446089"/>
      <w:bookmarkStart w:id="111" w:name="_Toc73981959"/>
      <w:bookmarkStart w:id="112" w:name="_Toc88652048"/>
      <w:bookmarkStart w:id="113" w:name="_Toc97891091"/>
      <w:bookmarkStart w:id="114" w:name="_Toc99123169"/>
      <w:bookmarkStart w:id="115" w:name="_Toc99661973"/>
      <w:bookmarkStart w:id="116" w:name="_Toc105152034"/>
      <w:bookmarkStart w:id="117" w:name="_Toc105173840"/>
      <w:bookmarkStart w:id="118" w:name="_Toc106108839"/>
      <w:bookmarkStart w:id="119" w:name="_Toc106122744"/>
      <w:bookmarkStart w:id="120" w:name="_Toc107409297"/>
      <w:bookmarkStart w:id="121" w:name="_Toc112756486"/>
      <w:bookmarkStart w:id="122" w:name="_Toc138760622"/>
      <w:ins w:id="123" w:author="Nokia" w:date="2023-08-08T13:15:00Z">
        <w:r w:rsidRPr="001D2E49">
          <w:t>8.</w:t>
        </w:r>
      </w:ins>
      <w:ins w:id="124" w:author="Nokia" w:date="2023-08-08T13:17:00Z">
        <w:r>
          <w:t>x</w:t>
        </w:r>
      </w:ins>
      <w:ins w:id="125" w:author="Nokia" w:date="2023-08-08T13:15:00Z">
        <w:r w:rsidRPr="001D2E49">
          <w:t>.1.1</w:t>
        </w:r>
        <w:r w:rsidRPr="001D2E49">
          <w:tab/>
          <w:t>General</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ins>
    </w:p>
    <w:p w14:paraId="336077E6" w14:textId="6BA53C30" w:rsidR="00C90D88" w:rsidRPr="001D2E49" w:rsidRDefault="00C90D88" w:rsidP="00C90D88">
      <w:pPr>
        <w:rPr>
          <w:ins w:id="126" w:author="Nokia" w:date="2023-08-08T13:15:00Z"/>
        </w:rPr>
      </w:pPr>
      <w:ins w:id="127" w:author="Nokia" w:date="2023-08-08T13:15:00Z">
        <w:r w:rsidRPr="00632EB1">
          <w:t xml:space="preserve">The </w:t>
        </w:r>
        <w:r w:rsidRPr="00632EB1">
          <w:rPr>
            <w:lang w:eastAsia="zh-CN"/>
          </w:rPr>
          <w:t xml:space="preserve">purpose of the </w:t>
        </w:r>
      </w:ins>
      <w:ins w:id="128" w:author="Nokia" w:date="2023-08-08T13:16:00Z">
        <w:r w:rsidRPr="00632EB1">
          <w:rPr>
            <w:lang w:eastAsia="zh-CN"/>
          </w:rPr>
          <w:t xml:space="preserve">Timing Synchronisation Status </w:t>
        </w:r>
      </w:ins>
      <w:ins w:id="129" w:author="Nokia" w:date="2023-08-08T13:15:00Z">
        <w:r w:rsidRPr="00632EB1">
          <w:t xml:space="preserve">procedure is </w:t>
        </w:r>
        <w:r w:rsidRPr="00632EB1">
          <w:rPr>
            <w:lang w:eastAsia="zh-CN"/>
          </w:rPr>
          <w:t xml:space="preserve">to </w:t>
        </w:r>
      </w:ins>
      <w:ins w:id="130" w:author="Nokia" w:date="2023-08-09T18:58:00Z">
        <w:r w:rsidR="00BA016E">
          <w:rPr>
            <w:lang w:eastAsia="zh-CN"/>
          </w:rPr>
          <w:t>en</w:t>
        </w:r>
      </w:ins>
      <w:ins w:id="131" w:author="Nokia" w:date="2023-08-09T18:59:00Z">
        <w:r w:rsidR="00BA016E">
          <w:rPr>
            <w:lang w:eastAsia="zh-CN"/>
          </w:rPr>
          <w:t>able</w:t>
        </w:r>
      </w:ins>
      <w:ins w:id="132" w:author="Nokia" w:date="2023-08-08T13:15:00Z">
        <w:r w:rsidRPr="00632EB1">
          <w:rPr>
            <w:lang w:eastAsia="zh-CN"/>
          </w:rPr>
          <w:t xml:space="preserve"> the AMF to </w:t>
        </w:r>
        <w:r w:rsidRPr="00632EB1">
          <w:t xml:space="preserve">request the NG-RAN node to </w:t>
        </w:r>
      </w:ins>
      <w:ins w:id="133" w:author="Nokia" w:date="2023-08-09T18:59:00Z">
        <w:r w:rsidR="00BA016E">
          <w:t xml:space="preserve">start or stop </w:t>
        </w:r>
      </w:ins>
      <w:ins w:id="134" w:author="Nokia" w:date="2023-08-08T13:15:00Z">
        <w:r w:rsidRPr="00632EB1">
          <w:t>report</w:t>
        </w:r>
      </w:ins>
      <w:ins w:id="135" w:author="Nokia" w:date="2023-08-09T18:59:00Z">
        <w:r w:rsidR="00BA016E">
          <w:t>ing of</w:t>
        </w:r>
      </w:ins>
      <w:ins w:id="136" w:author="Nokia" w:date="2023-08-08T13:15:00Z">
        <w:r w:rsidRPr="00632EB1">
          <w:t xml:space="preserve"> </w:t>
        </w:r>
      </w:ins>
      <w:ins w:id="137" w:author="Nokia" w:date="2023-08-09T18:59:00Z">
        <w:r w:rsidR="00BA016E">
          <w:t xml:space="preserve">RAN </w:t>
        </w:r>
      </w:ins>
      <w:ins w:id="138" w:author="Nokia" w:date="2023-08-08T13:27:00Z">
        <w:r w:rsidR="00FD3B10" w:rsidRPr="00632EB1">
          <w:rPr>
            <w:rPrChange w:id="139" w:author="Nokia" w:date="2023-08-08T13:31:00Z">
              <w:rPr>
                <w:highlight w:val="yellow"/>
              </w:rPr>
            </w:rPrChange>
          </w:rPr>
          <w:t xml:space="preserve">timing synchronisation status </w:t>
        </w:r>
      </w:ins>
      <w:ins w:id="140" w:author="Nokia" w:date="2023-08-08T15:44:00Z">
        <w:r w:rsidR="000B04EE">
          <w:t xml:space="preserve">information </w:t>
        </w:r>
      </w:ins>
      <w:ins w:id="141" w:author="Nokia" w:date="2023-08-08T13:15:00Z">
        <w:r w:rsidRPr="00632EB1">
          <w:rPr>
            <w:lang w:eastAsia="zh-CN"/>
          </w:rPr>
          <w:t xml:space="preserve">as </w:t>
        </w:r>
        <w:r w:rsidRPr="00632EB1">
          <w:t>specified in TS 23.501 [9] and TS 23.502 [10]. The procedure uses</w:t>
        </w:r>
      </w:ins>
      <w:ins w:id="142" w:author="Nokia" w:date="2023-08-08T13:28:00Z">
        <w:r w:rsidR="00FD3B10" w:rsidRPr="00632EB1">
          <w:rPr>
            <w:rPrChange w:id="143" w:author="Nokia" w:date="2023-08-08T13:31:00Z">
              <w:rPr>
                <w:highlight w:val="yellow"/>
              </w:rPr>
            </w:rPrChange>
          </w:rPr>
          <w:t xml:space="preserve"> non-UE</w:t>
        </w:r>
      </w:ins>
      <w:ins w:id="144" w:author="Nokia" w:date="2023-08-08T13:29:00Z">
        <w:r w:rsidR="00FD3B10" w:rsidRPr="00632EB1">
          <w:rPr>
            <w:rPrChange w:id="145" w:author="Nokia" w:date="2023-08-08T13:31:00Z">
              <w:rPr>
                <w:highlight w:val="yellow"/>
              </w:rPr>
            </w:rPrChange>
          </w:rPr>
          <w:t xml:space="preserve"> </w:t>
        </w:r>
      </w:ins>
      <w:ins w:id="146" w:author="Nokia" w:date="2023-08-08T13:15:00Z">
        <w:r w:rsidRPr="00632EB1">
          <w:t>associated signalling.</w:t>
        </w:r>
      </w:ins>
    </w:p>
    <w:p w14:paraId="16E47638" w14:textId="3B5F5068" w:rsidR="00C90D88" w:rsidRPr="001D2E49" w:rsidRDefault="00C90D88" w:rsidP="00C90D88">
      <w:pPr>
        <w:pStyle w:val="Heading4"/>
        <w:rPr>
          <w:ins w:id="147" w:author="Nokia" w:date="2023-08-08T13:15:00Z"/>
        </w:rPr>
      </w:pPr>
      <w:bookmarkStart w:id="148" w:name="_Toc20955033"/>
      <w:bookmarkStart w:id="149" w:name="_Toc29503470"/>
      <w:bookmarkStart w:id="150" w:name="_Toc29504054"/>
      <w:bookmarkStart w:id="151" w:name="_Toc29504638"/>
      <w:bookmarkStart w:id="152" w:name="_Toc36553084"/>
      <w:bookmarkStart w:id="153" w:name="_Toc36554811"/>
      <w:bookmarkStart w:id="154" w:name="_Toc45652101"/>
      <w:bookmarkStart w:id="155" w:name="_Toc45658533"/>
      <w:bookmarkStart w:id="156" w:name="_Toc45720353"/>
      <w:bookmarkStart w:id="157" w:name="_Toc45798233"/>
      <w:bookmarkStart w:id="158" w:name="_Toc45897622"/>
      <w:bookmarkStart w:id="159" w:name="_Toc51745826"/>
      <w:bookmarkStart w:id="160" w:name="_Toc64446090"/>
      <w:bookmarkStart w:id="161" w:name="_Toc73981960"/>
      <w:bookmarkStart w:id="162" w:name="_Toc88652049"/>
      <w:bookmarkStart w:id="163" w:name="_Toc97891092"/>
      <w:bookmarkStart w:id="164" w:name="_Toc99123170"/>
      <w:bookmarkStart w:id="165" w:name="_Toc99661974"/>
      <w:bookmarkStart w:id="166" w:name="_Toc105152035"/>
      <w:bookmarkStart w:id="167" w:name="_Toc105173841"/>
      <w:bookmarkStart w:id="168" w:name="_Toc106108840"/>
      <w:bookmarkStart w:id="169" w:name="_Toc106122745"/>
      <w:bookmarkStart w:id="170" w:name="_Toc107409298"/>
      <w:bookmarkStart w:id="171" w:name="_Toc112756487"/>
      <w:bookmarkStart w:id="172" w:name="_Toc138760623"/>
      <w:ins w:id="173" w:author="Nokia" w:date="2023-08-08T13:15:00Z">
        <w:r w:rsidRPr="001D2E49">
          <w:t>8.</w:t>
        </w:r>
      </w:ins>
      <w:ins w:id="174" w:author="Nokia" w:date="2023-08-08T13:17:00Z">
        <w:r>
          <w:t>x</w:t>
        </w:r>
      </w:ins>
      <w:ins w:id="175" w:author="Nokia" w:date="2023-08-08T13:15:00Z">
        <w:r w:rsidRPr="001D2E49">
          <w:t>.1.2</w:t>
        </w:r>
        <w:r w:rsidRPr="001D2E49">
          <w:tab/>
          <w:t>Successful Operation</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ins>
    </w:p>
    <w:p w14:paraId="697DA693" w14:textId="53ABFBE3" w:rsidR="00A40FC2" w:rsidRPr="001D2E49" w:rsidRDefault="002071C9" w:rsidP="00A40FC2">
      <w:pPr>
        <w:pStyle w:val="TH"/>
        <w:rPr>
          <w:ins w:id="176" w:author="Nokia" w:date="2023-08-08T13:18:00Z"/>
        </w:rPr>
      </w:pPr>
      <w:ins w:id="177" w:author="Nokia" w:date="2023-08-08T13:18:00Z">
        <w:r w:rsidRPr="001D2E49">
          <w:object w:dxaOrig="6889" w:dyaOrig="2425" w14:anchorId="252076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9.5pt" o:ole="">
              <v:imagedata r:id="rId15" o:title=""/>
            </v:shape>
            <o:OLEObject Type="Embed" ProgID="Visio.Drawing.11" ShapeID="_x0000_i1025" DrawAspect="Content" ObjectID="_1753164252" r:id="rId16"/>
          </w:object>
        </w:r>
      </w:ins>
    </w:p>
    <w:p w14:paraId="146C3384" w14:textId="728A2890" w:rsidR="00A40FC2" w:rsidRPr="001D2E49" w:rsidRDefault="00A40FC2" w:rsidP="00A40FC2">
      <w:pPr>
        <w:pStyle w:val="TF"/>
        <w:rPr>
          <w:ins w:id="178" w:author="Nokia" w:date="2023-08-08T13:18:00Z"/>
        </w:rPr>
      </w:pPr>
      <w:ins w:id="179" w:author="Nokia" w:date="2023-08-08T13:18:00Z">
        <w:r w:rsidRPr="001D2E49">
          <w:t>Figure 8.</w:t>
        </w:r>
        <w:r>
          <w:t>x</w:t>
        </w:r>
        <w:r w:rsidRPr="001D2E49">
          <w:t>.</w:t>
        </w:r>
        <w:r>
          <w:t>1</w:t>
        </w:r>
        <w:r w:rsidRPr="001D2E49">
          <w:t xml:space="preserve">.2-1: </w:t>
        </w:r>
        <w:r>
          <w:t>Timing synch</w:t>
        </w:r>
      </w:ins>
      <w:ins w:id="180" w:author="Nokia" w:date="2023-08-08T13:19:00Z">
        <w:r>
          <w:t xml:space="preserve">ronisation status </w:t>
        </w:r>
      </w:ins>
      <w:ins w:id="181" w:author="Nokia" w:date="2023-08-08T13:18:00Z">
        <w:r w:rsidRPr="001D2E49">
          <w:t>procedure: successful operation</w:t>
        </w:r>
      </w:ins>
    </w:p>
    <w:p w14:paraId="06DCCA05" w14:textId="79C85F55" w:rsidR="00632EB1" w:rsidRDefault="00632EB1" w:rsidP="00632EB1">
      <w:pPr>
        <w:rPr>
          <w:ins w:id="182" w:author="Nokia" w:date="2023-08-08T13:22:00Z"/>
        </w:rPr>
      </w:pPr>
      <w:bookmarkStart w:id="183" w:name="_Toc20955034"/>
      <w:bookmarkStart w:id="184" w:name="_Toc29503471"/>
      <w:bookmarkStart w:id="185" w:name="_Toc29504055"/>
      <w:bookmarkStart w:id="186" w:name="_Toc29504639"/>
      <w:bookmarkStart w:id="187" w:name="_Toc36553085"/>
      <w:bookmarkStart w:id="188" w:name="_Toc36554812"/>
      <w:bookmarkStart w:id="189" w:name="_Toc45652102"/>
      <w:bookmarkStart w:id="190" w:name="_Toc45658534"/>
      <w:bookmarkStart w:id="191" w:name="_Toc45720354"/>
      <w:bookmarkStart w:id="192" w:name="_Toc45798234"/>
      <w:bookmarkStart w:id="193" w:name="_Toc45897623"/>
      <w:bookmarkStart w:id="194" w:name="_Toc51745827"/>
      <w:bookmarkStart w:id="195" w:name="_Toc64446091"/>
      <w:bookmarkStart w:id="196" w:name="_Toc73981961"/>
      <w:bookmarkStart w:id="197" w:name="_Toc88652050"/>
      <w:bookmarkStart w:id="198" w:name="_Toc97891093"/>
      <w:bookmarkStart w:id="199" w:name="_Toc99123171"/>
      <w:bookmarkStart w:id="200" w:name="_Toc99661975"/>
      <w:bookmarkStart w:id="201" w:name="_Toc105152036"/>
      <w:bookmarkStart w:id="202" w:name="_Toc105173842"/>
      <w:bookmarkStart w:id="203" w:name="_Toc106108841"/>
      <w:bookmarkStart w:id="204" w:name="_Toc106122746"/>
      <w:bookmarkStart w:id="205" w:name="_Toc107409299"/>
      <w:bookmarkStart w:id="206" w:name="_Toc112756488"/>
      <w:bookmarkStart w:id="207" w:name="_Toc138760624"/>
      <w:ins w:id="208" w:author="Nokia" w:date="2023-08-08T13:35:00Z">
        <w:r w:rsidRPr="001D2E49">
          <w:t xml:space="preserve">The </w:t>
        </w:r>
      </w:ins>
      <w:ins w:id="209" w:author="Nokia" w:date="2023-08-08T13:36:00Z">
        <w:r>
          <w:rPr>
            <w:lang w:eastAsia="zh-CN"/>
          </w:rPr>
          <w:t>AMF</w:t>
        </w:r>
      </w:ins>
      <w:ins w:id="210" w:author="Nokia" w:date="2023-08-08T13:35:00Z">
        <w:r w:rsidRPr="001D2E49">
          <w:t xml:space="preserve"> initiates the procedure by sending a </w:t>
        </w:r>
        <w:r>
          <w:t>TIMING SYNCHRONISATION STATUS REQUEST</w:t>
        </w:r>
        <w:r w:rsidRPr="001D2E49">
          <w:t xml:space="preserve"> message to the </w:t>
        </w:r>
        <w:r>
          <w:t>NG-RAN node</w:t>
        </w:r>
        <w:r w:rsidRPr="001D2E49">
          <w:t>.</w:t>
        </w:r>
      </w:ins>
    </w:p>
    <w:p w14:paraId="09235127" w14:textId="105F2EE2" w:rsidR="00BA016E" w:rsidRPr="00DC3335" w:rsidRDefault="00BA016E">
      <w:pPr>
        <w:rPr>
          <w:ins w:id="211" w:author="Nokia" w:date="2023-08-09T19:00:00Z"/>
        </w:rPr>
        <w:pPrChange w:id="212" w:author="Nokia" w:date="2023-05-02T17:54:00Z">
          <w:pPr>
            <w:pStyle w:val="Heading4"/>
          </w:pPr>
        </w:pPrChange>
      </w:pPr>
      <w:ins w:id="213" w:author="Nokia" w:date="2023-08-09T19:00:00Z">
        <w:r>
          <w:t xml:space="preserve">If the </w:t>
        </w:r>
      </w:ins>
      <w:ins w:id="214" w:author="Nokia" w:date="2023-08-10T08:57:00Z">
        <w:r w:rsidR="00913879" w:rsidRPr="00913879">
          <w:rPr>
            <w:bCs/>
            <w:i/>
            <w:iCs/>
            <w:rPrChange w:id="215" w:author="Nokia" w:date="2023-08-10T08:57:00Z">
              <w:rPr>
                <w:b/>
                <w:i/>
                <w:iCs/>
              </w:rPr>
            </w:rPrChange>
          </w:rPr>
          <w:t>RAN</w:t>
        </w:r>
        <w:r w:rsidR="00913879" w:rsidRPr="00DE6CF6">
          <w:rPr>
            <w:b/>
            <w:i/>
            <w:iCs/>
          </w:rPr>
          <w:t xml:space="preserve"> </w:t>
        </w:r>
      </w:ins>
      <w:ins w:id="216" w:author="Nokia" w:date="2023-08-09T19:00:00Z">
        <w:r w:rsidRPr="005527FE">
          <w:rPr>
            <w:i/>
            <w:iCs/>
            <w:rPrChange w:id="217" w:author="Nokia" w:date="2023-05-05T08:26:00Z">
              <w:rPr/>
            </w:rPrChange>
          </w:rPr>
          <w:t>TSS Request Type</w:t>
        </w:r>
        <w:r>
          <w:t xml:space="preserve"> IE is set to “start” and the NG-RAN node </w:t>
        </w:r>
        <w:proofErr w:type="gramStart"/>
        <w:r>
          <w:t>is able to</w:t>
        </w:r>
        <w:proofErr w:type="gramEnd"/>
        <w:r>
          <w:t xml:space="preserve"> initiate reporting of at least one </w:t>
        </w:r>
      </w:ins>
      <w:ins w:id="218" w:author="Nokia" w:date="2023-08-09T19:02:00Z">
        <w:r>
          <w:t xml:space="preserve">RAN </w:t>
        </w:r>
      </w:ins>
      <w:ins w:id="219" w:author="Nokia" w:date="2023-08-09T19:00:00Z">
        <w:r>
          <w:t>timing synchronisation status attribute, the NG-RAN node shall reply with the TIMING SYNCHRONISATION STATUS RESPONSE message.</w:t>
        </w:r>
      </w:ins>
    </w:p>
    <w:p w14:paraId="5A88F0B0" w14:textId="7ABFE084" w:rsidR="00A40FC2" w:rsidRPr="001D2E49" w:rsidRDefault="00A40FC2" w:rsidP="00A40FC2">
      <w:pPr>
        <w:pStyle w:val="Heading4"/>
        <w:rPr>
          <w:ins w:id="220" w:author="Nokia" w:date="2023-08-08T13:20:00Z"/>
        </w:rPr>
      </w:pPr>
      <w:ins w:id="221" w:author="Nokia" w:date="2023-08-08T13:20:00Z">
        <w:r w:rsidRPr="001D2E49">
          <w:t>8.</w:t>
        </w:r>
        <w:r>
          <w:t>x</w:t>
        </w:r>
        <w:r w:rsidRPr="001D2E49">
          <w:t>.1.</w:t>
        </w:r>
        <w:r>
          <w:t>3</w:t>
        </w:r>
        <w:r w:rsidRPr="001D2E49">
          <w:tab/>
        </w:r>
        <w:r>
          <w:t>Uns</w:t>
        </w:r>
        <w:r w:rsidRPr="001D2E49">
          <w:t>uccessful Operation</w:t>
        </w:r>
      </w:ins>
    </w:p>
    <w:p w14:paraId="52866D13" w14:textId="21D21528" w:rsidR="00A40FC2" w:rsidRPr="001D2E49" w:rsidRDefault="00E46991" w:rsidP="00A40FC2">
      <w:pPr>
        <w:pStyle w:val="TH"/>
        <w:rPr>
          <w:ins w:id="222" w:author="Nokia" w:date="2023-08-08T13:20:00Z"/>
        </w:rPr>
      </w:pPr>
      <w:ins w:id="223" w:author="Nokia" w:date="2023-08-08T13:20:00Z">
        <w:r w:rsidRPr="001D2E49">
          <w:object w:dxaOrig="6889" w:dyaOrig="2425" w14:anchorId="55453180">
            <v:shape id="_x0000_i1026" type="#_x0000_t75" style="width:345pt;height:119.5pt" o:ole="">
              <v:imagedata r:id="rId17" o:title=""/>
            </v:shape>
            <o:OLEObject Type="Embed" ProgID="Visio.Drawing.11" ShapeID="_x0000_i1026" DrawAspect="Content" ObjectID="_1753164253" r:id="rId18"/>
          </w:object>
        </w:r>
      </w:ins>
    </w:p>
    <w:p w14:paraId="0A134347" w14:textId="206CF479" w:rsidR="00A40FC2" w:rsidRPr="001D2E49" w:rsidRDefault="00A40FC2" w:rsidP="00A40FC2">
      <w:pPr>
        <w:pStyle w:val="TF"/>
        <w:rPr>
          <w:ins w:id="224" w:author="Nokia" w:date="2023-08-08T13:20:00Z"/>
        </w:rPr>
      </w:pPr>
      <w:ins w:id="225" w:author="Nokia" w:date="2023-08-08T13:20:00Z">
        <w:r w:rsidRPr="001D2E49">
          <w:t>Figure 8.</w:t>
        </w:r>
        <w:r>
          <w:t>x</w:t>
        </w:r>
        <w:r w:rsidRPr="001D2E49">
          <w:t>.</w:t>
        </w:r>
        <w:r>
          <w:t>1</w:t>
        </w:r>
        <w:r w:rsidRPr="001D2E49">
          <w:t>.</w:t>
        </w:r>
      </w:ins>
      <w:ins w:id="226" w:author="Nokia" w:date="2023-08-08T13:22:00Z">
        <w:r>
          <w:t>3</w:t>
        </w:r>
      </w:ins>
      <w:ins w:id="227" w:author="Nokia" w:date="2023-08-08T13:20:00Z">
        <w:r w:rsidRPr="001D2E49">
          <w:t xml:space="preserve">-1: </w:t>
        </w:r>
        <w:r>
          <w:t xml:space="preserve">Timing synchronisation status </w:t>
        </w:r>
        <w:r w:rsidRPr="001D2E49">
          <w:t xml:space="preserve">procedure: </w:t>
        </w:r>
      </w:ins>
      <w:ins w:id="228" w:author="Nokia" w:date="2023-08-08T13:21:00Z">
        <w:r>
          <w:t>un</w:t>
        </w:r>
      </w:ins>
      <w:ins w:id="229" w:author="Nokia" w:date="2023-08-08T13:20:00Z">
        <w:r w:rsidRPr="001D2E49">
          <w:t>successful operation</w:t>
        </w:r>
      </w:ins>
    </w:p>
    <w:p w14:paraId="02CC9B0B" w14:textId="60557379" w:rsidR="000C6420" w:rsidRPr="001F5312" w:rsidRDefault="000C6420" w:rsidP="000C6420">
      <w:pPr>
        <w:rPr>
          <w:ins w:id="230" w:author="Nokia" w:date="2023-08-08T15:35:00Z"/>
          <w:noProof/>
          <w:lang w:eastAsia="zh-CN"/>
        </w:rPr>
      </w:pPr>
      <w:ins w:id="231" w:author="Nokia" w:date="2023-08-08T15:35:00Z">
        <w:r w:rsidRPr="001F5312">
          <w:rPr>
            <w:noProof/>
            <w:lang w:eastAsia="zh-CN"/>
          </w:rPr>
          <w:t xml:space="preserve">If the NG-RAN node </w:t>
        </w:r>
      </w:ins>
      <w:ins w:id="232" w:author="Nokia" w:date="2023-08-08T15:43:00Z">
        <w:r w:rsidR="000B04EE">
          <w:rPr>
            <w:noProof/>
            <w:lang w:eastAsia="zh-CN"/>
          </w:rPr>
          <w:t xml:space="preserve">is unable to </w:t>
        </w:r>
      </w:ins>
      <w:ins w:id="233" w:author="Nokia" w:date="2023-08-09T19:00:00Z">
        <w:r w:rsidR="00BA016E">
          <w:rPr>
            <w:noProof/>
            <w:lang w:eastAsia="zh-CN"/>
          </w:rPr>
          <w:t>initiate reporting for</w:t>
        </w:r>
      </w:ins>
      <w:ins w:id="234" w:author="Nokia" w:date="2023-08-08T15:43:00Z">
        <w:r w:rsidR="000B04EE">
          <w:rPr>
            <w:noProof/>
            <w:lang w:eastAsia="zh-CN"/>
          </w:rPr>
          <w:t xml:space="preserve"> </w:t>
        </w:r>
      </w:ins>
      <w:ins w:id="235" w:author="Nokia" w:date="2023-08-08T15:35:00Z">
        <w:r w:rsidRPr="001F5312">
          <w:rPr>
            <w:noProof/>
            <w:lang w:eastAsia="zh-CN"/>
          </w:rPr>
          <w:t xml:space="preserve">any </w:t>
        </w:r>
      </w:ins>
      <w:ins w:id="236" w:author="Nokia" w:date="2023-08-09T19:02:00Z">
        <w:r w:rsidR="00BA016E">
          <w:rPr>
            <w:noProof/>
            <w:lang w:eastAsia="zh-CN"/>
          </w:rPr>
          <w:t xml:space="preserve">RAN </w:t>
        </w:r>
      </w:ins>
      <w:ins w:id="237" w:author="Nokia" w:date="2023-08-08T15:43:00Z">
        <w:r w:rsidR="000B04EE">
          <w:rPr>
            <w:noProof/>
            <w:lang w:eastAsia="zh-CN"/>
          </w:rPr>
          <w:t xml:space="preserve">timing synchronisation status </w:t>
        </w:r>
      </w:ins>
      <w:ins w:id="238" w:author="Nokia" w:date="2023-08-09T19:01:00Z">
        <w:r w:rsidR="00BA016E">
          <w:rPr>
            <w:noProof/>
            <w:lang w:eastAsia="zh-CN"/>
          </w:rPr>
          <w:t>attributes</w:t>
        </w:r>
      </w:ins>
      <w:ins w:id="239" w:author="Nokia" w:date="2023-08-08T15:35:00Z">
        <w:r w:rsidRPr="001F5312">
          <w:rPr>
            <w:noProof/>
            <w:lang w:eastAsia="zh-CN"/>
          </w:rPr>
          <w:t xml:space="preserve">, the NG-RAN node shall </w:t>
        </w:r>
      </w:ins>
      <w:ins w:id="240" w:author="Nokia" w:date="2023-08-08T15:44:00Z">
        <w:r w:rsidR="000B04EE">
          <w:rPr>
            <w:noProof/>
            <w:lang w:eastAsia="zh-CN"/>
          </w:rPr>
          <w:t>respond with</w:t>
        </w:r>
      </w:ins>
      <w:ins w:id="241" w:author="Nokia" w:date="2023-08-08T15:35:00Z">
        <w:r w:rsidRPr="001F5312">
          <w:rPr>
            <w:noProof/>
            <w:lang w:eastAsia="zh-CN"/>
          </w:rPr>
          <w:t xml:space="preserve"> </w:t>
        </w:r>
        <w:r>
          <w:rPr>
            <w:noProof/>
            <w:lang w:eastAsia="zh-CN"/>
          </w:rPr>
          <w:t xml:space="preserve">the </w:t>
        </w:r>
      </w:ins>
      <w:ins w:id="242" w:author="Nokia" w:date="2023-08-08T15:36:00Z">
        <w:r>
          <w:rPr>
            <w:noProof/>
            <w:lang w:eastAsia="zh-CN"/>
          </w:rPr>
          <w:t>TIMING SYNCHRONISATION STATUS</w:t>
        </w:r>
      </w:ins>
      <w:ins w:id="243" w:author="Nokia" w:date="2023-08-08T15:35:00Z">
        <w:r w:rsidRPr="001F5312">
          <w:rPr>
            <w:noProof/>
            <w:lang w:eastAsia="zh-CN"/>
          </w:rPr>
          <w:t xml:space="preserve"> FAILURE message.</w:t>
        </w:r>
      </w:ins>
    </w:p>
    <w:p w14:paraId="220C5C0E" w14:textId="62D8FC0D" w:rsidR="00C90D88" w:rsidRPr="001D2E49" w:rsidRDefault="00C90D88" w:rsidP="00C90D88">
      <w:pPr>
        <w:pStyle w:val="Heading4"/>
        <w:rPr>
          <w:ins w:id="244" w:author="Nokia" w:date="2023-08-08T13:15:00Z"/>
        </w:rPr>
      </w:pPr>
      <w:ins w:id="245" w:author="Nokia" w:date="2023-08-08T13:15:00Z">
        <w:r w:rsidRPr="001D2E49">
          <w:t>8.</w:t>
        </w:r>
      </w:ins>
      <w:ins w:id="246" w:author="Nokia" w:date="2023-08-08T13:20:00Z">
        <w:r w:rsidR="00A40FC2">
          <w:t>x</w:t>
        </w:r>
      </w:ins>
      <w:ins w:id="247" w:author="Nokia" w:date="2023-08-08T13:15:00Z">
        <w:r w:rsidRPr="001D2E49">
          <w:t>.1.</w:t>
        </w:r>
      </w:ins>
      <w:ins w:id="248" w:author="Nokia" w:date="2023-08-08T13:20:00Z">
        <w:r w:rsidR="00A40FC2">
          <w:t>4</w:t>
        </w:r>
      </w:ins>
      <w:ins w:id="249" w:author="Nokia" w:date="2023-08-08T13:15:00Z">
        <w:r w:rsidRPr="001D2E49">
          <w:tab/>
          <w:t>Abnormal Conditions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ins>
    </w:p>
    <w:p w14:paraId="24C63751" w14:textId="3A989E69" w:rsidR="00C90D88" w:rsidRPr="001D2E49" w:rsidRDefault="00A40FC2" w:rsidP="00C90D88">
      <w:pPr>
        <w:rPr>
          <w:ins w:id="250" w:author="Nokia" w:date="2023-08-08T13:15:00Z"/>
        </w:rPr>
      </w:pPr>
      <w:ins w:id="251" w:author="Nokia" w:date="2023-08-08T13:20:00Z">
        <w:r>
          <w:t>Void</w:t>
        </w:r>
      </w:ins>
      <w:ins w:id="252" w:author="Nokia" w:date="2023-08-08T13:15:00Z">
        <w:r w:rsidR="00C90D88" w:rsidRPr="001D2E49">
          <w:rPr>
            <w:rFonts w:cs="Arial"/>
            <w:szCs w:val="18"/>
            <w:lang w:eastAsia="zh-CN"/>
          </w:rPr>
          <w:t>.</w:t>
        </w:r>
      </w:ins>
    </w:p>
    <w:p w14:paraId="16263DD0" w14:textId="4A7B0C23" w:rsidR="00C90D88" w:rsidRPr="001D2E49" w:rsidRDefault="00C90D88" w:rsidP="00C90D88">
      <w:pPr>
        <w:pStyle w:val="Heading3"/>
        <w:rPr>
          <w:ins w:id="253" w:author="Nokia" w:date="2023-08-08T13:15:00Z"/>
        </w:rPr>
      </w:pPr>
      <w:bookmarkStart w:id="254" w:name="_Toc20955039"/>
      <w:bookmarkStart w:id="255" w:name="_Toc29503476"/>
      <w:bookmarkStart w:id="256" w:name="_Toc29504060"/>
      <w:bookmarkStart w:id="257" w:name="_Toc29504644"/>
      <w:bookmarkStart w:id="258" w:name="_Toc36553090"/>
      <w:bookmarkStart w:id="259" w:name="_Toc36554817"/>
      <w:bookmarkStart w:id="260" w:name="_Toc45652107"/>
      <w:bookmarkStart w:id="261" w:name="_Toc45658539"/>
      <w:bookmarkStart w:id="262" w:name="_Toc45720359"/>
      <w:bookmarkStart w:id="263" w:name="_Toc45798239"/>
      <w:bookmarkStart w:id="264" w:name="_Toc45897628"/>
      <w:bookmarkStart w:id="265" w:name="_Toc51745832"/>
      <w:bookmarkStart w:id="266" w:name="_Toc64446096"/>
      <w:bookmarkStart w:id="267" w:name="_Toc73981966"/>
      <w:bookmarkStart w:id="268" w:name="_Toc88652055"/>
      <w:bookmarkStart w:id="269" w:name="_Toc97891098"/>
      <w:bookmarkStart w:id="270" w:name="_Toc99123176"/>
      <w:bookmarkStart w:id="271" w:name="_Toc99661980"/>
      <w:bookmarkStart w:id="272" w:name="_Toc105152041"/>
      <w:bookmarkStart w:id="273" w:name="_Toc105173847"/>
      <w:bookmarkStart w:id="274" w:name="_Toc106108846"/>
      <w:bookmarkStart w:id="275" w:name="_Toc106122751"/>
      <w:bookmarkStart w:id="276" w:name="_Toc107409304"/>
      <w:bookmarkStart w:id="277" w:name="_Toc112756493"/>
      <w:bookmarkStart w:id="278" w:name="_Toc138760629"/>
      <w:ins w:id="279" w:author="Nokia" w:date="2023-08-08T13:15:00Z">
        <w:r w:rsidRPr="001D2E49">
          <w:t>8.</w:t>
        </w:r>
      </w:ins>
      <w:ins w:id="280" w:author="Nokia" w:date="2023-08-08T13:23:00Z">
        <w:r w:rsidR="00A40FC2">
          <w:t>x</w:t>
        </w:r>
      </w:ins>
      <w:ins w:id="281" w:author="Nokia" w:date="2023-08-08T13:15:00Z">
        <w:r w:rsidRPr="001D2E49">
          <w:t>.</w:t>
        </w:r>
      </w:ins>
      <w:ins w:id="282" w:author="Nokia" w:date="2023-08-08T13:23:00Z">
        <w:r w:rsidR="00A40FC2">
          <w:t>2</w:t>
        </w:r>
      </w:ins>
      <w:ins w:id="283" w:author="Nokia" w:date="2023-08-08T13:15:00Z">
        <w:r w:rsidRPr="001D2E49">
          <w:tab/>
        </w:r>
      </w:ins>
      <w:ins w:id="284" w:author="Nokia" w:date="2023-08-08T13:23:00Z">
        <w:r w:rsidR="00A40FC2">
          <w:rPr>
            <w:bCs/>
            <w:lang w:eastAsia="zh-CN"/>
          </w:rPr>
          <w:t xml:space="preserve">Timing Synchronisation Status </w:t>
        </w:r>
      </w:ins>
      <w:ins w:id="285" w:author="Nokia" w:date="2023-08-08T13:15:00Z">
        <w:r w:rsidRPr="001D2E49">
          <w:t>Report</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ins>
    </w:p>
    <w:p w14:paraId="541DFFB8" w14:textId="048AF472" w:rsidR="00C90D88" w:rsidRPr="001D2E49" w:rsidRDefault="00C90D88" w:rsidP="00C90D88">
      <w:pPr>
        <w:pStyle w:val="Heading4"/>
        <w:rPr>
          <w:ins w:id="286" w:author="Nokia" w:date="2023-08-08T13:15:00Z"/>
        </w:rPr>
      </w:pPr>
      <w:bookmarkStart w:id="287" w:name="_Toc20955040"/>
      <w:bookmarkStart w:id="288" w:name="_Toc29503477"/>
      <w:bookmarkStart w:id="289" w:name="_Toc29504061"/>
      <w:bookmarkStart w:id="290" w:name="_Toc29504645"/>
      <w:bookmarkStart w:id="291" w:name="_Toc36553091"/>
      <w:bookmarkStart w:id="292" w:name="_Toc36554818"/>
      <w:bookmarkStart w:id="293" w:name="_Toc45652108"/>
      <w:bookmarkStart w:id="294" w:name="_Toc45658540"/>
      <w:bookmarkStart w:id="295" w:name="_Toc45720360"/>
      <w:bookmarkStart w:id="296" w:name="_Toc45798240"/>
      <w:bookmarkStart w:id="297" w:name="_Toc45897629"/>
      <w:bookmarkStart w:id="298" w:name="_Toc51745833"/>
      <w:bookmarkStart w:id="299" w:name="_Toc64446097"/>
      <w:bookmarkStart w:id="300" w:name="_Toc73981967"/>
      <w:bookmarkStart w:id="301" w:name="_Toc88652056"/>
      <w:bookmarkStart w:id="302" w:name="_Toc97891099"/>
      <w:bookmarkStart w:id="303" w:name="_Toc99123177"/>
      <w:bookmarkStart w:id="304" w:name="_Toc99661981"/>
      <w:bookmarkStart w:id="305" w:name="_Toc105152042"/>
      <w:bookmarkStart w:id="306" w:name="_Toc105173848"/>
      <w:bookmarkStart w:id="307" w:name="_Toc106108847"/>
      <w:bookmarkStart w:id="308" w:name="_Toc106122752"/>
      <w:bookmarkStart w:id="309" w:name="_Toc107409305"/>
      <w:bookmarkStart w:id="310" w:name="_Toc112756494"/>
      <w:bookmarkStart w:id="311" w:name="_Toc138760630"/>
      <w:ins w:id="312" w:author="Nokia" w:date="2023-08-08T13:15:00Z">
        <w:r w:rsidRPr="001D2E49">
          <w:t>8.</w:t>
        </w:r>
      </w:ins>
      <w:ins w:id="313" w:author="Nokia" w:date="2023-08-08T13:23:00Z">
        <w:r w:rsidR="00A40FC2">
          <w:t>x</w:t>
        </w:r>
      </w:ins>
      <w:ins w:id="314" w:author="Nokia" w:date="2023-08-08T13:15:00Z">
        <w:r w:rsidRPr="001D2E49">
          <w:t>.</w:t>
        </w:r>
      </w:ins>
      <w:ins w:id="315" w:author="Nokia" w:date="2023-08-08T13:23:00Z">
        <w:r w:rsidR="00A40FC2">
          <w:t>2</w:t>
        </w:r>
      </w:ins>
      <w:ins w:id="316" w:author="Nokia" w:date="2023-08-08T13:15:00Z">
        <w:r w:rsidRPr="001D2E49">
          <w:t>.1</w:t>
        </w:r>
        <w:r w:rsidRPr="001D2E49">
          <w:tab/>
          <w:t>General</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ins>
    </w:p>
    <w:p w14:paraId="1DE827AA" w14:textId="0DFC05C9" w:rsidR="00C90D88" w:rsidRPr="001D2E49" w:rsidRDefault="00C90D88" w:rsidP="00C90D88">
      <w:pPr>
        <w:rPr>
          <w:ins w:id="317" w:author="Nokia" w:date="2023-08-08T13:15:00Z"/>
        </w:rPr>
      </w:pPr>
      <w:ins w:id="318" w:author="Nokia" w:date="2023-08-08T13:15:00Z">
        <w:r w:rsidRPr="00632EB1">
          <w:t xml:space="preserve">The </w:t>
        </w:r>
        <w:r w:rsidRPr="00632EB1">
          <w:rPr>
            <w:lang w:eastAsia="zh-CN"/>
          </w:rPr>
          <w:t xml:space="preserve">purpose of the </w:t>
        </w:r>
      </w:ins>
      <w:ins w:id="319" w:author="Nokia" w:date="2023-08-08T13:31:00Z">
        <w:r w:rsidR="00632EB1" w:rsidRPr="00632EB1">
          <w:rPr>
            <w:lang w:eastAsia="zh-CN"/>
          </w:rPr>
          <w:t xml:space="preserve">Timing Synchronisation Status </w:t>
        </w:r>
      </w:ins>
      <w:ins w:id="320" w:author="Nokia" w:date="2023-08-08T13:15:00Z">
        <w:r w:rsidRPr="00632EB1">
          <w:rPr>
            <w:lang w:eastAsia="zh-CN"/>
          </w:rPr>
          <w:t>Report</w:t>
        </w:r>
        <w:r w:rsidRPr="00632EB1">
          <w:t xml:space="preserve"> procedure is </w:t>
        </w:r>
      </w:ins>
      <w:ins w:id="321" w:author="Nokia" w:date="2023-08-09T19:01:00Z">
        <w:r w:rsidR="00BA016E">
          <w:t>to enable</w:t>
        </w:r>
      </w:ins>
      <w:ins w:id="322" w:author="Nokia" w:date="2023-08-08T15:45:00Z">
        <w:r w:rsidR="000B04EE">
          <w:t xml:space="preserve"> the NG-RAN node </w:t>
        </w:r>
      </w:ins>
      <w:ins w:id="323" w:author="Nokia" w:date="2023-08-08T13:15:00Z">
        <w:r w:rsidRPr="00632EB1">
          <w:t xml:space="preserve">to provide </w:t>
        </w:r>
      </w:ins>
      <w:ins w:id="324" w:author="Nokia" w:date="2023-08-08T13:32:00Z">
        <w:r w:rsidR="00632EB1" w:rsidRPr="00632EB1">
          <w:rPr>
            <w:rPrChange w:id="325" w:author="Nokia" w:date="2023-08-08T13:33:00Z">
              <w:rPr>
                <w:highlight w:val="yellow"/>
              </w:rPr>
            </w:rPrChange>
          </w:rPr>
          <w:t xml:space="preserve">RAN timing synchronisation status </w:t>
        </w:r>
      </w:ins>
      <w:ins w:id="326" w:author="Nokia" w:date="2023-08-08T15:45:00Z">
        <w:r w:rsidR="000B04EE">
          <w:t>information</w:t>
        </w:r>
      </w:ins>
      <w:ins w:id="327" w:author="Nokia" w:date="2023-08-08T15:46:00Z">
        <w:r w:rsidR="000B04EE">
          <w:t xml:space="preserve"> to the AMF</w:t>
        </w:r>
      </w:ins>
      <w:ins w:id="328" w:author="Nokia" w:date="2023-08-08T15:47:00Z">
        <w:r w:rsidR="000B04EE" w:rsidRPr="000B04EE">
          <w:rPr>
            <w:lang w:eastAsia="zh-CN"/>
          </w:rPr>
          <w:t xml:space="preserve"> </w:t>
        </w:r>
        <w:r w:rsidR="000B04EE" w:rsidRPr="00632EB1">
          <w:rPr>
            <w:lang w:eastAsia="zh-CN"/>
          </w:rPr>
          <w:t xml:space="preserve">as </w:t>
        </w:r>
        <w:r w:rsidR="000B04EE" w:rsidRPr="00632EB1">
          <w:t>specified in TS 23.501 [9] and TS 23.502 [10]</w:t>
        </w:r>
      </w:ins>
      <w:ins w:id="329" w:author="Nokia" w:date="2023-08-08T13:15:00Z">
        <w:r w:rsidRPr="00632EB1">
          <w:t xml:space="preserve">. The procedure uses </w:t>
        </w:r>
      </w:ins>
      <w:ins w:id="330" w:author="Nokia" w:date="2023-08-08T15:47:00Z">
        <w:r w:rsidR="000B04EE">
          <w:t>non-</w:t>
        </w:r>
      </w:ins>
      <w:ins w:id="331" w:author="Nokia" w:date="2023-08-08T13:15:00Z">
        <w:r w:rsidRPr="00632EB1">
          <w:t>UE</w:t>
        </w:r>
      </w:ins>
      <w:ins w:id="332" w:author="Nokia" w:date="2023-08-08T15:47:00Z">
        <w:r w:rsidR="000B04EE">
          <w:t xml:space="preserve"> </w:t>
        </w:r>
      </w:ins>
      <w:ins w:id="333" w:author="Nokia" w:date="2023-08-08T13:15:00Z">
        <w:r w:rsidRPr="00632EB1">
          <w:t>associated signalling.</w:t>
        </w:r>
      </w:ins>
    </w:p>
    <w:p w14:paraId="6E4654DC" w14:textId="0F7244E9" w:rsidR="00C90D88" w:rsidRPr="001D2E49" w:rsidRDefault="00C90D88" w:rsidP="00C90D88">
      <w:pPr>
        <w:pStyle w:val="Heading4"/>
        <w:rPr>
          <w:ins w:id="334" w:author="Nokia" w:date="2023-08-08T13:15:00Z"/>
        </w:rPr>
      </w:pPr>
      <w:bookmarkStart w:id="335" w:name="_Toc20955041"/>
      <w:bookmarkStart w:id="336" w:name="_Toc29503478"/>
      <w:bookmarkStart w:id="337" w:name="_Toc29504062"/>
      <w:bookmarkStart w:id="338" w:name="_Toc29504646"/>
      <w:bookmarkStart w:id="339" w:name="_Toc36553092"/>
      <w:bookmarkStart w:id="340" w:name="_Toc36554819"/>
      <w:bookmarkStart w:id="341" w:name="_Toc45652109"/>
      <w:bookmarkStart w:id="342" w:name="_Toc45658541"/>
      <w:bookmarkStart w:id="343" w:name="_Toc45720361"/>
      <w:bookmarkStart w:id="344" w:name="_Toc45798241"/>
      <w:bookmarkStart w:id="345" w:name="_Toc45897630"/>
      <w:bookmarkStart w:id="346" w:name="_Toc51745834"/>
      <w:bookmarkStart w:id="347" w:name="_Toc64446098"/>
      <w:bookmarkStart w:id="348" w:name="_Toc73981968"/>
      <w:bookmarkStart w:id="349" w:name="_Toc88652057"/>
      <w:bookmarkStart w:id="350" w:name="_Toc97891100"/>
      <w:bookmarkStart w:id="351" w:name="_Toc99123178"/>
      <w:bookmarkStart w:id="352" w:name="_Toc99661982"/>
      <w:bookmarkStart w:id="353" w:name="_Toc105152043"/>
      <w:bookmarkStart w:id="354" w:name="_Toc105173849"/>
      <w:bookmarkStart w:id="355" w:name="_Toc106108848"/>
      <w:bookmarkStart w:id="356" w:name="_Toc106122753"/>
      <w:bookmarkStart w:id="357" w:name="_Toc107409306"/>
      <w:bookmarkStart w:id="358" w:name="_Toc112756495"/>
      <w:bookmarkStart w:id="359" w:name="_Toc138760631"/>
      <w:ins w:id="360" w:author="Nokia" w:date="2023-08-08T13:15:00Z">
        <w:r w:rsidRPr="001D2E49">
          <w:lastRenderedPageBreak/>
          <w:t>8.</w:t>
        </w:r>
      </w:ins>
      <w:ins w:id="361" w:author="Nokia" w:date="2023-08-08T13:24:00Z">
        <w:r w:rsidR="005D3AF4">
          <w:t>x</w:t>
        </w:r>
      </w:ins>
      <w:ins w:id="362" w:author="Nokia" w:date="2023-08-08T13:15:00Z">
        <w:r w:rsidRPr="001D2E49">
          <w:t>.</w:t>
        </w:r>
      </w:ins>
      <w:ins w:id="363" w:author="Nokia" w:date="2023-08-08T13:24:00Z">
        <w:r w:rsidR="005D3AF4">
          <w:t>2</w:t>
        </w:r>
      </w:ins>
      <w:ins w:id="364" w:author="Nokia" w:date="2023-08-08T13:15:00Z">
        <w:r w:rsidRPr="001D2E49">
          <w:t>.2</w:t>
        </w:r>
        <w:r w:rsidRPr="001D2E49">
          <w:tab/>
          <w:t>Successful Operation</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ins>
    </w:p>
    <w:p w14:paraId="1B326D4A" w14:textId="12C4594D" w:rsidR="00C90D88" w:rsidRPr="001D2E49" w:rsidRDefault="00E0664E" w:rsidP="00C90D88">
      <w:pPr>
        <w:pStyle w:val="TH"/>
        <w:rPr>
          <w:ins w:id="365" w:author="Nokia" w:date="2023-08-08T13:15:00Z"/>
        </w:rPr>
      </w:pPr>
      <w:ins w:id="366" w:author="Nokia" w:date="2023-08-08T13:15:00Z">
        <w:r w:rsidRPr="001D2E49">
          <w:object w:dxaOrig="6889" w:dyaOrig="2425" w14:anchorId="34BD4C00">
            <v:shape id="_x0000_i1027" type="#_x0000_t75" style="width:345pt;height:119.5pt" o:ole="">
              <v:imagedata r:id="rId19" o:title=""/>
            </v:shape>
            <o:OLEObject Type="Embed" ProgID="Visio.Drawing.11" ShapeID="_x0000_i1027" DrawAspect="Content" ObjectID="_1753164254" r:id="rId20"/>
          </w:object>
        </w:r>
      </w:ins>
    </w:p>
    <w:p w14:paraId="789782FA" w14:textId="7AEBDD19" w:rsidR="00C90D88" w:rsidRPr="001D2E49" w:rsidRDefault="00C90D88" w:rsidP="00C90D88">
      <w:pPr>
        <w:pStyle w:val="TF"/>
        <w:rPr>
          <w:ins w:id="367" w:author="Nokia" w:date="2023-08-08T13:15:00Z"/>
        </w:rPr>
      </w:pPr>
      <w:ins w:id="368" w:author="Nokia" w:date="2023-08-08T13:15:00Z">
        <w:r w:rsidRPr="001D2E49">
          <w:t>Figure 8.</w:t>
        </w:r>
      </w:ins>
      <w:ins w:id="369" w:author="Nokia" w:date="2023-08-08T13:24:00Z">
        <w:r w:rsidR="005D3AF4">
          <w:t>x</w:t>
        </w:r>
      </w:ins>
      <w:ins w:id="370" w:author="Nokia" w:date="2023-08-08T13:15:00Z">
        <w:r w:rsidRPr="001D2E49">
          <w:t>.</w:t>
        </w:r>
      </w:ins>
      <w:ins w:id="371" w:author="Nokia" w:date="2023-08-08T13:24:00Z">
        <w:r w:rsidR="005D3AF4">
          <w:t>2</w:t>
        </w:r>
      </w:ins>
      <w:ins w:id="372" w:author="Nokia" w:date="2023-08-08T13:15:00Z">
        <w:r w:rsidRPr="001D2E49">
          <w:t xml:space="preserve">.2-1: </w:t>
        </w:r>
      </w:ins>
      <w:ins w:id="373" w:author="Nokia" w:date="2023-08-08T13:24:00Z">
        <w:r w:rsidR="005D3AF4">
          <w:t>Timing synchronisation status</w:t>
        </w:r>
      </w:ins>
      <w:ins w:id="374" w:author="Nokia" w:date="2023-08-08T13:15:00Z">
        <w:r w:rsidRPr="001D2E49">
          <w:t xml:space="preserve"> report</w:t>
        </w:r>
      </w:ins>
    </w:p>
    <w:p w14:paraId="67889B84" w14:textId="21113FF7" w:rsidR="00C90D88" w:rsidRPr="001D2E49" w:rsidRDefault="00C90D88" w:rsidP="00C90D88">
      <w:pPr>
        <w:rPr>
          <w:ins w:id="375" w:author="Nokia" w:date="2023-08-08T13:15:00Z"/>
        </w:rPr>
      </w:pPr>
      <w:ins w:id="376" w:author="Nokia" w:date="2023-08-08T13:15:00Z">
        <w:r w:rsidRPr="001D2E49">
          <w:t xml:space="preserve">The </w:t>
        </w:r>
        <w:r w:rsidRPr="001D2E49">
          <w:rPr>
            <w:lang w:eastAsia="zh-CN"/>
          </w:rPr>
          <w:t>NG-RAN node</w:t>
        </w:r>
        <w:r w:rsidRPr="001D2E49">
          <w:t xml:space="preserve"> initiates the procedure by sending a </w:t>
        </w:r>
      </w:ins>
      <w:ins w:id="377" w:author="Nokia" w:date="2023-08-08T13:25:00Z">
        <w:r w:rsidR="005D3AF4">
          <w:t>TIMING SYNCHRONISATION STATUS REPORT</w:t>
        </w:r>
      </w:ins>
      <w:ins w:id="378" w:author="Nokia" w:date="2023-08-08T13:15:00Z">
        <w:r w:rsidRPr="001D2E49">
          <w:t xml:space="preserve"> message to the AMF.</w:t>
        </w:r>
      </w:ins>
    </w:p>
    <w:p w14:paraId="7EC309F7" w14:textId="590DE432" w:rsidR="00C90D88" w:rsidRPr="001D2E49" w:rsidRDefault="00C90D88" w:rsidP="00C90D88">
      <w:pPr>
        <w:pStyle w:val="Heading4"/>
        <w:rPr>
          <w:ins w:id="379" w:author="Nokia" w:date="2023-08-08T13:15:00Z"/>
        </w:rPr>
      </w:pPr>
      <w:bookmarkStart w:id="380" w:name="_Toc20955042"/>
      <w:bookmarkStart w:id="381" w:name="_Toc29503479"/>
      <w:bookmarkStart w:id="382" w:name="_Toc29504063"/>
      <w:bookmarkStart w:id="383" w:name="_Toc29504647"/>
      <w:bookmarkStart w:id="384" w:name="_Toc36553093"/>
      <w:bookmarkStart w:id="385" w:name="_Toc36554820"/>
      <w:bookmarkStart w:id="386" w:name="_Toc45652110"/>
      <w:bookmarkStart w:id="387" w:name="_Toc45658542"/>
      <w:bookmarkStart w:id="388" w:name="_Toc45720362"/>
      <w:bookmarkStart w:id="389" w:name="_Toc45798242"/>
      <w:bookmarkStart w:id="390" w:name="_Toc45897631"/>
      <w:bookmarkStart w:id="391" w:name="_Toc51745835"/>
      <w:bookmarkStart w:id="392" w:name="_Toc64446099"/>
      <w:bookmarkStart w:id="393" w:name="_Toc73981969"/>
      <w:bookmarkStart w:id="394" w:name="_Toc88652058"/>
      <w:bookmarkStart w:id="395" w:name="_Toc97891101"/>
      <w:bookmarkStart w:id="396" w:name="_Toc99123179"/>
      <w:bookmarkStart w:id="397" w:name="_Toc99661983"/>
      <w:bookmarkStart w:id="398" w:name="_Toc105152044"/>
      <w:bookmarkStart w:id="399" w:name="_Toc105173850"/>
      <w:bookmarkStart w:id="400" w:name="_Toc106108849"/>
      <w:bookmarkStart w:id="401" w:name="_Toc106122754"/>
      <w:bookmarkStart w:id="402" w:name="_Toc107409307"/>
      <w:bookmarkStart w:id="403" w:name="_Toc112756496"/>
      <w:bookmarkStart w:id="404" w:name="_Toc138760632"/>
      <w:ins w:id="405" w:author="Nokia" w:date="2023-08-08T13:15:00Z">
        <w:r w:rsidRPr="001D2E49">
          <w:t>8.</w:t>
        </w:r>
      </w:ins>
      <w:ins w:id="406" w:author="Nokia" w:date="2023-08-08T13:26:00Z">
        <w:r w:rsidR="005D3AF4">
          <w:t>x</w:t>
        </w:r>
      </w:ins>
      <w:ins w:id="407" w:author="Nokia" w:date="2023-08-08T13:15:00Z">
        <w:r w:rsidRPr="001D2E49">
          <w:t>.</w:t>
        </w:r>
      </w:ins>
      <w:ins w:id="408" w:author="Nokia" w:date="2023-08-08T13:26:00Z">
        <w:r w:rsidR="005D3AF4">
          <w:t>2</w:t>
        </w:r>
      </w:ins>
      <w:ins w:id="409" w:author="Nokia" w:date="2023-08-08T13:15:00Z">
        <w:r w:rsidRPr="001D2E49">
          <w:t>.3</w:t>
        </w:r>
        <w:r w:rsidRPr="001D2E49">
          <w:tab/>
          <w:t>Abnormal Conditions</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ins>
    </w:p>
    <w:p w14:paraId="1B6241F8" w14:textId="77777777" w:rsidR="00C90D88" w:rsidRPr="001D2E49" w:rsidRDefault="00C90D88" w:rsidP="00C90D88">
      <w:pPr>
        <w:rPr>
          <w:ins w:id="410" w:author="Nokia" w:date="2023-08-08T13:15:00Z"/>
        </w:rPr>
      </w:pPr>
      <w:ins w:id="411" w:author="Nokia" w:date="2023-08-08T13:15:00Z">
        <w:r w:rsidRPr="001D2E49">
          <w:t>Void.</w:t>
        </w:r>
      </w:ins>
    </w:p>
    <w:p w14:paraId="3017CCB1" w14:textId="77777777" w:rsidR="00A32E4B" w:rsidRDefault="00A32E4B" w:rsidP="00211D24">
      <w:pPr>
        <w:pStyle w:val="Heading4"/>
      </w:pPr>
    </w:p>
    <w:p w14:paraId="7DFACF61" w14:textId="77777777" w:rsidR="00A32E4B" w:rsidRPr="00AB51C5" w:rsidRDefault="00A32E4B" w:rsidP="00A32E4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53589CF2" w14:textId="5544E187" w:rsidR="00BE6302" w:rsidRPr="001D2E49" w:rsidRDefault="00BE6302" w:rsidP="00BE6302">
      <w:pPr>
        <w:pStyle w:val="Heading3"/>
        <w:rPr>
          <w:ins w:id="412" w:author="Nokia" w:date="2023-08-08T13:37:00Z"/>
        </w:rPr>
      </w:pPr>
      <w:bookmarkStart w:id="413" w:name="_Toc20955151"/>
      <w:bookmarkStart w:id="414" w:name="_Toc29503597"/>
      <w:bookmarkStart w:id="415" w:name="_Toc29504181"/>
      <w:bookmarkStart w:id="416" w:name="_Toc29504765"/>
      <w:bookmarkStart w:id="417" w:name="_Toc36553211"/>
      <w:bookmarkStart w:id="418" w:name="_Toc36554938"/>
      <w:bookmarkStart w:id="419" w:name="_Toc45652247"/>
      <w:bookmarkStart w:id="420" w:name="_Toc45658679"/>
      <w:bookmarkStart w:id="421" w:name="_Toc45720499"/>
      <w:bookmarkStart w:id="422" w:name="_Toc45798379"/>
      <w:bookmarkStart w:id="423" w:name="_Toc45897768"/>
      <w:bookmarkStart w:id="424" w:name="_Toc51745972"/>
      <w:bookmarkStart w:id="425" w:name="_Toc64446236"/>
      <w:bookmarkStart w:id="426" w:name="_Toc73982106"/>
      <w:bookmarkStart w:id="427" w:name="_Toc88652195"/>
      <w:bookmarkStart w:id="428" w:name="_Toc97891238"/>
      <w:bookmarkStart w:id="429" w:name="_Toc99123359"/>
      <w:bookmarkStart w:id="430" w:name="_Toc99662163"/>
      <w:bookmarkStart w:id="431" w:name="_Toc105152229"/>
      <w:bookmarkStart w:id="432" w:name="_Toc105174035"/>
      <w:bookmarkStart w:id="433" w:name="_Toc106109033"/>
      <w:bookmarkStart w:id="434" w:name="_Toc106122938"/>
      <w:bookmarkStart w:id="435" w:name="_Toc107409491"/>
      <w:bookmarkStart w:id="436" w:name="_Toc112756680"/>
      <w:bookmarkStart w:id="437" w:name="_Toc138760816"/>
      <w:ins w:id="438" w:author="Nokia" w:date="2023-08-08T13:37:00Z">
        <w:r w:rsidRPr="001D2E49">
          <w:t>9.2.</w:t>
        </w:r>
        <w:r>
          <w:t>x</w:t>
        </w:r>
        <w:r w:rsidRPr="001D2E49">
          <w:tab/>
        </w:r>
      </w:ins>
      <w:ins w:id="439" w:author="Nokia" w:date="2023-08-08T13:38:00Z">
        <w:r w:rsidRPr="00BE6302">
          <w:t xml:space="preserve">Timing Synchronisation Status </w:t>
        </w:r>
      </w:ins>
      <w:ins w:id="440" w:author="Nokia" w:date="2023-08-08T13:37:00Z">
        <w:r w:rsidRPr="001D2E49">
          <w:t>Reporting Messages</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ins>
    </w:p>
    <w:p w14:paraId="0989C45D" w14:textId="7B917901" w:rsidR="00BE6302" w:rsidRPr="001D2E49" w:rsidRDefault="00BE6302" w:rsidP="00BE6302">
      <w:pPr>
        <w:pStyle w:val="Heading4"/>
        <w:rPr>
          <w:ins w:id="441" w:author="Nokia" w:date="2023-08-08T13:37:00Z"/>
        </w:rPr>
      </w:pPr>
      <w:bookmarkStart w:id="442" w:name="_Toc20955152"/>
      <w:bookmarkStart w:id="443" w:name="_Toc29503598"/>
      <w:bookmarkStart w:id="444" w:name="_Toc29504182"/>
      <w:bookmarkStart w:id="445" w:name="_Toc29504766"/>
      <w:bookmarkStart w:id="446" w:name="_Toc36553212"/>
      <w:bookmarkStart w:id="447" w:name="_Toc36554939"/>
      <w:bookmarkStart w:id="448" w:name="_Toc45652248"/>
      <w:bookmarkStart w:id="449" w:name="_Toc45658680"/>
      <w:bookmarkStart w:id="450" w:name="_Toc45720500"/>
      <w:bookmarkStart w:id="451" w:name="_Toc45798380"/>
      <w:bookmarkStart w:id="452" w:name="_Toc45897769"/>
      <w:bookmarkStart w:id="453" w:name="_Toc51745973"/>
      <w:bookmarkStart w:id="454" w:name="_Toc64446237"/>
      <w:bookmarkStart w:id="455" w:name="_Toc73982107"/>
      <w:bookmarkStart w:id="456" w:name="_Toc88652196"/>
      <w:bookmarkStart w:id="457" w:name="_Toc97891239"/>
      <w:bookmarkStart w:id="458" w:name="_Toc99123360"/>
      <w:bookmarkStart w:id="459" w:name="_Toc99662164"/>
      <w:bookmarkStart w:id="460" w:name="_Toc105152230"/>
      <w:bookmarkStart w:id="461" w:name="_Toc105174036"/>
      <w:bookmarkStart w:id="462" w:name="_Toc106109034"/>
      <w:bookmarkStart w:id="463" w:name="_Toc106122939"/>
      <w:bookmarkStart w:id="464" w:name="_Toc107409492"/>
      <w:bookmarkStart w:id="465" w:name="_Toc112756681"/>
      <w:bookmarkStart w:id="466" w:name="_Toc138760817"/>
      <w:ins w:id="467" w:author="Nokia" w:date="2023-08-08T13:37:00Z">
        <w:r w:rsidRPr="001D2E49">
          <w:t>9.</w:t>
        </w:r>
        <w:proofErr w:type="gramStart"/>
        <w:r w:rsidRPr="001D2E49">
          <w:t>2.</w:t>
        </w:r>
      </w:ins>
      <w:ins w:id="468" w:author="Nokia" w:date="2023-08-08T13:39:00Z">
        <w:r>
          <w:t>x</w:t>
        </w:r>
      </w:ins>
      <w:ins w:id="469" w:author="Nokia" w:date="2023-08-08T13:37:00Z">
        <w:r w:rsidRPr="001D2E49">
          <w:t>.</w:t>
        </w:r>
        <w:proofErr w:type="gramEnd"/>
        <w:r w:rsidRPr="001D2E49">
          <w:t>1</w:t>
        </w:r>
        <w:r w:rsidRPr="001D2E49">
          <w:tab/>
        </w:r>
      </w:ins>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ins w:id="470" w:author="Nokia" w:date="2023-08-08T13:38:00Z">
        <w:r>
          <w:rPr>
            <w:lang w:eastAsia="zh-CN"/>
          </w:rPr>
          <w:t>TIMING SYNCHRONISATION STATUS REQUEST</w:t>
        </w:r>
      </w:ins>
    </w:p>
    <w:p w14:paraId="053ECC1A" w14:textId="34A249FE" w:rsidR="00BE6302" w:rsidRPr="001D2E49" w:rsidRDefault="00BE6302" w:rsidP="00BE6302">
      <w:pPr>
        <w:rPr>
          <w:ins w:id="471" w:author="Nokia" w:date="2023-08-08T13:37:00Z"/>
          <w:lang w:eastAsia="zh-CN"/>
        </w:rPr>
      </w:pPr>
      <w:ins w:id="472" w:author="Nokia" w:date="2023-08-08T13:37:00Z">
        <w:r w:rsidRPr="001D2E49">
          <w:t xml:space="preserve">This message is </w:t>
        </w:r>
      </w:ins>
      <w:ins w:id="473" w:author="Nokia" w:date="2023-08-08T15:59:00Z">
        <w:r w:rsidR="00F870DC">
          <w:t xml:space="preserve">sent </w:t>
        </w:r>
      </w:ins>
      <w:ins w:id="474" w:author="Nokia" w:date="2023-08-08T13:37:00Z">
        <w:r w:rsidRPr="001D2E49">
          <w:t xml:space="preserve">by the </w:t>
        </w:r>
        <w:r w:rsidRPr="001D2E49">
          <w:rPr>
            <w:lang w:eastAsia="zh-CN"/>
          </w:rPr>
          <w:t xml:space="preserve">AMF </w:t>
        </w:r>
        <w:r w:rsidRPr="001D2E49">
          <w:t xml:space="preserve">to </w:t>
        </w:r>
      </w:ins>
      <w:ins w:id="475" w:author="Nokia" w:date="2023-08-09T19:02:00Z">
        <w:r w:rsidR="00BA016E">
          <w:t>start or stop</w:t>
        </w:r>
      </w:ins>
      <w:ins w:id="476" w:author="Nokia" w:date="2023-08-08T13:37:00Z">
        <w:r w:rsidRPr="001D2E49">
          <w:t xml:space="preserve"> </w:t>
        </w:r>
      </w:ins>
      <w:ins w:id="477" w:author="Nokia" w:date="2023-08-09T19:03:00Z">
        <w:r w:rsidR="000B56B6">
          <w:t xml:space="preserve">reporting of </w:t>
        </w:r>
      </w:ins>
      <w:ins w:id="478" w:author="Nokia" w:date="2023-08-08T15:59:00Z">
        <w:r w:rsidR="00F870DC">
          <w:t>RAN timing synchronisation status information</w:t>
        </w:r>
      </w:ins>
      <w:ins w:id="479" w:author="Nokia" w:date="2023-08-08T13:37:00Z">
        <w:r w:rsidRPr="001D2E49">
          <w:t>.</w:t>
        </w:r>
      </w:ins>
    </w:p>
    <w:p w14:paraId="5528AA48" w14:textId="77777777" w:rsidR="00BE6302" w:rsidRPr="001D2E49" w:rsidRDefault="00BE6302" w:rsidP="00BE6302">
      <w:pPr>
        <w:keepNext/>
        <w:rPr>
          <w:ins w:id="480" w:author="Nokia" w:date="2023-08-08T13:37:00Z"/>
          <w:rFonts w:eastAsia="Batang"/>
        </w:rPr>
      </w:pPr>
      <w:ins w:id="481" w:author="Nokia" w:date="2023-08-08T13:37:00Z">
        <w:r w:rsidRPr="001D2E49">
          <w:t xml:space="preserve">Direction: AMF </w:t>
        </w:r>
        <w:r w:rsidRPr="001D2E49">
          <w:sym w:font="Symbol" w:char="F0AE"/>
        </w:r>
        <w:r w:rsidRPr="001D2E49">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E6302" w:rsidRPr="001D2E49" w14:paraId="4BD0358E" w14:textId="77777777" w:rsidTr="008126B5">
        <w:trPr>
          <w:ins w:id="482" w:author="Nokia" w:date="2023-08-08T13:37:00Z"/>
        </w:trPr>
        <w:tc>
          <w:tcPr>
            <w:tcW w:w="2160" w:type="dxa"/>
          </w:tcPr>
          <w:p w14:paraId="141965C6" w14:textId="77777777" w:rsidR="00BE6302" w:rsidRPr="001D2E49" w:rsidRDefault="00BE6302" w:rsidP="008126B5">
            <w:pPr>
              <w:pStyle w:val="TAH"/>
              <w:rPr>
                <w:ins w:id="483" w:author="Nokia" w:date="2023-08-08T13:37:00Z"/>
                <w:rFonts w:cs="Arial"/>
                <w:lang w:eastAsia="ja-JP"/>
              </w:rPr>
            </w:pPr>
            <w:ins w:id="484" w:author="Nokia" w:date="2023-08-08T13:37:00Z">
              <w:r w:rsidRPr="001D2E49">
                <w:rPr>
                  <w:rFonts w:cs="Arial"/>
                  <w:lang w:eastAsia="ja-JP"/>
                </w:rPr>
                <w:t>IE/Group Name</w:t>
              </w:r>
            </w:ins>
          </w:p>
        </w:tc>
        <w:tc>
          <w:tcPr>
            <w:tcW w:w="1080" w:type="dxa"/>
          </w:tcPr>
          <w:p w14:paraId="2D6219B3" w14:textId="77777777" w:rsidR="00BE6302" w:rsidRPr="001D2E49" w:rsidRDefault="00BE6302" w:rsidP="008126B5">
            <w:pPr>
              <w:pStyle w:val="TAH"/>
              <w:rPr>
                <w:ins w:id="485" w:author="Nokia" w:date="2023-08-08T13:37:00Z"/>
                <w:rFonts w:cs="Arial"/>
                <w:lang w:eastAsia="ja-JP"/>
              </w:rPr>
            </w:pPr>
            <w:ins w:id="486" w:author="Nokia" w:date="2023-08-08T13:37:00Z">
              <w:r w:rsidRPr="001D2E49">
                <w:rPr>
                  <w:rFonts w:cs="Arial"/>
                  <w:lang w:eastAsia="ja-JP"/>
                </w:rPr>
                <w:t>Presence</w:t>
              </w:r>
            </w:ins>
          </w:p>
        </w:tc>
        <w:tc>
          <w:tcPr>
            <w:tcW w:w="1080" w:type="dxa"/>
          </w:tcPr>
          <w:p w14:paraId="2780A76B" w14:textId="77777777" w:rsidR="00BE6302" w:rsidRPr="001D2E49" w:rsidRDefault="00BE6302" w:rsidP="008126B5">
            <w:pPr>
              <w:pStyle w:val="TAH"/>
              <w:rPr>
                <w:ins w:id="487" w:author="Nokia" w:date="2023-08-08T13:37:00Z"/>
                <w:rFonts w:cs="Arial"/>
                <w:lang w:eastAsia="ja-JP"/>
              </w:rPr>
            </w:pPr>
            <w:ins w:id="488" w:author="Nokia" w:date="2023-08-08T13:37:00Z">
              <w:r w:rsidRPr="001D2E49">
                <w:rPr>
                  <w:rFonts w:cs="Arial"/>
                  <w:lang w:eastAsia="ja-JP"/>
                </w:rPr>
                <w:t>Range</w:t>
              </w:r>
            </w:ins>
          </w:p>
        </w:tc>
        <w:tc>
          <w:tcPr>
            <w:tcW w:w="1512" w:type="dxa"/>
          </w:tcPr>
          <w:p w14:paraId="0DA380FA" w14:textId="77777777" w:rsidR="00BE6302" w:rsidRPr="001D2E49" w:rsidRDefault="00BE6302" w:rsidP="008126B5">
            <w:pPr>
              <w:pStyle w:val="TAH"/>
              <w:rPr>
                <w:ins w:id="489" w:author="Nokia" w:date="2023-08-08T13:37:00Z"/>
                <w:rFonts w:cs="Arial"/>
                <w:lang w:eastAsia="ja-JP"/>
              </w:rPr>
            </w:pPr>
            <w:ins w:id="490" w:author="Nokia" w:date="2023-08-08T13:37:00Z">
              <w:r w:rsidRPr="001D2E49">
                <w:rPr>
                  <w:rFonts w:cs="Arial"/>
                  <w:lang w:eastAsia="ja-JP"/>
                </w:rPr>
                <w:t>IE type and reference</w:t>
              </w:r>
            </w:ins>
          </w:p>
        </w:tc>
        <w:tc>
          <w:tcPr>
            <w:tcW w:w="1728" w:type="dxa"/>
          </w:tcPr>
          <w:p w14:paraId="5497A6C6" w14:textId="77777777" w:rsidR="00BE6302" w:rsidRPr="001D2E49" w:rsidRDefault="00BE6302" w:rsidP="008126B5">
            <w:pPr>
              <w:pStyle w:val="TAH"/>
              <w:rPr>
                <w:ins w:id="491" w:author="Nokia" w:date="2023-08-08T13:37:00Z"/>
                <w:rFonts w:cs="Arial"/>
                <w:lang w:eastAsia="ja-JP"/>
              </w:rPr>
            </w:pPr>
            <w:ins w:id="492" w:author="Nokia" w:date="2023-08-08T13:37:00Z">
              <w:r w:rsidRPr="001D2E49">
                <w:rPr>
                  <w:rFonts w:cs="Arial"/>
                  <w:lang w:eastAsia="ja-JP"/>
                </w:rPr>
                <w:t>Semantics description</w:t>
              </w:r>
            </w:ins>
          </w:p>
        </w:tc>
        <w:tc>
          <w:tcPr>
            <w:tcW w:w="1080" w:type="dxa"/>
          </w:tcPr>
          <w:p w14:paraId="58E5DD5C" w14:textId="77777777" w:rsidR="00BE6302" w:rsidRPr="001D2E49" w:rsidRDefault="00BE6302" w:rsidP="008126B5">
            <w:pPr>
              <w:pStyle w:val="TAH"/>
              <w:rPr>
                <w:ins w:id="493" w:author="Nokia" w:date="2023-08-08T13:37:00Z"/>
                <w:rFonts w:cs="Arial"/>
                <w:lang w:eastAsia="ja-JP"/>
              </w:rPr>
            </w:pPr>
            <w:ins w:id="494" w:author="Nokia" w:date="2023-08-08T13:37:00Z">
              <w:r w:rsidRPr="001D2E49">
                <w:rPr>
                  <w:rFonts w:cs="Arial"/>
                  <w:lang w:eastAsia="ja-JP"/>
                </w:rPr>
                <w:t>Criticality</w:t>
              </w:r>
            </w:ins>
          </w:p>
        </w:tc>
        <w:tc>
          <w:tcPr>
            <w:tcW w:w="1080" w:type="dxa"/>
          </w:tcPr>
          <w:p w14:paraId="0569EDB0" w14:textId="77777777" w:rsidR="00BE6302" w:rsidRPr="001D2E49" w:rsidRDefault="00BE6302" w:rsidP="008126B5">
            <w:pPr>
              <w:pStyle w:val="TAH"/>
              <w:rPr>
                <w:ins w:id="495" w:author="Nokia" w:date="2023-08-08T13:37:00Z"/>
                <w:rFonts w:cs="Arial"/>
                <w:b w:val="0"/>
                <w:lang w:eastAsia="ja-JP"/>
              </w:rPr>
            </w:pPr>
            <w:ins w:id="496" w:author="Nokia" w:date="2023-08-08T13:37:00Z">
              <w:r w:rsidRPr="001D2E49">
                <w:rPr>
                  <w:rFonts w:cs="Arial"/>
                  <w:lang w:eastAsia="ja-JP"/>
                </w:rPr>
                <w:t>Assigned Criticality</w:t>
              </w:r>
            </w:ins>
          </w:p>
        </w:tc>
      </w:tr>
      <w:tr w:rsidR="00BE6302" w:rsidRPr="001D2E49" w14:paraId="248FA66D" w14:textId="77777777" w:rsidTr="008126B5">
        <w:trPr>
          <w:ins w:id="497" w:author="Nokia" w:date="2023-08-08T13:37:00Z"/>
        </w:trPr>
        <w:tc>
          <w:tcPr>
            <w:tcW w:w="2160" w:type="dxa"/>
          </w:tcPr>
          <w:p w14:paraId="0DA36068" w14:textId="77777777" w:rsidR="00BE6302" w:rsidRPr="001D2E49" w:rsidRDefault="00BE6302" w:rsidP="008126B5">
            <w:pPr>
              <w:pStyle w:val="TAL"/>
              <w:rPr>
                <w:ins w:id="498" w:author="Nokia" w:date="2023-08-08T13:37:00Z"/>
                <w:rFonts w:cs="Arial"/>
                <w:lang w:eastAsia="ja-JP"/>
              </w:rPr>
            </w:pPr>
            <w:ins w:id="499" w:author="Nokia" w:date="2023-08-08T13:37:00Z">
              <w:r w:rsidRPr="001D2E49">
                <w:rPr>
                  <w:rFonts w:cs="Arial"/>
                  <w:lang w:eastAsia="ja-JP"/>
                </w:rPr>
                <w:t>Message Type</w:t>
              </w:r>
            </w:ins>
          </w:p>
        </w:tc>
        <w:tc>
          <w:tcPr>
            <w:tcW w:w="1080" w:type="dxa"/>
          </w:tcPr>
          <w:p w14:paraId="4FB624C3" w14:textId="77777777" w:rsidR="00BE6302" w:rsidRPr="001D2E49" w:rsidRDefault="00BE6302" w:rsidP="008126B5">
            <w:pPr>
              <w:pStyle w:val="TAL"/>
              <w:rPr>
                <w:ins w:id="500" w:author="Nokia" w:date="2023-08-08T13:37:00Z"/>
                <w:rFonts w:cs="Arial"/>
                <w:lang w:eastAsia="ja-JP"/>
              </w:rPr>
            </w:pPr>
            <w:ins w:id="501" w:author="Nokia" w:date="2023-08-08T13:37:00Z">
              <w:r w:rsidRPr="001D2E49">
                <w:rPr>
                  <w:rFonts w:cs="Arial"/>
                  <w:lang w:eastAsia="ja-JP"/>
                </w:rPr>
                <w:t>M</w:t>
              </w:r>
            </w:ins>
          </w:p>
        </w:tc>
        <w:tc>
          <w:tcPr>
            <w:tcW w:w="1080" w:type="dxa"/>
          </w:tcPr>
          <w:p w14:paraId="19AD2269" w14:textId="77777777" w:rsidR="00BE6302" w:rsidRPr="001D2E49" w:rsidRDefault="00BE6302" w:rsidP="008126B5">
            <w:pPr>
              <w:pStyle w:val="TAL"/>
              <w:rPr>
                <w:ins w:id="502" w:author="Nokia" w:date="2023-08-08T13:37:00Z"/>
                <w:rFonts w:cs="Arial"/>
                <w:lang w:eastAsia="ja-JP"/>
              </w:rPr>
            </w:pPr>
          </w:p>
        </w:tc>
        <w:tc>
          <w:tcPr>
            <w:tcW w:w="1512" w:type="dxa"/>
          </w:tcPr>
          <w:p w14:paraId="220DDA42" w14:textId="77777777" w:rsidR="00BE6302" w:rsidRPr="001D2E49" w:rsidRDefault="00BE6302" w:rsidP="008126B5">
            <w:pPr>
              <w:pStyle w:val="TAL"/>
              <w:rPr>
                <w:ins w:id="503" w:author="Nokia" w:date="2023-08-08T13:37:00Z"/>
                <w:rFonts w:cs="Arial"/>
                <w:lang w:eastAsia="ja-JP"/>
              </w:rPr>
            </w:pPr>
            <w:ins w:id="504" w:author="Nokia" w:date="2023-08-08T13:37:00Z">
              <w:r w:rsidRPr="001D2E49">
                <w:rPr>
                  <w:lang w:eastAsia="ja-JP"/>
                </w:rPr>
                <w:t>9.3.1.1</w:t>
              </w:r>
            </w:ins>
          </w:p>
        </w:tc>
        <w:tc>
          <w:tcPr>
            <w:tcW w:w="1728" w:type="dxa"/>
          </w:tcPr>
          <w:p w14:paraId="087ACDBA" w14:textId="77777777" w:rsidR="00BE6302" w:rsidRPr="001D2E49" w:rsidRDefault="00BE6302" w:rsidP="008126B5">
            <w:pPr>
              <w:pStyle w:val="TAL"/>
              <w:rPr>
                <w:ins w:id="505" w:author="Nokia" w:date="2023-08-08T13:37:00Z"/>
                <w:rFonts w:cs="Arial"/>
                <w:lang w:eastAsia="ja-JP"/>
              </w:rPr>
            </w:pPr>
          </w:p>
        </w:tc>
        <w:tc>
          <w:tcPr>
            <w:tcW w:w="1080" w:type="dxa"/>
          </w:tcPr>
          <w:p w14:paraId="6A331170" w14:textId="77777777" w:rsidR="00BE6302" w:rsidRPr="001D2E49" w:rsidRDefault="00BE6302" w:rsidP="008126B5">
            <w:pPr>
              <w:pStyle w:val="TAL"/>
              <w:jc w:val="center"/>
              <w:rPr>
                <w:ins w:id="506" w:author="Nokia" w:date="2023-08-08T13:37:00Z"/>
                <w:rFonts w:cs="Arial"/>
                <w:lang w:eastAsia="ja-JP"/>
              </w:rPr>
            </w:pPr>
            <w:ins w:id="507" w:author="Nokia" w:date="2023-08-08T13:37:00Z">
              <w:r w:rsidRPr="001D2E49">
                <w:rPr>
                  <w:rFonts w:cs="Arial"/>
                  <w:lang w:eastAsia="ja-JP"/>
                </w:rPr>
                <w:t>YES</w:t>
              </w:r>
            </w:ins>
          </w:p>
        </w:tc>
        <w:tc>
          <w:tcPr>
            <w:tcW w:w="1080" w:type="dxa"/>
          </w:tcPr>
          <w:p w14:paraId="4430F0B8" w14:textId="09873C41" w:rsidR="00BE6302" w:rsidRPr="001D2E49" w:rsidRDefault="000B5592" w:rsidP="008126B5">
            <w:pPr>
              <w:pStyle w:val="TAL"/>
              <w:jc w:val="center"/>
              <w:rPr>
                <w:ins w:id="508" w:author="Nokia" w:date="2023-08-08T13:37:00Z"/>
                <w:rFonts w:cs="Arial"/>
                <w:lang w:eastAsia="ja-JP"/>
              </w:rPr>
            </w:pPr>
            <w:ins w:id="509" w:author="Nokia" w:date="2023-08-08T15:54:00Z">
              <w:r>
                <w:rPr>
                  <w:rFonts w:cs="Arial"/>
                  <w:lang w:eastAsia="ja-JP"/>
                </w:rPr>
                <w:t>reject</w:t>
              </w:r>
            </w:ins>
          </w:p>
        </w:tc>
      </w:tr>
      <w:tr w:rsidR="000B56B6" w:rsidRPr="001D2E49" w14:paraId="2193A834" w14:textId="77777777" w:rsidTr="008126B5">
        <w:trPr>
          <w:ins w:id="510" w:author="Nokia" w:date="2023-08-08T13:37:00Z"/>
        </w:trPr>
        <w:tc>
          <w:tcPr>
            <w:tcW w:w="2160" w:type="dxa"/>
          </w:tcPr>
          <w:p w14:paraId="35F0666F" w14:textId="52DFE98F" w:rsidR="000B56B6" w:rsidRPr="001D2E49" w:rsidRDefault="00913879" w:rsidP="000B56B6">
            <w:pPr>
              <w:pStyle w:val="TAL"/>
              <w:rPr>
                <w:ins w:id="511" w:author="Nokia" w:date="2023-08-08T13:37:00Z"/>
                <w:rFonts w:eastAsia="MS Mincho" w:cs="Arial"/>
                <w:lang w:eastAsia="ja-JP"/>
              </w:rPr>
            </w:pPr>
            <w:ins w:id="512" w:author="Nokia" w:date="2023-08-10T08:57:00Z">
              <w:r>
                <w:rPr>
                  <w:noProof/>
                </w:rPr>
                <w:t xml:space="preserve">RAN </w:t>
              </w:r>
            </w:ins>
            <w:ins w:id="513" w:author="Nokia" w:date="2023-08-09T19:07:00Z">
              <w:r w:rsidR="000B56B6">
                <w:rPr>
                  <w:noProof/>
                </w:rPr>
                <w:t xml:space="preserve">TSS Request </w:t>
              </w:r>
              <w:r w:rsidR="000B56B6" w:rsidRPr="00DE13F4">
                <w:rPr>
                  <w:noProof/>
                </w:rPr>
                <w:t>Type</w:t>
              </w:r>
            </w:ins>
          </w:p>
        </w:tc>
        <w:tc>
          <w:tcPr>
            <w:tcW w:w="1080" w:type="dxa"/>
          </w:tcPr>
          <w:p w14:paraId="62968B10" w14:textId="3E9F60BF" w:rsidR="000B56B6" w:rsidRPr="001D2E49" w:rsidRDefault="000B56B6" w:rsidP="000B56B6">
            <w:pPr>
              <w:pStyle w:val="TAL"/>
              <w:rPr>
                <w:ins w:id="514" w:author="Nokia" w:date="2023-08-08T13:37:00Z"/>
                <w:rFonts w:eastAsia="MS Mincho" w:cs="Arial"/>
                <w:lang w:eastAsia="ja-JP"/>
              </w:rPr>
            </w:pPr>
            <w:ins w:id="515" w:author="Nokia" w:date="2023-08-09T19:07:00Z">
              <w:r w:rsidRPr="00DE13F4">
                <w:rPr>
                  <w:noProof/>
                </w:rPr>
                <w:t>M</w:t>
              </w:r>
            </w:ins>
          </w:p>
        </w:tc>
        <w:tc>
          <w:tcPr>
            <w:tcW w:w="1080" w:type="dxa"/>
          </w:tcPr>
          <w:p w14:paraId="4461BD61" w14:textId="77777777" w:rsidR="000B56B6" w:rsidRPr="001D2E49" w:rsidRDefault="000B56B6" w:rsidP="000B56B6">
            <w:pPr>
              <w:pStyle w:val="TAL"/>
              <w:rPr>
                <w:ins w:id="516" w:author="Nokia" w:date="2023-08-08T13:37:00Z"/>
                <w:rFonts w:cs="Arial"/>
                <w:lang w:eastAsia="ja-JP"/>
              </w:rPr>
            </w:pPr>
          </w:p>
        </w:tc>
        <w:tc>
          <w:tcPr>
            <w:tcW w:w="1512" w:type="dxa"/>
          </w:tcPr>
          <w:p w14:paraId="74AB0089" w14:textId="034F4F0A" w:rsidR="000B56B6" w:rsidRPr="001D2E49" w:rsidRDefault="000B56B6" w:rsidP="000B56B6">
            <w:pPr>
              <w:pStyle w:val="TAL"/>
              <w:rPr>
                <w:ins w:id="517" w:author="Nokia" w:date="2023-08-08T13:37:00Z"/>
                <w:rFonts w:cs="Arial"/>
                <w:lang w:eastAsia="ja-JP"/>
              </w:rPr>
            </w:pPr>
            <w:ins w:id="518" w:author="Nokia" w:date="2023-08-09T19:07:00Z">
              <w:r w:rsidRPr="00DE13F4">
                <w:rPr>
                  <w:noProof/>
                </w:rPr>
                <w:t>ENUMERATED (</w:t>
              </w:r>
              <w:r>
                <w:rPr>
                  <w:noProof/>
                </w:rPr>
                <w:t>start</w:t>
              </w:r>
              <w:r w:rsidRPr="00C14AF9">
                <w:rPr>
                  <w:noProof/>
                </w:rPr>
                <w:t>, stop,</w:t>
              </w:r>
              <w:r w:rsidRPr="00DE13F4">
                <w:rPr>
                  <w:noProof/>
                </w:rPr>
                <w:t xml:space="preserve"> …)</w:t>
              </w:r>
            </w:ins>
          </w:p>
        </w:tc>
        <w:tc>
          <w:tcPr>
            <w:tcW w:w="1728" w:type="dxa"/>
          </w:tcPr>
          <w:p w14:paraId="5F4080DA" w14:textId="77777777" w:rsidR="000B56B6" w:rsidRPr="001D2E49" w:rsidRDefault="000B56B6" w:rsidP="000B56B6">
            <w:pPr>
              <w:pStyle w:val="TAL"/>
              <w:rPr>
                <w:ins w:id="519" w:author="Nokia" w:date="2023-08-08T13:37:00Z"/>
                <w:rFonts w:cs="Arial"/>
                <w:lang w:eastAsia="ja-JP"/>
              </w:rPr>
            </w:pPr>
          </w:p>
        </w:tc>
        <w:tc>
          <w:tcPr>
            <w:tcW w:w="1080" w:type="dxa"/>
          </w:tcPr>
          <w:p w14:paraId="489C196A" w14:textId="1497E955" w:rsidR="000B56B6" w:rsidRPr="001D2E49" w:rsidRDefault="000B56B6" w:rsidP="000B56B6">
            <w:pPr>
              <w:pStyle w:val="TAL"/>
              <w:jc w:val="center"/>
              <w:rPr>
                <w:ins w:id="520" w:author="Nokia" w:date="2023-08-08T13:37:00Z"/>
                <w:rFonts w:eastAsia="MS Mincho" w:cs="Arial"/>
                <w:lang w:eastAsia="ja-JP"/>
              </w:rPr>
            </w:pPr>
            <w:ins w:id="521" w:author="Nokia" w:date="2023-08-09T19:07:00Z">
              <w:r w:rsidRPr="00DE13F4">
                <w:rPr>
                  <w:noProof/>
                </w:rPr>
                <w:t>YES</w:t>
              </w:r>
            </w:ins>
          </w:p>
        </w:tc>
        <w:tc>
          <w:tcPr>
            <w:tcW w:w="1080" w:type="dxa"/>
          </w:tcPr>
          <w:p w14:paraId="2787D8C4" w14:textId="22DF2C4A" w:rsidR="000B56B6" w:rsidRPr="001D2E49" w:rsidRDefault="000B56B6" w:rsidP="000B56B6">
            <w:pPr>
              <w:pStyle w:val="TAL"/>
              <w:jc w:val="center"/>
              <w:rPr>
                <w:ins w:id="522" w:author="Nokia" w:date="2023-08-08T13:37:00Z"/>
                <w:rFonts w:cs="Arial"/>
                <w:lang w:eastAsia="ja-JP"/>
              </w:rPr>
            </w:pPr>
            <w:ins w:id="523" w:author="Nokia" w:date="2023-08-09T19:07:00Z">
              <w:r>
                <w:rPr>
                  <w:noProof/>
                </w:rPr>
                <w:t>ignore</w:t>
              </w:r>
            </w:ins>
          </w:p>
        </w:tc>
      </w:tr>
    </w:tbl>
    <w:p w14:paraId="7B13E081" w14:textId="77777777" w:rsidR="00BE6302" w:rsidRPr="001D2E49" w:rsidRDefault="00BE6302" w:rsidP="00BE6302">
      <w:pPr>
        <w:rPr>
          <w:ins w:id="524" w:author="Nokia" w:date="2023-08-08T13:37:00Z"/>
        </w:rPr>
      </w:pPr>
    </w:p>
    <w:p w14:paraId="4498AF85" w14:textId="2BEC605B" w:rsidR="00BE6302" w:rsidRPr="001D2E49" w:rsidRDefault="00BE6302" w:rsidP="00BE6302">
      <w:pPr>
        <w:pStyle w:val="Heading4"/>
        <w:rPr>
          <w:ins w:id="525" w:author="Nokia" w:date="2023-08-08T13:37:00Z"/>
        </w:rPr>
      </w:pPr>
      <w:bookmarkStart w:id="526" w:name="_Toc20955153"/>
      <w:bookmarkStart w:id="527" w:name="_Toc29503599"/>
      <w:bookmarkStart w:id="528" w:name="_Toc29504183"/>
      <w:bookmarkStart w:id="529" w:name="_Toc29504767"/>
      <w:bookmarkStart w:id="530" w:name="_Toc36553213"/>
      <w:bookmarkStart w:id="531" w:name="_Toc36554940"/>
      <w:bookmarkStart w:id="532" w:name="_Toc45652249"/>
      <w:bookmarkStart w:id="533" w:name="_Toc45658681"/>
      <w:bookmarkStart w:id="534" w:name="_Toc45720501"/>
      <w:bookmarkStart w:id="535" w:name="_Toc45798381"/>
      <w:bookmarkStart w:id="536" w:name="_Toc45897770"/>
      <w:bookmarkStart w:id="537" w:name="_Toc51745974"/>
      <w:bookmarkStart w:id="538" w:name="_Toc64446238"/>
      <w:bookmarkStart w:id="539" w:name="_Toc73982108"/>
      <w:bookmarkStart w:id="540" w:name="_Toc88652197"/>
      <w:bookmarkStart w:id="541" w:name="_Toc97891240"/>
      <w:bookmarkStart w:id="542" w:name="_Toc99123361"/>
      <w:bookmarkStart w:id="543" w:name="_Toc99662165"/>
      <w:bookmarkStart w:id="544" w:name="_Toc105152231"/>
      <w:bookmarkStart w:id="545" w:name="_Toc105174037"/>
      <w:bookmarkStart w:id="546" w:name="_Toc106109035"/>
      <w:bookmarkStart w:id="547" w:name="_Toc106122940"/>
      <w:bookmarkStart w:id="548" w:name="_Toc107409493"/>
      <w:bookmarkStart w:id="549" w:name="_Toc112756682"/>
      <w:bookmarkStart w:id="550" w:name="_Toc138760818"/>
      <w:ins w:id="551" w:author="Nokia" w:date="2023-08-08T13:37:00Z">
        <w:r w:rsidRPr="001D2E49">
          <w:t>9.</w:t>
        </w:r>
        <w:proofErr w:type="gramStart"/>
        <w:r w:rsidRPr="001D2E49">
          <w:t>2.</w:t>
        </w:r>
      </w:ins>
      <w:ins w:id="552" w:author="Nokia" w:date="2023-08-08T13:39:00Z">
        <w:r>
          <w:t>x</w:t>
        </w:r>
      </w:ins>
      <w:ins w:id="553" w:author="Nokia" w:date="2023-08-08T13:37:00Z">
        <w:r w:rsidRPr="001D2E49">
          <w:t>.</w:t>
        </w:r>
        <w:proofErr w:type="gramEnd"/>
        <w:r w:rsidRPr="001D2E49">
          <w:t>2</w:t>
        </w:r>
        <w:r w:rsidRPr="001D2E49">
          <w:tab/>
        </w:r>
      </w:ins>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ins w:id="554" w:author="Nokia" w:date="2023-08-08T13:39:00Z">
        <w:r>
          <w:rPr>
            <w:lang w:eastAsia="zh-CN"/>
          </w:rPr>
          <w:t>TIMING SYNCHRONISATION STATUS RESPONSE</w:t>
        </w:r>
      </w:ins>
    </w:p>
    <w:p w14:paraId="3092687E" w14:textId="01B43691" w:rsidR="00BE6302" w:rsidRPr="001D2E49" w:rsidRDefault="00BE6302" w:rsidP="00BE6302">
      <w:pPr>
        <w:rPr>
          <w:ins w:id="555" w:author="Nokia" w:date="2023-08-08T13:37:00Z"/>
          <w:lang w:eastAsia="zh-CN"/>
        </w:rPr>
      </w:pPr>
      <w:ins w:id="556" w:author="Nokia" w:date="2023-08-08T13:37:00Z">
        <w:r w:rsidRPr="001D2E49">
          <w:t>This message is sent by the NG-RAN node to</w:t>
        </w:r>
        <w:r w:rsidRPr="001D2E49">
          <w:rPr>
            <w:lang w:eastAsia="zh-CN"/>
          </w:rPr>
          <w:t xml:space="preserve"> indicate </w:t>
        </w:r>
      </w:ins>
      <w:ins w:id="557" w:author="Nokia" w:date="2023-08-08T15:58:00Z">
        <w:r w:rsidR="00F870DC">
          <w:rPr>
            <w:lang w:eastAsia="zh-CN"/>
          </w:rPr>
          <w:t xml:space="preserve">that </w:t>
        </w:r>
      </w:ins>
      <w:ins w:id="558" w:author="Nokia" w:date="2023-08-09T19:05:00Z">
        <w:r w:rsidR="000B56B6">
          <w:rPr>
            <w:lang w:eastAsia="zh-CN"/>
          </w:rPr>
          <w:t>the request to start or stop reporting of</w:t>
        </w:r>
      </w:ins>
      <w:ins w:id="559" w:author="Nokia" w:date="2023-08-08T15:58:00Z">
        <w:r w:rsidR="00F870DC">
          <w:rPr>
            <w:lang w:eastAsia="zh-CN"/>
          </w:rPr>
          <w:t xml:space="preserve"> RAN timing synchronisation status information</w:t>
        </w:r>
      </w:ins>
      <w:ins w:id="560" w:author="Nokia" w:date="2023-08-09T19:05:00Z">
        <w:r w:rsidR="000B56B6">
          <w:rPr>
            <w:lang w:eastAsia="zh-CN"/>
          </w:rPr>
          <w:t xml:space="preserve"> is successful</w:t>
        </w:r>
      </w:ins>
      <w:ins w:id="561" w:author="Nokia" w:date="2023-08-08T13:37:00Z">
        <w:r w:rsidRPr="001D2E49">
          <w:t>.</w:t>
        </w:r>
      </w:ins>
    </w:p>
    <w:p w14:paraId="7BBF882E" w14:textId="77777777" w:rsidR="00BE6302" w:rsidRPr="001D2E49" w:rsidRDefault="00BE6302" w:rsidP="00BE6302">
      <w:pPr>
        <w:rPr>
          <w:ins w:id="562" w:author="Nokia" w:date="2023-08-08T13:37:00Z"/>
          <w:rFonts w:eastAsia="Batang"/>
        </w:rPr>
      </w:pPr>
      <w:ins w:id="563" w:author="Nokia" w:date="2023-08-08T13:37:00Z">
        <w:r w:rsidRPr="001D2E49">
          <w:t xml:space="preserve">Direction: NG-RAN node </w:t>
        </w:r>
        <w:r w:rsidRPr="001D2E49">
          <w:sym w:font="Symbol" w:char="F0AE"/>
        </w:r>
        <w:r w:rsidRPr="001D2E49">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E6302" w:rsidRPr="001D2E49" w14:paraId="38A8EE77" w14:textId="77777777" w:rsidTr="008126B5">
        <w:trPr>
          <w:ins w:id="564" w:author="Nokia" w:date="2023-08-08T13:37:00Z"/>
        </w:trPr>
        <w:tc>
          <w:tcPr>
            <w:tcW w:w="2160" w:type="dxa"/>
          </w:tcPr>
          <w:p w14:paraId="7DD847D1" w14:textId="77777777" w:rsidR="00BE6302" w:rsidRPr="001D2E49" w:rsidRDefault="00BE6302" w:rsidP="008126B5">
            <w:pPr>
              <w:pStyle w:val="TAH"/>
              <w:rPr>
                <w:ins w:id="565" w:author="Nokia" w:date="2023-08-08T13:37:00Z"/>
                <w:rFonts w:cs="Arial"/>
                <w:lang w:eastAsia="ja-JP"/>
              </w:rPr>
            </w:pPr>
            <w:ins w:id="566" w:author="Nokia" w:date="2023-08-08T13:37:00Z">
              <w:r w:rsidRPr="001D2E49">
                <w:rPr>
                  <w:rFonts w:cs="Arial"/>
                  <w:lang w:eastAsia="ja-JP"/>
                </w:rPr>
                <w:t>IE/Group Name</w:t>
              </w:r>
            </w:ins>
          </w:p>
        </w:tc>
        <w:tc>
          <w:tcPr>
            <w:tcW w:w="1080" w:type="dxa"/>
          </w:tcPr>
          <w:p w14:paraId="6D48078C" w14:textId="77777777" w:rsidR="00BE6302" w:rsidRPr="001D2E49" w:rsidRDefault="00BE6302" w:rsidP="008126B5">
            <w:pPr>
              <w:pStyle w:val="TAH"/>
              <w:rPr>
                <w:ins w:id="567" w:author="Nokia" w:date="2023-08-08T13:37:00Z"/>
                <w:rFonts w:cs="Arial"/>
                <w:lang w:eastAsia="ja-JP"/>
              </w:rPr>
            </w:pPr>
            <w:ins w:id="568" w:author="Nokia" w:date="2023-08-08T13:37:00Z">
              <w:r w:rsidRPr="001D2E49">
                <w:rPr>
                  <w:rFonts w:cs="Arial"/>
                  <w:lang w:eastAsia="ja-JP"/>
                </w:rPr>
                <w:t>Presence</w:t>
              </w:r>
            </w:ins>
          </w:p>
        </w:tc>
        <w:tc>
          <w:tcPr>
            <w:tcW w:w="1080" w:type="dxa"/>
          </w:tcPr>
          <w:p w14:paraId="7F5671FA" w14:textId="77777777" w:rsidR="00BE6302" w:rsidRPr="001D2E49" w:rsidRDefault="00BE6302" w:rsidP="008126B5">
            <w:pPr>
              <w:pStyle w:val="TAH"/>
              <w:rPr>
                <w:ins w:id="569" w:author="Nokia" w:date="2023-08-08T13:37:00Z"/>
                <w:rFonts w:cs="Arial"/>
                <w:lang w:eastAsia="ja-JP"/>
              </w:rPr>
            </w:pPr>
            <w:ins w:id="570" w:author="Nokia" w:date="2023-08-08T13:37:00Z">
              <w:r w:rsidRPr="001D2E49">
                <w:rPr>
                  <w:rFonts w:cs="Arial"/>
                  <w:lang w:eastAsia="ja-JP"/>
                </w:rPr>
                <w:t>Range</w:t>
              </w:r>
            </w:ins>
          </w:p>
        </w:tc>
        <w:tc>
          <w:tcPr>
            <w:tcW w:w="1512" w:type="dxa"/>
          </w:tcPr>
          <w:p w14:paraId="325F8838" w14:textId="77777777" w:rsidR="00BE6302" w:rsidRPr="001D2E49" w:rsidRDefault="00BE6302" w:rsidP="008126B5">
            <w:pPr>
              <w:pStyle w:val="TAH"/>
              <w:rPr>
                <w:ins w:id="571" w:author="Nokia" w:date="2023-08-08T13:37:00Z"/>
                <w:rFonts w:cs="Arial"/>
                <w:lang w:eastAsia="ja-JP"/>
              </w:rPr>
            </w:pPr>
            <w:ins w:id="572" w:author="Nokia" w:date="2023-08-08T13:37:00Z">
              <w:r w:rsidRPr="001D2E49">
                <w:rPr>
                  <w:rFonts w:cs="Arial"/>
                  <w:lang w:eastAsia="ja-JP"/>
                </w:rPr>
                <w:t>IE type and reference</w:t>
              </w:r>
            </w:ins>
          </w:p>
        </w:tc>
        <w:tc>
          <w:tcPr>
            <w:tcW w:w="1728" w:type="dxa"/>
          </w:tcPr>
          <w:p w14:paraId="15F9A4B0" w14:textId="77777777" w:rsidR="00BE6302" w:rsidRPr="001D2E49" w:rsidRDefault="00BE6302" w:rsidP="008126B5">
            <w:pPr>
              <w:pStyle w:val="TAH"/>
              <w:rPr>
                <w:ins w:id="573" w:author="Nokia" w:date="2023-08-08T13:37:00Z"/>
                <w:rFonts w:cs="Arial"/>
                <w:lang w:eastAsia="ja-JP"/>
              </w:rPr>
            </w:pPr>
            <w:ins w:id="574" w:author="Nokia" w:date="2023-08-08T13:37:00Z">
              <w:r w:rsidRPr="001D2E49">
                <w:rPr>
                  <w:rFonts w:cs="Arial"/>
                  <w:lang w:eastAsia="ja-JP"/>
                </w:rPr>
                <w:t>Semantics description</w:t>
              </w:r>
            </w:ins>
          </w:p>
        </w:tc>
        <w:tc>
          <w:tcPr>
            <w:tcW w:w="1080" w:type="dxa"/>
          </w:tcPr>
          <w:p w14:paraId="252FAD56" w14:textId="77777777" w:rsidR="00BE6302" w:rsidRPr="001D2E49" w:rsidRDefault="00BE6302" w:rsidP="008126B5">
            <w:pPr>
              <w:pStyle w:val="TAH"/>
              <w:rPr>
                <w:ins w:id="575" w:author="Nokia" w:date="2023-08-08T13:37:00Z"/>
                <w:rFonts w:cs="Arial"/>
                <w:lang w:eastAsia="ja-JP"/>
              </w:rPr>
            </w:pPr>
            <w:ins w:id="576" w:author="Nokia" w:date="2023-08-08T13:37:00Z">
              <w:r w:rsidRPr="001D2E49">
                <w:rPr>
                  <w:rFonts w:cs="Arial"/>
                  <w:lang w:eastAsia="ja-JP"/>
                </w:rPr>
                <w:t>Criticality</w:t>
              </w:r>
            </w:ins>
          </w:p>
        </w:tc>
        <w:tc>
          <w:tcPr>
            <w:tcW w:w="1080" w:type="dxa"/>
          </w:tcPr>
          <w:p w14:paraId="311974F7" w14:textId="77777777" w:rsidR="00BE6302" w:rsidRPr="001D2E49" w:rsidRDefault="00BE6302" w:rsidP="008126B5">
            <w:pPr>
              <w:pStyle w:val="TAH"/>
              <w:rPr>
                <w:ins w:id="577" w:author="Nokia" w:date="2023-08-08T13:37:00Z"/>
                <w:rFonts w:cs="Arial"/>
                <w:b w:val="0"/>
                <w:lang w:eastAsia="ja-JP"/>
              </w:rPr>
            </w:pPr>
            <w:ins w:id="578" w:author="Nokia" w:date="2023-08-08T13:37:00Z">
              <w:r w:rsidRPr="001D2E49">
                <w:rPr>
                  <w:rFonts w:cs="Arial"/>
                  <w:lang w:eastAsia="ja-JP"/>
                </w:rPr>
                <w:t>Assigned Criticality</w:t>
              </w:r>
            </w:ins>
          </w:p>
        </w:tc>
      </w:tr>
      <w:tr w:rsidR="00BE6302" w:rsidRPr="001D2E49" w14:paraId="0D2A5490" w14:textId="77777777" w:rsidTr="008126B5">
        <w:trPr>
          <w:ins w:id="579" w:author="Nokia" w:date="2023-08-08T13:37:00Z"/>
        </w:trPr>
        <w:tc>
          <w:tcPr>
            <w:tcW w:w="2160" w:type="dxa"/>
          </w:tcPr>
          <w:p w14:paraId="43D110B0" w14:textId="77777777" w:rsidR="00BE6302" w:rsidRPr="001D2E49" w:rsidRDefault="00BE6302" w:rsidP="008126B5">
            <w:pPr>
              <w:pStyle w:val="TAL"/>
              <w:rPr>
                <w:ins w:id="580" w:author="Nokia" w:date="2023-08-08T13:37:00Z"/>
                <w:rFonts w:cs="Arial"/>
                <w:lang w:eastAsia="ja-JP"/>
              </w:rPr>
            </w:pPr>
            <w:ins w:id="581" w:author="Nokia" w:date="2023-08-08T13:37:00Z">
              <w:r w:rsidRPr="001D2E49">
                <w:rPr>
                  <w:rFonts w:cs="Arial"/>
                  <w:lang w:eastAsia="ja-JP"/>
                </w:rPr>
                <w:t>Message Type</w:t>
              </w:r>
            </w:ins>
          </w:p>
        </w:tc>
        <w:tc>
          <w:tcPr>
            <w:tcW w:w="1080" w:type="dxa"/>
          </w:tcPr>
          <w:p w14:paraId="467A1863" w14:textId="77777777" w:rsidR="00BE6302" w:rsidRPr="001D2E49" w:rsidRDefault="00BE6302" w:rsidP="008126B5">
            <w:pPr>
              <w:pStyle w:val="TAL"/>
              <w:rPr>
                <w:ins w:id="582" w:author="Nokia" w:date="2023-08-08T13:37:00Z"/>
                <w:rFonts w:cs="Arial"/>
                <w:lang w:eastAsia="ja-JP"/>
              </w:rPr>
            </w:pPr>
            <w:ins w:id="583" w:author="Nokia" w:date="2023-08-08T13:37:00Z">
              <w:r w:rsidRPr="001D2E49">
                <w:rPr>
                  <w:rFonts w:cs="Arial"/>
                  <w:lang w:eastAsia="ja-JP"/>
                </w:rPr>
                <w:t>M</w:t>
              </w:r>
            </w:ins>
          </w:p>
        </w:tc>
        <w:tc>
          <w:tcPr>
            <w:tcW w:w="1080" w:type="dxa"/>
          </w:tcPr>
          <w:p w14:paraId="55066FBF" w14:textId="77777777" w:rsidR="00BE6302" w:rsidRPr="001D2E49" w:rsidRDefault="00BE6302" w:rsidP="008126B5">
            <w:pPr>
              <w:pStyle w:val="TAL"/>
              <w:rPr>
                <w:ins w:id="584" w:author="Nokia" w:date="2023-08-08T13:37:00Z"/>
                <w:rFonts w:cs="Arial"/>
                <w:lang w:eastAsia="ja-JP"/>
              </w:rPr>
            </w:pPr>
          </w:p>
        </w:tc>
        <w:tc>
          <w:tcPr>
            <w:tcW w:w="1512" w:type="dxa"/>
          </w:tcPr>
          <w:p w14:paraId="72F9CDCC" w14:textId="77777777" w:rsidR="00BE6302" w:rsidRPr="001D2E49" w:rsidRDefault="00BE6302" w:rsidP="008126B5">
            <w:pPr>
              <w:pStyle w:val="TAL"/>
              <w:rPr>
                <w:ins w:id="585" w:author="Nokia" w:date="2023-08-08T13:37:00Z"/>
                <w:rFonts w:cs="Arial"/>
                <w:lang w:eastAsia="ja-JP"/>
              </w:rPr>
            </w:pPr>
            <w:ins w:id="586" w:author="Nokia" w:date="2023-08-08T13:37:00Z">
              <w:r w:rsidRPr="001D2E49">
                <w:rPr>
                  <w:lang w:eastAsia="ja-JP"/>
                </w:rPr>
                <w:t>9.3.1.1</w:t>
              </w:r>
            </w:ins>
          </w:p>
        </w:tc>
        <w:tc>
          <w:tcPr>
            <w:tcW w:w="1728" w:type="dxa"/>
          </w:tcPr>
          <w:p w14:paraId="7458FC06" w14:textId="77777777" w:rsidR="00BE6302" w:rsidRPr="001D2E49" w:rsidRDefault="00BE6302" w:rsidP="008126B5">
            <w:pPr>
              <w:pStyle w:val="TAL"/>
              <w:rPr>
                <w:ins w:id="587" w:author="Nokia" w:date="2023-08-08T13:37:00Z"/>
                <w:rFonts w:cs="Arial"/>
                <w:lang w:eastAsia="ja-JP"/>
              </w:rPr>
            </w:pPr>
          </w:p>
        </w:tc>
        <w:tc>
          <w:tcPr>
            <w:tcW w:w="1080" w:type="dxa"/>
          </w:tcPr>
          <w:p w14:paraId="14C96832" w14:textId="77777777" w:rsidR="00BE6302" w:rsidRPr="001D2E49" w:rsidRDefault="00BE6302" w:rsidP="008126B5">
            <w:pPr>
              <w:pStyle w:val="TAL"/>
              <w:jc w:val="center"/>
              <w:rPr>
                <w:ins w:id="588" w:author="Nokia" w:date="2023-08-08T13:37:00Z"/>
                <w:rFonts w:cs="Arial"/>
                <w:lang w:eastAsia="ja-JP"/>
              </w:rPr>
            </w:pPr>
            <w:ins w:id="589" w:author="Nokia" w:date="2023-08-08T13:37:00Z">
              <w:r w:rsidRPr="001D2E49">
                <w:rPr>
                  <w:rFonts w:cs="Arial"/>
                  <w:lang w:eastAsia="ja-JP"/>
                </w:rPr>
                <w:t>YES</w:t>
              </w:r>
            </w:ins>
          </w:p>
        </w:tc>
        <w:tc>
          <w:tcPr>
            <w:tcW w:w="1080" w:type="dxa"/>
          </w:tcPr>
          <w:p w14:paraId="0DAEFCF1" w14:textId="6E8579C6" w:rsidR="00BE6302" w:rsidRPr="001D2E49" w:rsidRDefault="000B5592" w:rsidP="008126B5">
            <w:pPr>
              <w:pStyle w:val="TAL"/>
              <w:jc w:val="center"/>
              <w:rPr>
                <w:ins w:id="590" w:author="Nokia" w:date="2023-08-08T13:37:00Z"/>
                <w:rFonts w:cs="Arial"/>
                <w:lang w:eastAsia="ja-JP"/>
              </w:rPr>
            </w:pPr>
            <w:ins w:id="591" w:author="Nokia" w:date="2023-08-08T15:54:00Z">
              <w:r>
                <w:rPr>
                  <w:rFonts w:cs="Arial"/>
                  <w:lang w:eastAsia="ja-JP"/>
                </w:rPr>
                <w:t>reject</w:t>
              </w:r>
            </w:ins>
          </w:p>
        </w:tc>
      </w:tr>
      <w:tr w:rsidR="000B5592" w:rsidRPr="001D2E49" w14:paraId="2B0ECDAF" w14:textId="77777777" w:rsidTr="008126B5">
        <w:trPr>
          <w:ins w:id="592" w:author="Nokia" w:date="2023-08-08T13:37:00Z"/>
        </w:trPr>
        <w:tc>
          <w:tcPr>
            <w:tcW w:w="2160" w:type="dxa"/>
          </w:tcPr>
          <w:p w14:paraId="0C950389" w14:textId="25190813" w:rsidR="000B5592" w:rsidRPr="001D2E49" w:rsidRDefault="000B5592" w:rsidP="000B5592">
            <w:pPr>
              <w:pStyle w:val="TAL"/>
              <w:rPr>
                <w:ins w:id="593" w:author="Nokia" w:date="2023-08-08T13:37:00Z"/>
                <w:rFonts w:eastAsia="MS Mincho" w:cs="Arial"/>
                <w:lang w:eastAsia="ja-JP"/>
              </w:rPr>
            </w:pPr>
            <w:ins w:id="594" w:author="Nokia" w:date="2023-08-08T15:53:00Z">
              <w:r w:rsidRPr="001F5312">
                <w:rPr>
                  <w:noProof/>
                </w:rPr>
                <w:t>Criticality Diagnostics</w:t>
              </w:r>
              <w:r w:rsidRPr="001F5312">
                <w:t xml:space="preserve"> </w:t>
              </w:r>
            </w:ins>
          </w:p>
        </w:tc>
        <w:tc>
          <w:tcPr>
            <w:tcW w:w="1080" w:type="dxa"/>
          </w:tcPr>
          <w:p w14:paraId="4BB558B0" w14:textId="4C5775E0" w:rsidR="000B5592" w:rsidRPr="001D2E49" w:rsidRDefault="000B5592" w:rsidP="000B5592">
            <w:pPr>
              <w:pStyle w:val="TAL"/>
              <w:rPr>
                <w:ins w:id="595" w:author="Nokia" w:date="2023-08-08T13:37:00Z"/>
                <w:rFonts w:eastAsia="MS Mincho" w:cs="Arial"/>
                <w:lang w:eastAsia="ja-JP"/>
              </w:rPr>
            </w:pPr>
            <w:ins w:id="596" w:author="Nokia" w:date="2023-08-08T15:53:00Z">
              <w:r w:rsidRPr="001F5312">
                <w:rPr>
                  <w:noProof/>
                  <w:lang w:eastAsia="zh-CN"/>
                </w:rPr>
                <w:t>O</w:t>
              </w:r>
            </w:ins>
          </w:p>
        </w:tc>
        <w:tc>
          <w:tcPr>
            <w:tcW w:w="1080" w:type="dxa"/>
          </w:tcPr>
          <w:p w14:paraId="07184171" w14:textId="77777777" w:rsidR="000B5592" w:rsidRPr="001D2E49" w:rsidRDefault="000B5592" w:rsidP="000B5592">
            <w:pPr>
              <w:pStyle w:val="TAL"/>
              <w:rPr>
                <w:ins w:id="597" w:author="Nokia" w:date="2023-08-08T13:37:00Z"/>
                <w:rFonts w:cs="Arial"/>
                <w:lang w:eastAsia="ja-JP"/>
              </w:rPr>
            </w:pPr>
          </w:p>
        </w:tc>
        <w:tc>
          <w:tcPr>
            <w:tcW w:w="1512" w:type="dxa"/>
          </w:tcPr>
          <w:p w14:paraId="489335EF" w14:textId="5251FC53" w:rsidR="000B5592" w:rsidRPr="001D2E49" w:rsidRDefault="000B5592" w:rsidP="000B5592">
            <w:pPr>
              <w:pStyle w:val="TAL"/>
              <w:rPr>
                <w:ins w:id="598" w:author="Nokia" w:date="2023-08-08T13:37:00Z"/>
                <w:rFonts w:cs="Arial"/>
                <w:lang w:eastAsia="ja-JP"/>
              </w:rPr>
            </w:pPr>
            <w:ins w:id="599" w:author="Nokia" w:date="2023-08-08T15:53:00Z">
              <w:r w:rsidRPr="001F5312">
                <w:rPr>
                  <w:rFonts w:cs="Arial"/>
                  <w:kern w:val="2"/>
                  <w:szCs w:val="22"/>
                </w:rPr>
                <w:t>9.3.1.3</w:t>
              </w:r>
            </w:ins>
          </w:p>
        </w:tc>
        <w:tc>
          <w:tcPr>
            <w:tcW w:w="1728" w:type="dxa"/>
          </w:tcPr>
          <w:p w14:paraId="52890045" w14:textId="77777777" w:rsidR="000B5592" w:rsidRPr="001D2E49" w:rsidRDefault="000B5592" w:rsidP="000B5592">
            <w:pPr>
              <w:pStyle w:val="TAL"/>
              <w:rPr>
                <w:ins w:id="600" w:author="Nokia" w:date="2023-08-08T13:37:00Z"/>
                <w:rFonts w:cs="Arial"/>
                <w:lang w:eastAsia="ja-JP"/>
              </w:rPr>
            </w:pPr>
          </w:p>
        </w:tc>
        <w:tc>
          <w:tcPr>
            <w:tcW w:w="1080" w:type="dxa"/>
          </w:tcPr>
          <w:p w14:paraId="6CDC26DD" w14:textId="2E49CFD9" w:rsidR="000B5592" w:rsidRPr="001D2E49" w:rsidRDefault="000B5592" w:rsidP="000B5592">
            <w:pPr>
              <w:pStyle w:val="TAL"/>
              <w:jc w:val="center"/>
              <w:rPr>
                <w:ins w:id="601" w:author="Nokia" w:date="2023-08-08T13:37:00Z"/>
                <w:rFonts w:eastAsia="MS Mincho" w:cs="Arial"/>
                <w:lang w:eastAsia="ja-JP"/>
              </w:rPr>
            </w:pPr>
            <w:ins w:id="602" w:author="Nokia" w:date="2023-08-08T15:53:00Z">
              <w:r w:rsidRPr="001F5312">
                <w:rPr>
                  <w:noProof/>
                </w:rPr>
                <w:t>YES</w:t>
              </w:r>
            </w:ins>
          </w:p>
        </w:tc>
        <w:tc>
          <w:tcPr>
            <w:tcW w:w="1080" w:type="dxa"/>
          </w:tcPr>
          <w:p w14:paraId="54CBD748" w14:textId="60B78D8C" w:rsidR="000B5592" w:rsidRPr="001D2E49" w:rsidRDefault="000B5592" w:rsidP="000B5592">
            <w:pPr>
              <w:pStyle w:val="TAL"/>
              <w:jc w:val="center"/>
              <w:rPr>
                <w:ins w:id="603" w:author="Nokia" w:date="2023-08-08T13:37:00Z"/>
                <w:rFonts w:cs="Arial"/>
                <w:lang w:eastAsia="ja-JP"/>
              </w:rPr>
            </w:pPr>
            <w:ins w:id="604" w:author="Nokia" w:date="2023-08-08T15:53:00Z">
              <w:r w:rsidRPr="001F5312">
                <w:rPr>
                  <w:noProof/>
                </w:rPr>
                <w:t>ignore</w:t>
              </w:r>
            </w:ins>
          </w:p>
        </w:tc>
      </w:tr>
    </w:tbl>
    <w:p w14:paraId="71F574F5" w14:textId="77777777" w:rsidR="00BE6302" w:rsidRPr="001D2E49" w:rsidRDefault="00BE6302" w:rsidP="00BE6302">
      <w:pPr>
        <w:rPr>
          <w:ins w:id="605" w:author="Nokia" w:date="2023-08-08T13:37:00Z"/>
        </w:rPr>
      </w:pPr>
    </w:p>
    <w:p w14:paraId="3D975273" w14:textId="30781BC3" w:rsidR="00BE6302" w:rsidRPr="001D2E49" w:rsidRDefault="00BE6302" w:rsidP="00BE6302">
      <w:pPr>
        <w:pStyle w:val="Heading4"/>
        <w:rPr>
          <w:ins w:id="606" w:author="Nokia" w:date="2023-08-08T13:39:00Z"/>
        </w:rPr>
      </w:pPr>
      <w:bookmarkStart w:id="607" w:name="_Toc20955154"/>
      <w:bookmarkStart w:id="608" w:name="_Toc29503600"/>
      <w:bookmarkStart w:id="609" w:name="_Toc29504184"/>
      <w:bookmarkStart w:id="610" w:name="_Toc29504768"/>
      <w:bookmarkStart w:id="611" w:name="_Toc36553214"/>
      <w:bookmarkStart w:id="612" w:name="_Toc36554941"/>
      <w:bookmarkStart w:id="613" w:name="_Toc45652250"/>
      <w:bookmarkStart w:id="614" w:name="_Toc45658682"/>
      <w:bookmarkStart w:id="615" w:name="_Toc45720502"/>
      <w:bookmarkStart w:id="616" w:name="_Toc45798382"/>
      <w:bookmarkStart w:id="617" w:name="_Toc45897771"/>
      <w:bookmarkStart w:id="618" w:name="_Toc51745975"/>
      <w:bookmarkStart w:id="619" w:name="_Toc64446239"/>
      <w:bookmarkStart w:id="620" w:name="_Toc73982109"/>
      <w:bookmarkStart w:id="621" w:name="_Toc88652198"/>
      <w:bookmarkStart w:id="622" w:name="_Toc97891241"/>
      <w:bookmarkStart w:id="623" w:name="_Toc99123362"/>
      <w:bookmarkStart w:id="624" w:name="_Toc99662166"/>
      <w:bookmarkStart w:id="625" w:name="_Toc105152232"/>
      <w:bookmarkStart w:id="626" w:name="_Toc105174038"/>
      <w:bookmarkStart w:id="627" w:name="_Toc106109036"/>
      <w:bookmarkStart w:id="628" w:name="_Toc106122941"/>
      <w:bookmarkStart w:id="629" w:name="_Toc107409494"/>
      <w:bookmarkStart w:id="630" w:name="_Toc112756683"/>
      <w:bookmarkStart w:id="631" w:name="_Toc138760819"/>
      <w:ins w:id="632" w:author="Nokia" w:date="2023-08-08T13:39:00Z">
        <w:r w:rsidRPr="001D2E49">
          <w:t>9.</w:t>
        </w:r>
        <w:proofErr w:type="gramStart"/>
        <w:r w:rsidRPr="001D2E49">
          <w:t>2.</w:t>
        </w:r>
        <w:r>
          <w:t>x</w:t>
        </w:r>
        <w:r w:rsidRPr="001D2E49">
          <w:t>.</w:t>
        </w:r>
      </w:ins>
      <w:proofErr w:type="gramEnd"/>
      <w:ins w:id="633" w:author="Nokia" w:date="2023-08-08T13:40:00Z">
        <w:r>
          <w:t>3</w:t>
        </w:r>
      </w:ins>
      <w:ins w:id="634" w:author="Nokia" w:date="2023-08-08T13:39:00Z">
        <w:r w:rsidRPr="001D2E49">
          <w:tab/>
        </w:r>
        <w:r>
          <w:rPr>
            <w:lang w:eastAsia="zh-CN"/>
          </w:rPr>
          <w:t>TIMING SYNCHRONISATION STATUS FAILURE</w:t>
        </w:r>
      </w:ins>
    </w:p>
    <w:p w14:paraId="7142D8CC" w14:textId="09F201A6" w:rsidR="00BE6302" w:rsidRPr="001D2E49" w:rsidRDefault="00BE6302" w:rsidP="00BE6302">
      <w:pPr>
        <w:rPr>
          <w:ins w:id="635" w:author="Nokia" w:date="2023-08-08T13:39:00Z"/>
          <w:lang w:eastAsia="zh-CN"/>
        </w:rPr>
      </w:pPr>
      <w:ins w:id="636" w:author="Nokia" w:date="2023-08-08T13:39:00Z">
        <w:r w:rsidRPr="001D2E49">
          <w:t>This message is sent by the NG-RAN node to</w:t>
        </w:r>
        <w:r w:rsidRPr="001D2E49">
          <w:rPr>
            <w:lang w:eastAsia="zh-CN"/>
          </w:rPr>
          <w:t xml:space="preserve"> indicate </w:t>
        </w:r>
      </w:ins>
      <w:ins w:id="637" w:author="Nokia" w:date="2023-08-08T15:58:00Z">
        <w:r w:rsidR="00F870DC">
          <w:rPr>
            <w:lang w:eastAsia="zh-CN"/>
          </w:rPr>
          <w:t xml:space="preserve">that </w:t>
        </w:r>
      </w:ins>
      <w:ins w:id="638" w:author="Nokia" w:date="2023-08-09T19:06:00Z">
        <w:r w:rsidR="000B56B6">
          <w:rPr>
            <w:lang w:eastAsia="zh-CN"/>
          </w:rPr>
          <w:t xml:space="preserve">reporting of </w:t>
        </w:r>
      </w:ins>
      <w:ins w:id="639" w:author="Nokia" w:date="2023-08-08T15:58:00Z">
        <w:r w:rsidR="00F870DC">
          <w:rPr>
            <w:lang w:eastAsia="zh-CN"/>
          </w:rPr>
          <w:t>RAN timing synchronisation status information</w:t>
        </w:r>
      </w:ins>
      <w:ins w:id="640" w:author="Nokia" w:date="2023-08-09T19:06:00Z">
        <w:r w:rsidR="000B56B6">
          <w:rPr>
            <w:lang w:eastAsia="zh-CN"/>
          </w:rPr>
          <w:t xml:space="preserve"> cannot be initiated</w:t>
        </w:r>
      </w:ins>
      <w:ins w:id="641" w:author="Nokia" w:date="2023-08-08T13:39:00Z">
        <w:r w:rsidRPr="001D2E49">
          <w:t>.</w:t>
        </w:r>
      </w:ins>
    </w:p>
    <w:p w14:paraId="2C83EDD7" w14:textId="77777777" w:rsidR="00BE6302" w:rsidRPr="001D2E49" w:rsidRDefault="00BE6302" w:rsidP="00BE6302">
      <w:pPr>
        <w:rPr>
          <w:ins w:id="642" w:author="Nokia" w:date="2023-08-08T13:39:00Z"/>
          <w:rFonts w:eastAsia="Batang"/>
        </w:rPr>
      </w:pPr>
      <w:ins w:id="643" w:author="Nokia" w:date="2023-08-08T13:39:00Z">
        <w:r w:rsidRPr="001D2E49">
          <w:t xml:space="preserve">Direction: NG-RAN node </w:t>
        </w:r>
        <w:r w:rsidRPr="001D2E49">
          <w:sym w:font="Symbol" w:char="F0AE"/>
        </w:r>
        <w:r w:rsidRPr="001D2E49">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E6302" w:rsidRPr="001D2E49" w14:paraId="3CC9124D" w14:textId="77777777" w:rsidTr="008126B5">
        <w:trPr>
          <w:ins w:id="644" w:author="Nokia" w:date="2023-08-08T13:39:00Z"/>
        </w:trPr>
        <w:tc>
          <w:tcPr>
            <w:tcW w:w="2160" w:type="dxa"/>
          </w:tcPr>
          <w:p w14:paraId="5C4821F4" w14:textId="77777777" w:rsidR="00BE6302" w:rsidRPr="001D2E49" w:rsidRDefault="00BE6302" w:rsidP="008126B5">
            <w:pPr>
              <w:pStyle w:val="TAH"/>
              <w:rPr>
                <w:ins w:id="645" w:author="Nokia" w:date="2023-08-08T13:39:00Z"/>
                <w:rFonts w:cs="Arial"/>
                <w:lang w:eastAsia="ja-JP"/>
              </w:rPr>
            </w:pPr>
            <w:ins w:id="646" w:author="Nokia" w:date="2023-08-08T13:39:00Z">
              <w:r w:rsidRPr="001D2E49">
                <w:rPr>
                  <w:rFonts w:cs="Arial"/>
                  <w:lang w:eastAsia="ja-JP"/>
                </w:rPr>
                <w:lastRenderedPageBreak/>
                <w:t>IE/Group Name</w:t>
              </w:r>
            </w:ins>
          </w:p>
        </w:tc>
        <w:tc>
          <w:tcPr>
            <w:tcW w:w="1080" w:type="dxa"/>
          </w:tcPr>
          <w:p w14:paraId="564B671B" w14:textId="77777777" w:rsidR="00BE6302" w:rsidRPr="001D2E49" w:rsidRDefault="00BE6302" w:rsidP="008126B5">
            <w:pPr>
              <w:pStyle w:val="TAH"/>
              <w:rPr>
                <w:ins w:id="647" w:author="Nokia" w:date="2023-08-08T13:39:00Z"/>
                <w:rFonts w:cs="Arial"/>
                <w:lang w:eastAsia="ja-JP"/>
              </w:rPr>
            </w:pPr>
            <w:ins w:id="648" w:author="Nokia" w:date="2023-08-08T13:39:00Z">
              <w:r w:rsidRPr="001D2E49">
                <w:rPr>
                  <w:rFonts w:cs="Arial"/>
                  <w:lang w:eastAsia="ja-JP"/>
                </w:rPr>
                <w:t>Presence</w:t>
              </w:r>
            </w:ins>
          </w:p>
        </w:tc>
        <w:tc>
          <w:tcPr>
            <w:tcW w:w="1080" w:type="dxa"/>
          </w:tcPr>
          <w:p w14:paraId="25BF4C01" w14:textId="77777777" w:rsidR="00BE6302" w:rsidRPr="001D2E49" w:rsidRDefault="00BE6302" w:rsidP="008126B5">
            <w:pPr>
              <w:pStyle w:val="TAH"/>
              <w:rPr>
                <w:ins w:id="649" w:author="Nokia" w:date="2023-08-08T13:39:00Z"/>
                <w:rFonts w:cs="Arial"/>
                <w:lang w:eastAsia="ja-JP"/>
              </w:rPr>
            </w:pPr>
            <w:ins w:id="650" w:author="Nokia" w:date="2023-08-08T13:39:00Z">
              <w:r w:rsidRPr="001D2E49">
                <w:rPr>
                  <w:rFonts w:cs="Arial"/>
                  <w:lang w:eastAsia="ja-JP"/>
                </w:rPr>
                <w:t>Range</w:t>
              </w:r>
            </w:ins>
          </w:p>
        </w:tc>
        <w:tc>
          <w:tcPr>
            <w:tcW w:w="1512" w:type="dxa"/>
          </w:tcPr>
          <w:p w14:paraId="36D389FF" w14:textId="77777777" w:rsidR="00BE6302" w:rsidRPr="001D2E49" w:rsidRDefault="00BE6302" w:rsidP="008126B5">
            <w:pPr>
              <w:pStyle w:val="TAH"/>
              <w:rPr>
                <w:ins w:id="651" w:author="Nokia" w:date="2023-08-08T13:39:00Z"/>
                <w:rFonts w:cs="Arial"/>
                <w:lang w:eastAsia="ja-JP"/>
              </w:rPr>
            </w:pPr>
            <w:ins w:id="652" w:author="Nokia" w:date="2023-08-08T13:39:00Z">
              <w:r w:rsidRPr="001D2E49">
                <w:rPr>
                  <w:rFonts w:cs="Arial"/>
                  <w:lang w:eastAsia="ja-JP"/>
                </w:rPr>
                <w:t>IE type and reference</w:t>
              </w:r>
            </w:ins>
          </w:p>
        </w:tc>
        <w:tc>
          <w:tcPr>
            <w:tcW w:w="1728" w:type="dxa"/>
          </w:tcPr>
          <w:p w14:paraId="6C61C7FC" w14:textId="77777777" w:rsidR="00BE6302" w:rsidRPr="001D2E49" w:rsidRDefault="00BE6302" w:rsidP="008126B5">
            <w:pPr>
              <w:pStyle w:val="TAH"/>
              <w:rPr>
                <w:ins w:id="653" w:author="Nokia" w:date="2023-08-08T13:39:00Z"/>
                <w:rFonts w:cs="Arial"/>
                <w:lang w:eastAsia="ja-JP"/>
              </w:rPr>
            </w:pPr>
            <w:ins w:id="654" w:author="Nokia" w:date="2023-08-08T13:39:00Z">
              <w:r w:rsidRPr="001D2E49">
                <w:rPr>
                  <w:rFonts w:cs="Arial"/>
                  <w:lang w:eastAsia="ja-JP"/>
                </w:rPr>
                <w:t>Semantics description</w:t>
              </w:r>
            </w:ins>
          </w:p>
        </w:tc>
        <w:tc>
          <w:tcPr>
            <w:tcW w:w="1080" w:type="dxa"/>
          </w:tcPr>
          <w:p w14:paraId="7E421244" w14:textId="77777777" w:rsidR="00BE6302" w:rsidRPr="001D2E49" w:rsidRDefault="00BE6302" w:rsidP="008126B5">
            <w:pPr>
              <w:pStyle w:val="TAH"/>
              <w:rPr>
                <w:ins w:id="655" w:author="Nokia" w:date="2023-08-08T13:39:00Z"/>
                <w:rFonts w:cs="Arial"/>
                <w:lang w:eastAsia="ja-JP"/>
              </w:rPr>
            </w:pPr>
            <w:ins w:id="656" w:author="Nokia" w:date="2023-08-08T13:39:00Z">
              <w:r w:rsidRPr="001D2E49">
                <w:rPr>
                  <w:rFonts w:cs="Arial"/>
                  <w:lang w:eastAsia="ja-JP"/>
                </w:rPr>
                <w:t>Criticality</w:t>
              </w:r>
            </w:ins>
          </w:p>
        </w:tc>
        <w:tc>
          <w:tcPr>
            <w:tcW w:w="1080" w:type="dxa"/>
          </w:tcPr>
          <w:p w14:paraId="47C3C77E" w14:textId="77777777" w:rsidR="00BE6302" w:rsidRPr="001D2E49" w:rsidRDefault="00BE6302" w:rsidP="008126B5">
            <w:pPr>
              <w:pStyle w:val="TAH"/>
              <w:rPr>
                <w:ins w:id="657" w:author="Nokia" w:date="2023-08-08T13:39:00Z"/>
                <w:rFonts w:cs="Arial"/>
                <w:b w:val="0"/>
                <w:lang w:eastAsia="ja-JP"/>
              </w:rPr>
            </w:pPr>
            <w:ins w:id="658" w:author="Nokia" w:date="2023-08-08T13:39:00Z">
              <w:r w:rsidRPr="001D2E49">
                <w:rPr>
                  <w:rFonts w:cs="Arial"/>
                  <w:lang w:eastAsia="ja-JP"/>
                </w:rPr>
                <w:t>Assigned Criticality</w:t>
              </w:r>
            </w:ins>
          </w:p>
        </w:tc>
      </w:tr>
      <w:tr w:rsidR="00BE6302" w:rsidRPr="001D2E49" w14:paraId="6E3D6D9F" w14:textId="77777777" w:rsidTr="008126B5">
        <w:trPr>
          <w:ins w:id="659" w:author="Nokia" w:date="2023-08-08T13:39:00Z"/>
        </w:trPr>
        <w:tc>
          <w:tcPr>
            <w:tcW w:w="2160" w:type="dxa"/>
          </w:tcPr>
          <w:p w14:paraId="08CFF289" w14:textId="77777777" w:rsidR="00BE6302" w:rsidRPr="001D2E49" w:rsidRDefault="00BE6302" w:rsidP="008126B5">
            <w:pPr>
              <w:pStyle w:val="TAL"/>
              <w:rPr>
                <w:ins w:id="660" w:author="Nokia" w:date="2023-08-08T13:39:00Z"/>
                <w:rFonts w:cs="Arial"/>
                <w:lang w:eastAsia="ja-JP"/>
              </w:rPr>
            </w:pPr>
            <w:ins w:id="661" w:author="Nokia" w:date="2023-08-08T13:39:00Z">
              <w:r w:rsidRPr="001D2E49">
                <w:rPr>
                  <w:rFonts w:cs="Arial"/>
                  <w:lang w:eastAsia="ja-JP"/>
                </w:rPr>
                <w:t>Message Type</w:t>
              </w:r>
            </w:ins>
          </w:p>
        </w:tc>
        <w:tc>
          <w:tcPr>
            <w:tcW w:w="1080" w:type="dxa"/>
          </w:tcPr>
          <w:p w14:paraId="2C982E17" w14:textId="77777777" w:rsidR="00BE6302" w:rsidRPr="001D2E49" w:rsidRDefault="00BE6302" w:rsidP="008126B5">
            <w:pPr>
              <w:pStyle w:val="TAL"/>
              <w:rPr>
                <w:ins w:id="662" w:author="Nokia" w:date="2023-08-08T13:39:00Z"/>
                <w:rFonts w:cs="Arial"/>
                <w:lang w:eastAsia="ja-JP"/>
              </w:rPr>
            </w:pPr>
            <w:ins w:id="663" w:author="Nokia" w:date="2023-08-08T13:39:00Z">
              <w:r w:rsidRPr="001D2E49">
                <w:rPr>
                  <w:rFonts w:cs="Arial"/>
                  <w:lang w:eastAsia="ja-JP"/>
                </w:rPr>
                <w:t>M</w:t>
              </w:r>
            </w:ins>
          </w:p>
        </w:tc>
        <w:tc>
          <w:tcPr>
            <w:tcW w:w="1080" w:type="dxa"/>
          </w:tcPr>
          <w:p w14:paraId="652CE44C" w14:textId="77777777" w:rsidR="00BE6302" w:rsidRPr="001D2E49" w:rsidRDefault="00BE6302" w:rsidP="008126B5">
            <w:pPr>
              <w:pStyle w:val="TAL"/>
              <w:rPr>
                <w:ins w:id="664" w:author="Nokia" w:date="2023-08-08T13:39:00Z"/>
                <w:rFonts w:cs="Arial"/>
                <w:lang w:eastAsia="ja-JP"/>
              </w:rPr>
            </w:pPr>
          </w:p>
        </w:tc>
        <w:tc>
          <w:tcPr>
            <w:tcW w:w="1512" w:type="dxa"/>
          </w:tcPr>
          <w:p w14:paraId="063F1D71" w14:textId="77777777" w:rsidR="00BE6302" w:rsidRPr="001D2E49" w:rsidRDefault="00BE6302" w:rsidP="008126B5">
            <w:pPr>
              <w:pStyle w:val="TAL"/>
              <w:rPr>
                <w:ins w:id="665" w:author="Nokia" w:date="2023-08-08T13:39:00Z"/>
                <w:rFonts w:cs="Arial"/>
                <w:lang w:eastAsia="ja-JP"/>
              </w:rPr>
            </w:pPr>
            <w:ins w:id="666" w:author="Nokia" w:date="2023-08-08T13:39:00Z">
              <w:r w:rsidRPr="001D2E49">
                <w:rPr>
                  <w:lang w:eastAsia="ja-JP"/>
                </w:rPr>
                <w:t>9.3.1.1</w:t>
              </w:r>
            </w:ins>
          </w:p>
        </w:tc>
        <w:tc>
          <w:tcPr>
            <w:tcW w:w="1728" w:type="dxa"/>
          </w:tcPr>
          <w:p w14:paraId="3E5925C2" w14:textId="77777777" w:rsidR="00BE6302" w:rsidRPr="001D2E49" w:rsidRDefault="00BE6302" w:rsidP="008126B5">
            <w:pPr>
              <w:pStyle w:val="TAL"/>
              <w:rPr>
                <w:ins w:id="667" w:author="Nokia" w:date="2023-08-08T13:39:00Z"/>
                <w:rFonts w:cs="Arial"/>
                <w:lang w:eastAsia="ja-JP"/>
              </w:rPr>
            </w:pPr>
          </w:p>
        </w:tc>
        <w:tc>
          <w:tcPr>
            <w:tcW w:w="1080" w:type="dxa"/>
          </w:tcPr>
          <w:p w14:paraId="7D0A55AB" w14:textId="77777777" w:rsidR="00BE6302" w:rsidRPr="001D2E49" w:rsidRDefault="00BE6302" w:rsidP="008126B5">
            <w:pPr>
              <w:pStyle w:val="TAL"/>
              <w:jc w:val="center"/>
              <w:rPr>
                <w:ins w:id="668" w:author="Nokia" w:date="2023-08-08T13:39:00Z"/>
                <w:rFonts w:cs="Arial"/>
                <w:lang w:eastAsia="ja-JP"/>
              </w:rPr>
            </w:pPr>
            <w:ins w:id="669" w:author="Nokia" w:date="2023-08-08T13:39:00Z">
              <w:r w:rsidRPr="001D2E49">
                <w:rPr>
                  <w:rFonts w:cs="Arial"/>
                  <w:lang w:eastAsia="ja-JP"/>
                </w:rPr>
                <w:t>YES</w:t>
              </w:r>
            </w:ins>
          </w:p>
        </w:tc>
        <w:tc>
          <w:tcPr>
            <w:tcW w:w="1080" w:type="dxa"/>
          </w:tcPr>
          <w:p w14:paraId="10858B4B" w14:textId="58097F53" w:rsidR="00BE6302" w:rsidRPr="001D2E49" w:rsidRDefault="000B5592" w:rsidP="008126B5">
            <w:pPr>
              <w:pStyle w:val="TAL"/>
              <w:jc w:val="center"/>
              <w:rPr>
                <w:ins w:id="670" w:author="Nokia" w:date="2023-08-08T13:39:00Z"/>
                <w:rFonts w:cs="Arial"/>
                <w:lang w:eastAsia="ja-JP"/>
              </w:rPr>
            </w:pPr>
            <w:ins w:id="671" w:author="Nokia" w:date="2023-08-08T15:54:00Z">
              <w:r>
                <w:rPr>
                  <w:rFonts w:cs="Arial"/>
                  <w:lang w:eastAsia="ja-JP"/>
                </w:rPr>
                <w:t>reject</w:t>
              </w:r>
            </w:ins>
          </w:p>
        </w:tc>
      </w:tr>
      <w:tr w:rsidR="00BE6302" w:rsidRPr="001D2E49" w14:paraId="397C7CCD" w14:textId="77777777" w:rsidTr="008126B5">
        <w:trPr>
          <w:ins w:id="672" w:author="Nokia" w:date="2023-08-08T13:39:00Z"/>
        </w:trPr>
        <w:tc>
          <w:tcPr>
            <w:tcW w:w="2160" w:type="dxa"/>
          </w:tcPr>
          <w:p w14:paraId="1890B720" w14:textId="77777777" w:rsidR="00BE6302" w:rsidRPr="001D2E49" w:rsidRDefault="00BE6302" w:rsidP="008126B5">
            <w:pPr>
              <w:pStyle w:val="TAL"/>
              <w:rPr>
                <w:ins w:id="673" w:author="Nokia" w:date="2023-08-08T13:39:00Z"/>
                <w:rFonts w:eastAsia="MS Mincho" w:cs="Arial"/>
                <w:lang w:eastAsia="ja-JP"/>
              </w:rPr>
            </w:pPr>
            <w:ins w:id="674" w:author="Nokia" w:date="2023-08-08T13:39:00Z">
              <w:r w:rsidRPr="001D2E49">
                <w:rPr>
                  <w:rFonts w:eastAsia="MS Mincho" w:cs="Arial"/>
                  <w:lang w:eastAsia="ja-JP"/>
                </w:rPr>
                <w:t>Cause</w:t>
              </w:r>
            </w:ins>
          </w:p>
        </w:tc>
        <w:tc>
          <w:tcPr>
            <w:tcW w:w="1080" w:type="dxa"/>
          </w:tcPr>
          <w:p w14:paraId="02CE1621" w14:textId="77777777" w:rsidR="00BE6302" w:rsidRPr="001D2E49" w:rsidRDefault="00BE6302" w:rsidP="008126B5">
            <w:pPr>
              <w:pStyle w:val="TAL"/>
              <w:rPr>
                <w:ins w:id="675" w:author="Nokia" w:date="2023-08-08T13:39:00Z"/>
                <w:rFonts w:eastAsia="MS Mincho" w:cs="Arial"/>
                <w:lang w:eastAsia="ja-JP"/>
              </w:rPr>
            </w:pPr>
            <w:ins w:id="676" w:author="Nokia" w:date="2023-08-08T13:39:00Z">
              <w:r w:rsidRPr="001D2E49">
                <w:rPr>
                  <w:rFonts w:eastAsia="MS Mincho" w:cs="Arial"/>
                  <w:lang w:eastAsia="ja-JP"/>
                </w:rPr>
                <w:t>M</w:t>
              </w:r>
            </w:ins>
          </w:p>
        </w:tc>
        <w:tc>
          <w:tcPr>
            <w:tcW w:w="1080" w:type="dxa"/>
          </w:tcPr>
          <w:p w14:paraId="373398C0" w14:textId="77777777" w:rsidR="00BE6302" w:rsidRPr="001D2E49" w:rsidRDefault="00BE6302" w:rsidP="008126B5">
            <w:pPr>
              <w:pStyle w:val="TAL"/>
              <w:rPr>
                <w:ins w:id="677" w:author="Nokia" w:date="2023-08-08T13:39:00Z"/>
                <w:rFonts w:cs="Arial"/>
                <w:lang w:eastAsia="ja-JP"/>
              </w:rPr>
            </w:pPr>
          </w:p>
        </w:tc>
        <w:tc>
          <w:tcPr>
            <w:tcW w:w="1512" w:type="dxa"/>
          </w:tcPr>
          <w:p w14:paraId="5177D066" w14:textId="77777777" w:rsidR="00BE6302" w:rsidRPr="001D2E49" w:rsidRDefault="00BE6302" w:rsidP="008126B5">
            <w:pPr>
              <w:pStyle w:val="TAL"/>
              <w:rPr>
                <w:ins w:id="678" w:author="Nokia" w:date="2023-08-08T13:39:00Z"/>
                <w:rFonts w:cs="Arial"/>
                <w:lang w:eastAsia="ja-JP"/>
              </w:rPr>
            </w:pPr>
            <w:ins w:id="679" w:author="Nokia" w:date="2023-08-08T13:39:00Z">
              <w:r w:rsidRPr="001D2E49">
                <w:rPr>
                  <w:rFonts w:cs="Arial"/>
                  <w:lang w:eastAsia="ja-JP"/>
                </w:rPr>
                <w:t>9.3.1.2</w:t>
              </w:r>
            </w:ins>
          </w:p>
        </w:tc>
        <w:tc>
          <w:tcPr>
            <w:tcW w:w="1728" w:type="dxa"/>
          </w:tcPr>
          <w:p w14:paraId="7C82B0F1" w14:textId="77777777" w:rsidR="00BE6302" w:rsidRPr="001D2E49" w:rsidRDefault="00BE6302" w:rsidP="008126B5">
            <w:pPr>
              <w:pStyle w:val="TAL"/>
              <w:rPr>
                <w:ins w:id="680" w:author="Nokia" w:date="2023-08-08T13:39:00Z"/>
                <w:rFonts w:cs="Arial"/>
                <w:lang w:eastAsia="ja-JP"/>
              </w:rPr>
            </w:pPr>
          </w:p>
        </w:tc>
        <w:tc>
          <w:tcPr>
            <w:tcW w:w="1080" w:type="dxa"/>
          </w:tcPr>
          <w:p w14:paraId="3CCB103A" w14:textId="77777777" w:rsidR="00BE6302" w:rsidRPr="001D2E49" w:rsidRDefault="00BE6302" w:rsidP="008126B5">
            <w:pPr>
              <w:pStyle w:val="TAL"/>
              <w:jc w:val="center"/>
              <w:rPr>
                <w:ins w:id="681" w:author="Nokia" w:date="2023-08-08T13:39:00Z"/>
                <w:rFonts w:eastAsia="MS Mincho" w:cs="Arial"/>
                <w:lang w:eastAsia="ja-JP"/>
              </w:rPr>
            </w:pPr>
            <w:ins w:id="682" w:author="Nokia" w:date="2023-08-08T13:39:00Z">
              <w:r w:rsidRPr="001D2E49">
                <w:rPr>
                  <w:rFonts w:eastAsia="MS Mincho" w:cs="Arial"/>
                  <w:lang w:eastAsia="ja-JP"/>
                </w:rPr>
                <w:t>YES</w:t>
              </w:r>
            </w:ins>
          </w:p>
        </w:tc>
        <w:tc>
          <w:tcPr>
            <w:tcW w:w="1080" w:type="dxa"/>
          </w:tcPr>
          <w:p w14:paraId="553A5284" w14:textId="77777777" w:rsidR="00BE6302" w:rsidRPr="001D2E49" w:rsidRDefault="00BE6302" w:rsidP="008126B5">
            <w:pPr>
              <w:pStyle w:val="TAL"/>
              <w:jc w:val="center"/>
              <w:rPr>
                <w:ins w:id="683" w:author="Nokia" w:date="2023-08-08T13:39:00Z"/>
                <w:rFonts w:cs="Arial"/>
                <w:lang w:eastAsia="ja-JP"/>
              </w:rPr>
            </w:pPr>
            <w:ins w:id="684" w:author="Nokia" w:date="2023-08-08T13:39:00Z">
              <w:r w:rsidRPr="001D2E49">
                <w:rPr>
                  <w:rFonts w:cs="Arial"/>
                  <w:lang w:eastAsia="ja-JP"/>
                </w:rPr>
                <w:t>ignore</w:t>
              </w:r>
            </w:ins>
          </w:p>
        </w:tc>
      </w:tr>
      <w:tr w:rsidR="000B5592" w:rsidRPr="001D2E49" w14:paraId="2567B27A" w14:textId="77777777" w:rsidTr="008126B5">
        <w:trPr>
          <w:ins w:id="685" w:author="Nokia" w:date="2023-08-08T15:50:00Z"/>
        </w:trPr>
        <w:tc>
          <w:tcPr>
            <w:tcW w:w="2160" w:type="dxa"/>
          </w:tcPr>
          <w:p w14:paraId="643053FC" w14:textId="653FF13A" w:rsidR="000B5592" w:rsidRPr="001D2E49" w:rsidRDefault="000B5592" w:rsidP="000B5592">
            <w:pPr>
              <w:pStyle w:val="TAL"/>
              <w:rPr>
                <w:ins w:id="686" w:author="Nokia" w:date="2023-08-08T15:50:00Z"/>
                <w:rFonts w:eastAsia="MS Mincho" w:cs="Arial"/>
                <w:lang w:eastAsia="ja-JP"/>
              </w:rPr>
            </w:pPr>
            <w:ins w:id="687" w:author="Nokia" w:date="2023-08-08T15:50:00Z">
              <w:r w:rsidRPr="001D2E49">
                <w:rPr>
                  <w:rFonts w:cs="Arial"/>
                  <w:lang w:eastAsia="ja-JP"/>
                </w:rPr>
                <w:t>Criticality Diagnostics</w:t>
              </w:r>
            </w:ins>
          </w:p>
        </w:tc>
        <w:tc>
          <w:tcPr>
            <w:tcW w:w="1080" w:type="dxa"/>
          </w:tcPr>
          <w:p w14:paraId="2D12CA9B" w14:textId="61161FA0" w:rsidR="000B5592" w:rsidRPr="001D2E49" w:rsidRDefault="000B5592" w:rsidP="000B5592">
            <w:pPr>
              <w:pStyle w:val="TAL"/>
              <w:rPr>
                <w:ins w:id="688" w:author="Nokia" w:date="2023-08-08T15:50:00Z"/>
                <w:rFonts w:eastAsia="MS Mincho" w:cs="Arial"/>
                <w:lang w:eastAsia="ja-JP"/>
              </w:rPr>
            </w:pPr>
            <w:ins w:id="689" w:author="Nokia" w:date="2023-08-08T15:50:00Z">
              <w:r w:rsidRPr="001D2E49">
                <w:rPr>
                  <w:rFonts w:eastAsia="Batang" w:cs="Arial"/>
                  <w:lang w:eastAsia="ja-JP"/>
                </w:rPr>
                <w:t>O</w:t>
              </w:r>
            </w:ins>
          </w:p>
        </w:tc>
        <w:tc>
          <w:tcPr>
            <w:tcW w:w="1080" w:type="dxa"/>
          </w:tcPr>
          <w:p w14:paraId="44F370E7" w14:textId="77777777" w:rsidR="000B5592" w:rsidRPr="001D2E49" w:rsidRDefault="000B5592" w:rsidP="000B5592">
            <w:pPr>
              <w:pStyle w:val="TAL"/>
              <w:rPr>
                <w:ins w:id="690" w:author="Nokia" w:date="2023-08-08T15:50:00Z"/>
                <w:rFonts w:cs="Arial"/>
                <w:lang w:eastAsia="ja-JP"/>
              </w:rPr>
            </w:pPr>
          </w:p>
        </w:tc>
        <w:tc>
          <w:tcPr>
            <w:tcW w:w="1512" w:type="dxa"/>
          </w:tcPr>
          <w:p w14:paraId="4A3F2A87" w14:textId="28C829FF" w:rsidR="000B5592" w:rsidRPr="001D2E49" w:rsidRDefault="000B5592" w:rsidP="000B5592">
            <w:pPr>
              <w:pStyle w:val="TAL"/>
              <w:rPr>
                <w:ins w:id="691" w:author="Nokia" w:date="2023-08-08T15:50:00Z"/>
                <w:rFonts w:cs="Arial"/>
                <w:lang w:eastAsia="ja-JP"/>
              </w:rPr>
            </w:pPr>
            <w:ins w:id="692" w:author="Nokia" w:date="2023-08-08T15:50:00Z">
              <w:r w:rsidRPr="001D2E49">
                <w:rPr>
                  <w:lang w:eastAsia="ja-JP"/>
                </w:rPr>
                <w:t>9.3.1.3</w:t>
              </w:r>
            </w:ins>
          </w:p>
        </w:tc>
        <w:tc>
          <w:tcPr>
            <w:tcW w:w="1728" w:type="dxa"/>
          </w:tcPr>
          <w:p w14:paraId="744F6A5C" w14:textId="77777777" w:rsidR="000B5592" w:rsidRPr="001D2E49" w:rsidRDefault="000B5592" w:rsidP="000B5592">
            <w:pPr>
              <w:pStyle w:val="TAL"/>
              <w:rPr>
                <w:ins w:id="693" w:author="Nokia" w:date="2023-08-08T15:50:00Z"/>
                <w:rFonts w:cs="Arial"/>
                <w:lang w:eastAsia="ja-JP"/>
              </w:rPr>
            </w:pPr>
          </w:p>
        </w:tc>
        <w:tc>
          <w:tcPr>
            <w:tcW w:w="1080" w:type="dxa"/>
          </w:tcPr>
          <w:p w14:paraId="25B04C27" w14:textId="21FFF28E" w:rsidR="000B5592" w:rsidRPr="001D2E49" w:rsidRDefault="000B5592" w:rsidP="000B5592">
            <w:pPr>
              <w:pStyle w:val="TAL"/>
              <w:jc w:val="center"/>
              <w:rPr>
                <w:ins w:id="694" w:author="Nokia" w:date="2023-08-08T15:50:00Z"/>
                <w:rFonts w:eastAsia="MS Mincho" w:cs="Arial"/>
                <w:lang w:eastAsia="ja-JP"/>
              </w:rPr>
            </w:pPr>
            <w:ins w:id="695" w:author="Nokia" w:date="2023-08-08T15:50:00Z">
              <w:r w:rsidRPr="001D2E49">
                <w:rPr>
                  <w:rFonts w:cs="Arial"/>
                  <w:lang w:eastAsia="ja-JP"/>
                </w:rPr>
                <w:t>YES</w:t>
              </w:r>
            </w:ins>
          </w:p>
        </w:tc>
        <w:tc>
          <w:tcPr>
            <w:tcW w:w="1080" w:type="dxa"/>
          </w:tcPr>
          <w:p w14:paraId="77662A0A" w14:textId="73090008" w:rsidR="000B5592" w:rsidRPr="001D2E49" w:rsidRDefault="000B5592" w:rsidP="000B5592">
            <w:pPr>
              <w:pStyle w:val="TAL"/>
              <w:jc w:val="center"/>
              <w:rPr>
                <w:ins w:id="696" w:author="Nokia" w:date="2023-08-08T15:50:00Z"/>
                <w:rFonts w:cs="Arial"/>
                <w:lang w:eastAsia="ja-JP"/>
              </w:rPr>
            </w:pPr>
            <w:ins w:id="697" w:author="Nokia" w:date="2023-08-08T15:50:00Z">
              <w:r w:rsidRPr="001D2E49">
                <w:rPr>
                  <w:rFonts w:cs="Arial"/>
                  <w:lang w:eastAsia="ja-JP"/>
                </w:rPr>
                <w:t>ignore</w:t>
              </w:r>
            </w:ins>
          </w:p>
        </w:tc>
      </w:tr>
    </w:tbl>
    <w:p w14:paraId="77CC9F0F" w14:textId="77777777" w:rsidR="00BE6302" w:rsidRPr="001D2E49" w:rsidRDefault="00BE6302" w:rsidP="00BE6302">
      <w:pPr>
        <w:rPr>
          <w:ins w:id="698" w:author="Nokia" w:date="2023-08-08T13:39:00Z"/>
        </w:rPr>
      </w:pPr>
    </w:p>
    <w:p w14:paraId="7094D8A8" w14:textId="5E635235" w:rsidR="00BE6302" w:rsidRPr="001D2E49" w:rsidRDefault="00BE6302" w:rsidP="00BE6302">
      <w:pPr>
        <w:pStyle w:val="Heading4"/>
        <w:rPr>
          <w:ins w:id="699" w:author="Nokia" w:date="2023-08-08T13:37:00Z"/>
        </w:rPr>
      </w:pPr>
      <w:ins w:id="700" w:author="Nokia" w:date="2023-08-08T13:37:00Z">
        <w:r w:rsidRPr="001D2E49">
          <w:t>9.</w:t>
        </w:r>
        <w:proofErr w:type="gramStart"/>
        <w:r w:rsidRPr="001D2E49">
          <w:t>2.</w:t>
        </w:r>
      </w:ins>
      <w:ins w:id="701" w:author="Nokia" w:date="2023-08-08T13:39:00Z">
        <w:r>
          <w:t>x</w:t>
        </w:r>
      </w:ins>
      <w:ins w:id="702" w:author="Nokia" w:date="2023-08-08T13:37:00Z">
        <w:r w:rsidRPr="001D2E49">
          <w:t>.</w:t>
        </w:r>
      </w:ins>
      <w:proofErr w:type="gramEnd"/>
      <w:ins w:id="703" w:author="Nokia" w:date="2023-08-08T13:39:00Z">
        <w:r>
          <w:t>4</w:t>
        </w:r>
      </w:ins>
      <w:ins w:id="704" w:author="Nokia" w:date="2023-08-08T13:37:00Z">
        <w:r w:rsidRPr="001D2E49">
          <w:tab/>
        </w:r>
      </w:ins>
      <w:ins w:id="705" w:author="Nokia" w:date="2023-08-08T13:40:00Z">
        <w:r>
          <w:rPr>
            <w:lang w:eastAsia="zh-CN"/>
          </w:rPr>
          <w:t xml:space="preserve">TIMING SYNCHRONISATION STATUS </w:t>
        </w:r>
      </w:ins>
      <w:ins w:id="706" w:author="Nokia" w:date="2023-08-08T13:37:00Z">
        <w:r w:rsidRPr="001D2E49">
          <w:t>REPORT</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ins>
    </w:p>
    <w:p w14:paraId="19489667" w14:textId="17BFFC07" w:rsidR="00BE6302" w:rsidRPr="001D2E49" w:rsidRDefault="00BE6302" w:rsidP="00BE6302">
      <w:pPr>
        <w:rPr>
          <w:ins w:id="707" w:author="Nokia" w:date="2023-08-08T13:37:00Z"/>
          <w:lang w:eastAsia="zh-CN"/>
        </w:rPr>
      </w:pPr>
      <w:ins w:id="708" w:author="Nokia" w:date="2023-08-08T13:37:00Z">
        <w:r w:rsidRPr="001D2E49">
          <w:t xml:space="preserve">This message is </w:t>
        </w:r>
      </w:ins>
      <w:ins w:id="709" w:author="Nokia" w:date="2023-08-08T15:57:00Z">
        <w:r w:rsidR="009A1BBA">
          <w:t>sent by the NG-RAN node</w:t>
        </w:r>
      </w:ins>
      <w:ins w:id="710" w:author="Nokia" w:date="2023-08-08T13:37:00Z">
        <w:r w:rsidRPr="001D2E49">
          <w:t xml:space="preserve"> to </w:t>
        </w:r>
      </w:ins>
      <w:ins w:id="711" w:author="Nokia" w:date="2023-08-09T19:07:00Z">
        <w:r w:rsidR="000B56B6">
          <w:t>report previously req</w:t>
        </w:r>
      </w:ins>
      <w:ins w:id="712" w:author="Nokia" w:date="2023-08-09T19:08:00Z">
        <w:r w:rsidR="000B56B6">
          <w:t>uested</w:t>
        </w:r>
      </w:ins>
      <w:ins w:id="713" w:author="Nokia" w:date="2023-08-08T13:37:00Z">
        <w:r w:rsidRPr="001D2E49">
          <w:t xml:space="preserve"> </w:t>
        </w:r>
      </w:ins>
      <w:ins w:id="714" w:author="Nokia" w:date="2023-08-08T15:56:00Z">
        <w:r w:rsidR="000B5592">
          <w:t xml:space="preserve">RAN </w:t>
        </w:r>
      </w:ins>
      <w:ins w:id="715" w:author="Nokia" w:date="2023-08-08T15:55:00Z">
        <w:r w:rsidR="000B5592">
          <w:t>tim</w:t>
        </w:r>
      </w:ins>
      <w:ins w:id="716" w:author="Nokia" w:date="2023-08-08T15:56:00Z">
        <w:r w:rsidR="000B5592">
          <w:t>ing</w:t>
        </w:r>
      </w:ins>
      <w:ins w:id="717" w:author="Nokia" w:date="2023-08-08T15:55:00Z">
        <w:r w:rsidR="000B5592">
          <w:t xml:space="preserve"> synchronisation status information</w:t>
        </w:r>
      </w:ins>
      <w:ins w:id="718" w:author="Nokia" w:date="2023-08-08T13:37:00Z">
        <w:r w:rsidRPr="001D2E49">
          <w:t>.</w:t>
        </w:r>
      </w:ins>
    </w:p>
    <w:p w14:paraId="10BE9A27" w14:textId="77777777" w:rsidR="00BE6302" w:rsidRPr="001D2E49" w:rsidRDefault="00BE6302" w:rsidP="00BE6302">
      <w:pPr>
        <w:rPr>
          <w:ins w:id="719" w:author="Nokia" w:date="2023-08-08T13:37:00Z"/>
          <w:rFonts w:eastAsia="Batang"/>
        </w:rPr>
      </w:pPr>
      <w:ins w:id="720" w:author="Nokia" w:date="2023-08-08T13:37:00Z">
        <w:r w:rsidRPr="001D2E49">
          <w:t xml:space="preserve">Direction: NG-RAN node </w:t>
        </w:r>
        <w:r w:rsidRPr="001D2E49">
          <w:sym w:font="Symbol" w:char="F0AE"/>
        </w:r>
        <w:r w:rsidRPr="001D2E49">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E6302" w:rsidRPr="001D2E49" w14:paraId="36AA7CEA" w14:textId="77777777" w:rsidTr="008126B5">
        <w:trPr>
          <w:ins w:id="721" w:author="Nokia" w:date="2023-08-08T13:37:00Z"/>
        </w:trPr>
        <w:tc>
          <w:tcPr>
            <w:tcW w:w="2160" w:type="dxa"/>
          </w:tcPr>
          <w:p w14:paraId="7B2C8E80" w14:textId="77777777" w:rsidR="00BE6302" w:rsidRPr="001D2E49" w:rsidRDefault="00BE6302" w:rsidP="008126B5">
            <w:pPr>
              <w:pStyle w:val="TAH"/>
              <w:rPr>
                <w:ins w:id="722" w:author="Nokia" w:date="2023-08-08T13:37:00Z"/>
                <w:rFonts w:cs="Arial"/>
                <w:lang w:eastAsia="ja-JP"/>
              </w:rPr>
            </w:pPr>
            <w:ins w:id="723" w:author="Nokia" w:date="2023-08-08T13:37:00Z">
              <w:r w:rsidRPr="001D2E49">
                <w:rPr>
                  <w:rFonts w:cs="Arial"/>
                  <w:lang w:eastAsia="ja-JP"/>
                </w:rPr>
                <w:t>IE/Group Name</w:t>
              </w:r>
            </w:ins>
          </w:p>
        </w:tc>
        <w:tc>
          <w:tcPr>
            <w:tcW w:w="1080" w:type="dxa"/>
          </w:tcPr>
          <w:p w14:paraId="7763B783" w14:textId="77777777" w:rsidR="00BE6302" w:rsidRPr="001D2E49" w:rsidRDefault="00BE6302" w:rsidP="008126B5">
            <w:pPr>
              <w:pStyle w:val="TAH"/>
              <w:rPr>
                <w:ins w:id="724" w:author="Nokia" w:date="2023-08-08T13:37:00Z"/>
                <w:rFonts w:cs="Arial"/>
                <w:lang w:eastAsia="ja-JP"/>
              </w:rPr>
            </w:pPr>
            <w:ins w:id="725" w:author="Nokia" w:date="2023-08-08T13:37:00Z">
              <w:r w:rsidRPr="001D2E49">
                <w:rPr>
                  <w:rFonts w:cs="Arial"/>
                  <w:lang w:eastAsia="ja-JP"/>
                </w:rPr>
                <w:t>Presence</w:t>
              </w:r>
            </w:ins>
          </w:p>
        </w:tc>
        <w:tc>
          <w:tcPr>
            <w:tcW w:w="1080" w:type="dxa"/>
          </w:tcPr>
          <w:p w14:paraId="478415E6" w14:textId="77777777" w:rsidR="00BE6302" w:rsidRPr="001D2E49" w:rsidRDefault="00BE6302" w:rsidP="008126B5">
            <w:pPr>
              <w:pStyle w:val="TAH"/>
              <w:rPr>
                <w:ins w:id="726" w:author="Nokia" w:date="2023-08-08T13:37:00Z"/>
                <w:rFonts w:cs="Arial"/>
                <w:lang w:eastAsia="ja-JP"/>
              </w:rPr>
            </w:pPr>
            <w:ins w:id="727" w:author="Nokia" w:date="2023-08-08T13:37:00Z">
              <w:r w:rsidRPr="001D2E49">
                <w:rPr>
                  <w:rFonts w:cs="Arial"/>
                  <w:lang w:eastAsia="ja-JP"/>
                </w:rPr>
                <w:t>Range</w:t>
              </w:r>
            </w:ins>
          </w:p>
        </w:tc>
        <w:tc>
          <w:tcPr>
            <w:tcW w:w="1512" w:type="dxa"/>
          </w:tcPr>
          <w:p w14:paraId="3148F564" w14:textId="77777777" w:rsidR="00BE6302" w:rsidRPr="001D2E49" w:rsidRDefault="00BE6302" w:rsidP="008126B5">
            <w:pPr>
              <w:pStyle w:val="TAH"/>
              <w:rPr>
                <w:ins w:id="728" w:author="Nokia" w:date="2023-08-08T13:37:00Z"/>
                <w:rFonts w:cs="Arial"/>
                <w:lang w:eastAsia="ja-JP"/>
              </w:rPr>
            </w:pPr>
            <w:ins w:id="729" w:author="Nokia" w:date="2023-08-08T13:37:00Z">
              <w:r w:rsidRPr="001D2E49">
                <w:rPr>
                  <w:rFonts w:cs="Arial"/>
                  <w:lang w:eastAsia="ja-JP"/>
                </w:rPr>
                <w:t>IE type and reference</w:t>
              </w:r>
            </w:ins>
          </w:p>
        </w:tc>
        <w:tc>
          <w:tcPr>
            <w:tcW w:w="1728" w:type="dxa"/>
          </w:tcPr>
          <w:p w14:paraId="56FAD930" w14:textId="77777777" w:rsidR="00BE6302" w:rsidRPr="001D2E49" w:rsidRDefault="00BE6302" w:rsidP="008126B5">
            <w:pPr>
              <w:pStyle w:val="TAH"/>
              <w:rPr>
                <w:ins w:id="730" w:author="Nokia" w:date="2023-08-08T13:37:00Z"/>
                <w:rFonts w:cs="Arial"/>
                <w:lang w:eastAsia="ja-JP"/>
              </w:rPr>
            </w:pPr>
            <w:ins w:id="731" w:author="Nokia" w:date="2023-08-08T13:37:00Z">
              <w:r w:rsidRPr="001D2E49">
                <w:rPr>
                  <w:rFonts w:cs="Arial"/>
                  <w:lang w:eastAsia="ja-JP"/>
                </w:rPr>
                <w:t>Semantics description</w:t>
              </w:r>
            </w:ins>
          </w:p>
        </w:tc>
        <w:tc>
          <w:tcPr>
            <w:tcW w:w="1080" w:type="dxa"/>
          </w:tcPr>
          <w:p w14:paraId="706AFACC" w14:textId="77777777" w:rsidR="00BE6302" w:rsidRPr="001D2E49" w:rsidRDefault="00BE6302" w:rsidP="008126B5">
            <w:pPr>
              <w:pStyle w:val="TAH"/>
              <w:rPr>
                <w:ins w:id="732" w:author="Nokia" w:date="2023-08-08T13:37:00Z"/>
                <w:rFonts w:cs="Arial"/>
                <w:lang w:eastAsia="ja-JP"/>
              </w:rPr>
            </w:pPr>
            <w:ins w:id="733" w:author="Nokia" w:date="2023-08-08T13:37:00Z">
              <w:r w:rsidRPr="001D2E49">
                <w:rPr>
                  <w:rFonts w:cs="Arial"/>
                  <w:lang w:eastAsia="ja-JP"/>
                </w:rPr>
                <w:t>Criticality</w:t>
              </w:r>
            </w:ins>
          </w:p>
        </w:tc>
        <w:tc>
          <w:tcPr>
            <w:tcW w:w="1080" w:type="dxa"/>
          </w:tcPr>
          <w:p w14:paraId="532467AF" w14:textId="77777777" w:rsidR="00BE6302" w:rsidRPr="001D2E49" w:rsidRDefault="00BE6302" w:rsidP="008126B5">
            <w:pPr>
              <w:pStyle w:val="TAH"/>
              <w:rPr>
                <w:ins w:id="734" w:author="Nokia" w:date="2023-08-08T13:37:00Z"/>
                <w:rFonts w:cs="Arial"/>
                <w:b w:val="0"/>
                <w:lang w:eastAsia="ja-JP"/>
              </w:rPr>
            </w:pPr>
            <w:ins w:id="735" w:author="Nokia" w:date="2023-08-08T13:37:00Z">
              <w:r w:rsidRPr="001D2E49">
                <w:rPr>
                  <w:rFonts w:cs="Arial"/>
                  <w:lang w:eastAsia="ja-JP"/>
                </w:rPr>
                <w:t>Assigned Criticality</w:t>
              </w:r>
            </w:ins>
          </w:p>
        </w:tc>
      </w:tr>
      <w:tr w:rsidR="00BE6302" w:rsidRPr="001D2E49" w14:paraId="49F6BD91" w14:textId="77777777" w:rsidTr="008126B5">
        <w:trPr>
          <w:ins w:id="736" w:author="Nokia" w:date="2023-08-08T13:37:00Z"/>
        </w:trPr>
        <w:tc>
          <w:tcPr>
            <w:tcW w:w="2160" w:type="dxa"/>
          </w:tcPr>
          <w:p w14:paraId="4586FCC4" w14:textId="77777777" w:rsidR="00BE6302" w:rsidRPr="001D2E49" w:rsidRDefault="00BE6302" w:rsidP="008126B5">
            <w:pPr>
              <w:pStyle w:val="TAL"/>
              <w:rPr>
                <w:ins w:id="737" w:author="Nokia" w:date="2023-08-08T13:37:00Z"/>
                <w:rFonts w:cs="Arial"/>
                <w:lang w:eastAsia="ja-JP"/>
              </w:rPr>
            </w:pPr>
            <w:ins w:id="738" w:author="Nokia" w:date="2023-08-08T13:37:00Z">
              <w:r w:rsidRPr="001D2E49">
                <w:rPr>
                  <w:rFonts w:cs="Arial"/>
                  <w:lang w:eastAsia="ja-JP"/>
                </w:rPr>
                <w:t>Message Type</w:t>
              </w:r>
            </w:ins>
          </w:p>
        </w:tc>
        <w:tc>
          <w:tcPr>
            <w:tcW w:w="1080" w:type="dxa"/>
          </w:tcPr>
          <w:p w14:paraId="669BCA49" w14:textId="77777777" w:rsidR="00BE6302" w:rsidRPr="001D2E49" w:rsidRDefault="00BE6302" w:rsidP="008126B5">
            <w:pPr>
              <w:pStyle w:val="TAL"/>
              <w:rPr>
                <w:ins w:id="739" w:author="Nokia" w:date="2023-08-08T13:37:00Z"/>
                <w:rFonts w:cs="Arial"/>
                <w:lang w:eastAsia="ja-JP"/>
              </w:rPr>
            </w:pPr>
            <w:ins w:id="740" w:author="Nokia" w:date="2023-08-08T13:37:00Z">
              <w:r w:rsidRPr="001D2E49">
                <w:rPr>
                  <w:rFonts w:cs="Arial"/>
                  <w:lang w:eastAsia="ja-JP"/>
                </w:rPr>
                <w:t>M</w:t>
              </w:r>
            </w:ins>
          </w:p>
        </w:tc>
        <w:tc>
          <w:tcPr>
            <w:tcW w:w="1080" w:type="dxa"/>
          </w:tcPr>
          <w:p w14:paraId="01AC3F9F" w14:textId="77777777" w:rsidR="00BE6302" w:rsidRPr="001D2E49" w:rsidRDefault="00BE6302" w:rsidP="008126B5">
            <w:pPr>
              <w:pStyle w:val="TAL"/>
              <w:rPr>
                <w:ins w:id="741" w:author="Nokia" w:date="2023-08-08T13:37:00Z"/>
                <w:rFonts w:cs="Arial"/>
                <w:lang w:eastAsia="ja-JP"/>
              </w:rPr>
            </w:pPr>
          </w:p>
        </w:tc>
        <w:tc>
          <w:tcPr>
            <w:tcW w:w="1512" w:type="dxa"/>
          </w:tcPr>
          <w:p w14:paraId="481155DB" w14:textId="77777777" w:rsidR="00BE6302" w:rsidRPr="001D2E49" w:rsidRDefault="00BE6302" w:rsidP="008126B5">
            <w:pPr>
              <w:pStyle w:val="TAL"/>
              <w:rPr>
                <w:ins w:id="742" w:author="Nokia" w:date="2023-08-08T13:37:00Z"/>
                <w:rFonts w:cs="Arial"/>
                <w:lang w:eastAsia="ja-JP"/>
              </w:rPr>
            </w:pPr>
            <w:ins w:id="743" w:author="Nokia" w:date="2023-08-08T13:37:00Z">
              <w:r w:rsidRPr="001D2E49">
                <w:rPr>
                  <w:lang w:eastAsia="ja-JP"/>
                </w:rPr>
                <w:t>9.3.1.1</w:t>
              </w:r>
            </w:ins>
          </w:p>
        </w:tc>
        <w:tc>
          <w:tcPr>
            <w:tcW w:w="1728" w:type="dxa"/>
          </w:tcPr>
          <w:p w14:paraId="5C179B02" w14:textId="77777777" w:rsidR="00BE6302" w:rsidRPr="001D2E49" w:rsidRDefault="00BE6302" w:rsidP="008126B5">
            <w:pPr>
              <w:pStyle w:val="TAL"/>
              <w:rPr>
                <w:ins w:id="744" w:author="Nokia" w:date="2023-08-08T13:37:00Z"/>
                <w:rFonts w:cs="Arial"/>
                <w:lang w:eastAsia="ja-JP"/>
              </w:rPr>
            </w:pPr>
          </w:p>
        </w:tc>
        <w:tc>
          <w:tcPr>
            <w:tcW w:w="1080" w:type="dxa"/>
          </w:tcPr>
          <w:p w14:paraId="10A29484" w14:textId="77777777" w:rsidR="00BE6302" w:rsidRPr="001D2E49" w:rsidRDefault="00BE6302" w:rsidP="008126B5">
            <w:pPr>
              <w:pStyle w:val="TAL"/>
              <w:jc w:val="center"/>
              <w:rPr>
                <w:ins w:id="745" w:author="Nokia" w:date="2023-08-08T13:37:00Z"/>
                <w:rFonts w:cs="Arial"/>
                <w:lang w:eastAsia="ja-JP"/>
              </w:rPr>
            </w:pPr>
            <w:ins w:id="746" w:author="Nokia" w:date="2023-08-08T13:37:00Z">
              <w:r w:rsidRPr="001D2E49">
                <w:rPr>
                  <w:rFonts w:cs="Arial"/>
                  <w:lang w:eastAsia="ja-JP"/>
                </w:rPr>
                <w:t>YES</w:t>
              </w:r>
            </w:ins>
          </w:p>
        </w:tc>
        <w:tc>
          <w:tcPr>
            <w:tcW w:w="1080" w:type="dxa"/>
          </w:tcPr>
          <w:p w14:paraId="482837F0" w14:textId="77777777" w:rsidR="00BE6302" w:rsidRPr="001D2E49" w:rsidRDefault="00BE6302" w:rsidP="008126B5">
            <w:pPr>
              <w:pStyle w:val="TAL"/>
              <w:jc w:val="center"/>
              <w:rPr>
                <w:ins w:id="747" w:author="Nokia" w:date="2023-08-08T13:37:00Z"/>
                <w:rFonts w:cs="Arial"/>
                <w:lang w:eastAsia="ja-JP"/>
              </w:rPr>
            </w:pPr>
            <w:ins w:id="748" w:author="Nokia" w:date="2023-08-08T13:37:00Z">
              <w:r w:rsidRPr="001D2E49">
                <w:rPr>
                  <w:rFonts w:cs="Arial"/>
                  <w:lang w:eastAsia="ja-JP"/>
                </w:rPr>
                <w:t>ignore</w:t>
              </w:r>
            </w:ins>
          </w:p>
        </w:tc>
      </w:tr>
      <w:tr w:rsidR="000B56B6" w:rsidRPr="001D2E49" w14:paraId="0616079C" w14:textId="77777777" w:rsidTr="008126B5">
        <w:trPr>
          <w:ins w:id="749" w:author="Nokia" w:date="2023-08-08T13:37:00Z"/>
        </w:trPr>
        <w:tc>
          <w:tcPr>
            <w:tcW w:w="2160" w:type="dxa"/>
          </w:tcPr>
          <w:p w14:paraId="19D3332D" w14:textId="65A7C990" w:rsidR="000B56B6" w:rsidRPr="001D2E49" w:rsidRDefault="000B56B6" w:rsidP="000B56B6">
            <w:pPr>
              <w:pStyle w:val="TAL"/>
              <w:rPr>
                <w:ins w:id="750" w:author="Nokia" w:date="2023-08-08T13:37:00Z"/>
                <w:rFonts w:eastAsia="MS Mincho" w:cs="Arial"/>
                <w:lang w:eastAsia="ja-JP"/>
              </w:rPr>
            </w:pPr>
            <w:ins w:id="751" w:author="Nokia" w:date="2023-08-09T19:08:00Z">
              <w:r>
                <w:rPr>
                  <w:noProof/>
                </w:rPr>
                <w:t>Timing Synchronisation Status</w:t>
              </w:r>
            </w:ins>
            <w:ins w:id="752" w:author="Nokia" w:date="2023-08-09T19:09:00Z">
              <w:r w:rsidR="00840478">
                <w:rPr>
                  <w:noProof/>
                </w:rPr>
                <w:t xml:space="preserve"> Information</w:t>
              </w:r>
            </w:ins>
          </w:p>
        </w:tc>
        <w:tc>
          <w:tcPr>
            <w:tcW w:w="1080" w:type="dxa"/>
          </w:tcPr>
          <w:p w14:paraId="565F1479" w14:textId="108A965F" w:rsidR="000B56B6" w:rsidRPr="001D2E49" w:rsidRDefault="000B56B6" w:rsidP="000B56B6">
            <w:pPr>
              <w:pStyle w:val="TAL"/>
              <w:rPr>
                <w:ins w:id="753" w:author="Nokia" w:date="2023-08-08T13:37:00Z"/>
                <w:rFonts w:eastAsia="MS Mincho" w:cs="Arial"/>
                <w:lang w:eastAsia="ja-JP"/>
              </w:rPr>
            </w:pPr>
            <w:ins w:id="754" w:author="Nokia" w:date="2023-08-09T19:08:00Z">
              <w:r>
                <w:rPr>
                  <w:noProof/>
                </w:rPr>
                <w:t>M</w:t>
              </w:r>
            </w:ins>
          </w:p>
        </w:tc>
        <w:tc>
          <w:tcPr>
            <w:tcW w:w="1080" w:type="dxa"/>
          </w:tcPr>
          <w:p w14:paraId="18A1389B" w14:textId="77777777" w:rsidR="000B56B6" w:rsidRPr="001D2E49" w:rsidRDefault="000B56B6" w:rsidP="000B56B6">
            <w:pPr>
              <w:pStyle w:val="TAL"/>
              <w:rPr>
                <w:ins w:id="755" w:author="Nokia" w:date="2023-08-08T13:37:00Z"/>
                <w:rFonts w:cs="Arial"/>
                <w:lang w:eastAsia="ja-JP"/>
              </w:rPr>
            </w:pPr>
          </w:p>
        </w:tc>
        <w:tc>
          <w:tcPr>
            <w:tcW w:w="1512" w:type="dxa"/>
          </w:tcPr>
          <w:p w14:paraId="7C055331" w14:textId="2D8457BE" w:rsidR="000B56B6" w:rsidRPr="001D2E49" w:rsidRDefault="000B56B6" w:rsidP="000B56B6">
            <w:pPr>
              <w:pStyle w:val="TAL"/>
              <w:rPr>
                <w:ins w:id="756" w:author="Nokia" w:date="2023-08-08T13:37:00Z"/>
                <w:rFonts w:cs="Arial"/>
                <w:lang w:eastAsia="ja-JP"/>
              </w:rPr>
            </w:pPr>
            <w:ins w:id="757" w:author="Nokia" w:date="2023-08-09T19:08:00Z">
              <w:r>
                <w:rPr>
                  <w:noProof/>
                </w:rPr>
                <w:t>9.3.1.x3</w:t>
              </w:r>
            </w:ins>
          </w:p>
        </w:tc>
        <w:tc>
          <w:tcPr>
            <w:tcW w:w="1728" w:type="dxa"/>
          </w:tcPr>
          <w:p w14:paraId="73558A8A" w14:textId="77777777" w:rsidR="000B56B6" w:rsidRPr="001D2E49" w:rsidRDefault="000B56B6" w:rsidP="000B56B6">
            <w:pPr>
              <w:pStyle w:val="TAL"/>
              <w:rPr>
                <w:ins w:id="758" w:author="Nokia" w:date="2023-08-08T13:37:00Z"/>
                <w:rFonts w:cs="Arial"/>
                <w:lang w:eastAsia="ja-JP"/>
              </w:rPr>
            </w:pPr>
          </w:p>
        </w:tc>
        <w:tc>
          <w:tcPr>
            <w:tcW w:w="1080" w:type="dxa"/>
          </w:tcPr>
          <w:p w14:paraId="33B0C732" w14:textId="4926EF23" w:rsidR="000B56B6" w:rsidRPr="001D2E49" w:rsidRDefault="000B56B6" w:rsidP="000B56B6">
            <w:pPr>
              <w:pStyle w:val="TAL"/>
              <w:jc w:val="center"/>
              <w:rPr>
                <w:ins w:id="759" w:author="Nokia" w:date="2023-08-08T13:37:00Z"/>
                <w:rFonts w:eastAsia="MS Mincho" w:cs="Arial"/>
                <w:lang w:eastAsia="ja-JP"/>
              </w:rPr>
            </w:pPr>
            <w:ins w:id="760" w:author="Nokia" w:date="2023-08-09T19:08:00Z">
              <w:r>
                <w:rPr>
                  <w:noProof/>
                </w:rPr>
                <w:t>YES</w:t>
              </w:r>
            </w:ins>
          </w:p>
        </w:tc>
        <w:tc>
          <w:tcPr>
            <w:tcW w:w="1080" w:type="dxa"/>
          </w:tcPr>
          <w:p w14:paraId="1FD694C5" w14:textId="75B0E6C1" w:rsidR="000B56B6" w:rsidRPr="001D2E49" w:rsidRDefault="000B56B6" w:rsidP="000B56B6">
            <w:pPr>
              <w:pStyle w:val="TAL"/>
              <w:jc w:val="center"/>
              <w:rPr>
                <w:ins w:id="761" w:author="Nokia" w:date="2023-08-08T13:37:00Z"/>
                <w:rFonts w:cs="Arial"/>
                <w:lang w:eastAsia="ja-JP"/>
              </w:rPr>
            </w:pPr>
            <w:ins w:id="762" w:author="Nokia" w:date="2023-08-09T19:08:00Z">
              <w:r>
                <w:rPr>
                  <w:noProof/>
                </w:rPr>
                <w:t>ignore</w:t>
              </w:r>
            </w:ins>
          </w:p>
        </w:tc>
      </w:tr>
      <w:tr w:rsidR="000B56B6" w:rsidRPr="001D2E49" w14:paraId="085DC1D7" w14:textId="77777777" w:rsidTr="008126B5">
        <w:trPr>
          <w:ins w:id="763" w:author="Nokia" w:date="2023-08-08T13:37:00Z"/>
        </w:trPr>
        <w:tc>
          <w:tcPr>
            <w:tcW w:w="2160" w:type="dxa"/>
          </w:tcPr>
          <w:p w14:paraId="162EAE70" w14:textId="603156F0" w:rsidR="000B56B6" w:rsidRPr="001D2E49" w:rsidRDefault="000B56B6" w:rsidP="000B56B6">
            <w:pPr>
              <w:pStyle w:val="TAL"/>
              <w:rPr>
                <w:ins w:id="764" w:author="Nokia" w:date="2023-08-08T13:37:00Z"/>
                <w:rFonts w:eastAsia="MS Mincho" w:cs="Arial"/>
                <w:lang w:eastAsia="ja-JP"/>
              </w:rPr>
            </w:pPr>
            <w:ins w:id="765" w:author="Nokia" w:date="2023-08-09T19:08:00Z">
              <w:r>
                <w:rPr>
                  <w:noProof/>
                </w:rPr>
                <w:t>TSS Scope</w:t>
              </w:r>
            </w:ins>
          </w:p>
        </w:tc>
        <w:tc>
          <w:tcPr>
            <w:tcW w:w="1080" w:type="dxa"/>
          </w:tcPr>
          <w:p w14:paraId="17E6AC19" w14:textId="4EFCDC83" w:rsidR="000B56B6" w:rsidRPr="001D2E49" w:rsidRDefault="000B56B6" w:rsidP="000B56B6">
            <w:pPr>
              <w:pStyle w:val="TAL"/>
              <w:rPr>
                <w:ins w:id="766" w:author="Nokia" w:date="2023-08-08T13:37:00Z"/>
                <w:rFonts w:eastAsia="MS Mincho" w:cs="Arial"/>
                <w:lang w:eastAsia="ja-JP"/>
              </w:rPr>
            </w:pPr>
            <w:ins w:id="767" w:author="Nokia" w:date="2023-08-09T19:08:00Z">
              <w:r>
                <w:rPr>
                  <w:noProof/>
                </w:rPr>
                <w:t>M</w:t>
              </w:r>
            </w:ins>
          </w:p>
        </w:tc>
        <w:tc>
          <w:tcPr>
            <w:tcW w:w="1080" w:type="dxa"/>
          </w:tcPr>
          <w:p w14:paraId="0764F169" w14:textId="77777777" w:rsidR="000B56B6" w:rsidRPr="001D2E49" w:rsidRDefault="000B56B6" w:rsidP="000B56B6">
            <w:pPr>
              <w:pStyle w:val="TAL"/>
              <w:rPr>
                <w:ins w:id="768" w:author="Nokia" w:date="2023-08-08T13:37:00Z"/>
                <w:rFonts w:cs="Arial"/>
                <w:lang w:eastAsia="ja-JP"/>
              </w:rPr>
            </w:pPr>
          </w:p>
        </w:tc>
        <w:tc>
          <w:tcPr>
            <w:tcW w:w="1512" w:type="dxa"/>
          </w:tcPr>
          <w:p w14:paraId="468DF0B5" w14:textId="55A47823" w:rsidR="000B56B6" w:rsidRPr="001D2E49" w:rsidRDefault="000B56B6" w:rsidP="000B56B6">
            <w:pPr>
              <w:pStyle w:val="TAL"/>
              <w:rPr>
                <w:ins w:id="769" w:author="Nokia" w:date="2023-08-08T13:37:00Z"/>
                <w:rFonts w:cs="Arial"/>
                <w:lang w:eastAsia="ja-JP"/>
              </w:rPr>
            </w:pPr>
            <w:ins w:id="770" w:author="Nokia" w:date="2023-08-09T19:08:00Z">
              <w:r>
                <w:rPr>
                  <w:noProof/>
                </w:rPr>
                <w:t>9.3.1.x6</w:t>
              </w:r>
            </w:ins>
          </w:p>
        </w:tc>
        <w:tc>
          <w:tcPr>
            <w:tcW w:w="1728" w:type="dxa"/>
          </w:tcPr>
          <w:p w14:paraId="4E5825FF" w14:textId="77777777" w:rsidR="000B56B6" w:rsidRPr="001D2E49" w:rsidRDefault="000B56B6" w:rsidP="000B56B6">
            <w:pPr>
              <w:pStyle w:val="TAL"/>
              <w:rPr>
                <w:ins w:id="771" w:author="Nokia" w:date="2023-08-08T13:37:00Z"/>
                <w:rFonts w:cs="Arial"/>
                <w:lang w:eastAsia="ja-JP"/>
              </w:rPr>
            </w:pPr>
          </w:p>
        </w:tc>
        <w:tc>
          <w:tcPr>
            <w:tcW w:w="1080" w:type="dxa"/>
          </w:tcPr>
          <w:p w14:paraId="26B6841A" w14:textId="21A1BBCC" w:rsidR="000B56B6" w:rsidRPr="001D2E49" w:rsidRDefault="000B56B6" w:rsidP="000B56B6">
            <w:pPr>
              <w:pStyle w:val="TAL"/>
              <w:jc w:val="center"/>
              <w:rPr>
                <w:ins w:id="772" w:author="Nokia" w:date="2023-08-08T13:37:00Z"/>
                <w:rFonts w:eastAsia="MS Mincho" w:cs="Arial"/>
                <w:lang w:eastAsia="ja-JP"/>
              </w:rPr>
            </w:pPr>
            <w:ins w:id="773" w:author="Nokia" w:date="2023-08-09T19:08:00Z">
              <w:r>
                <w:rPr>
                  <w:noProof/>
                </w:rPr>
                <w:t>YES</w:t>
              </w:r>
            </w:ins>
          </w:p>
        </w:tc>
        <w:tc>
          <w:tcPr>
            <w:tcW w:w="1080" w:type="dxa"/>
          </w:tcPr>
          <w:p w14:paraId="42F69277" w14:textId="54AE35DC" w:rsidR="000B56B6" w:rsidRPr="001D2E49" w:rsidRDefault="000B56B6" w:rsidP="000B56B6">
            <w:pPr>
              <w:pStyle w:val="TAL"/>
              <w:jc w:val="center"/>
              <w:rPr>
                <w:ins w:id="774" w:author="Nokia" w:date="2023-08-08T13:37:00Z"/>
                <w:rFonts w:cs="Arial"/>
                <w:lang w:eastAsia="ja-JP"/>
              </w:rPr>
            </w:pPr>
            <w:ins w:id="775" w:author="Nokia" w:date="2023-08-09T19:08:00Z">
              <w:r>
                <w:rPr>
                  <w:noProof/>
                </w:rPr>
                <w:t>ignore</w:t>
              </w:r>
            </w:ins>
          </w:p>
        </w:tc>
      </w:tr>
    </w:tbl>
    <w:p w14:paraId="00C05056" w14:textId="77777777" w:rsidR="00BE6302" w:rsidRPr="001D2E49" w:rsidRDefault="00BE6302" w:rsidP="00BE6302">
      <w:pPr>
        <w:rPr>
          <w:ins w:id="776" w:author="Nokia" w:date="2023-08-08T13:37:00Z"/>
        </w:rPr>
      </w:pPr>
    </w:p>
    <w:p w14:paraId="71D216A3" w14:textId="77777777" w:rsidR="00A32E4B" w:rsidRPr="00AB51C5" w:rsidRDefault="00A32E4B" w:rsidP="00A32E4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08163A40" w14:textId="0E21D23D" w:rsidR="00211D24" w:rsidRDefault="00211D24" w:rsidP="00211D24">
      <w:pPr>
        <w:pStyle w:val="Heading4"/>
        <w:rPr>
          <w:ins w:id="777" w:author="Author"/>
        </w:rPr>
      </w:pPr>
      <w:ins w:id="778" w:author="Author">
        <w:r>
          <w:t>9.3.1.x2</w:t>
        </w:r>
        <w:r>
          <w:tab/>
          <w:t>Clock Quality Acceptance Criteria</w:t>
        </w:r>
      </w:ins>
    </w:p>
    <w:p w14:paraId="57C5583B" w14:textId="77777777" w:rsidR="00211D24" w:rsidRDefault="00211D24" w:rsidP="00211D24">
      <w:pPr>
        <w:rPr>
          <w:ins w:id="779" w:author="Author"/>
        </w:rPr>
      </w:pPr>
      <w:ins w:id="780" w:author="Author">
        <w:r>
          <w:t xml:space="preserve">This IE indicates the clock quality acceptance criteria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211D24" w14:paraId="25352D25" w14:textId="77777777" w:rsidTr="00E64457">
        <w:trPr>
          <w:ins w:id="781" w:author="Author"/>
        </w:trPr>
        <w:tc>
          <w:tcPr>
            <w:tcW w:w="2551" w:type="dxa"/>
          </w:tcPr>
          <w:p w14:paraId="48D6A500" w14:textId="77777777" w:rsidR="00211D24" w:rsidRDefault="00211D24" w:rsidP="00E64457">
            <w:pPr>
              <w:pStyle w:val="TAH"/>
              <w:rPr>
                <w:ins w:id="782" w:author="Author"/>
                <w:rFonts w:cs="Arial"/>
                <w:lang w:eastAsia="ja-JP"/>
              </w:rPr>
            </w:pPr>
            <w:ins w:id="783" w:author="Author">
              <w:r>
                <w:rPr>
                  <w:rFonts w:cs="Arial"/>
                  <w:lang w:eastAsia="ja-JP"/>
                </w:rPr>
                <w:t>IE/Group Name</w:t>
              </w:r>
            </w:ins>
          </w:p>
        </w:tc>
        <w:tc>
          <w:tcPr>
            <w:tcW w:w="1020" w:type="dxa"/>
          </w:tcPr>
          <w:p w14:paraId="6D84DB78" w14:textId="77777777" w:rsidR="00211D24" w:rsidRDefault="00211D24" w:rsidP="00E64457">
            <w:pPr>
              <w:pStyle w:val="TAH"/>
              <w:rPr>
                <w:ins w:id="784" w:author="Author"/>
                <w:rFonts w:cs="Arial"/>
                <w:lang w:eastAsia="ja-JP"/>
              </w:rPr>
            </w:pPr>
            <w:ins w:id="785" w:author="Author">
              <w:r>
                <w:rPr>
                  <w:rFonts w:cs="Arial"/>
                  <w:lang w:eastAsia="ja-JP"/>
                </w:rPr>
                <w:t>Presence</w:t>
              </w:r>
            </w:ins>
          </w:p>
        </w:tc>
        <w:tc>
          <w:tcPr>
            <w:tcW w:w="1474" w:type="dxa"/>
          </w:tcPr>
          <w:p w14:paraId="1CE48F12" w14:textId="77777777" w:rsidR="00211D24" w:rsidRDefault="00211D24" w:rsidP="00E64457">
            <w:pPr>
              <w:pStyle w:val="TAH"/>
              <w:rPr>
                <w:ins w:id="786" w:author="Author"/>
                <w:rFonts w:cs="Arial"/>
                <w:lang w:eastAsia="ja-JP"/>
              </w:rPr>
            </w:pPr>
            <w:ins w:id="787" w:author="Author">
              <w:r>
                <w:rPr>
                  <w:rFonts w:cs="Arial"/>
                  <w:lang w:eastAsia="ja-JP"/>
                </w:rPr>
                <w:t>Range</w:t>
              </w:r>
            </w:ins>
          </w:p>
        </w:tc>
        <w:tc>
          <w:tcPr>
            <w:tcW w:w="1871" w:type="dxa"/>
          </w:tcPr>
          <w:p w14:paraId="07515E6A" w14:textId="77777777" w:rsidR="00211D24" w:rsidRDefault="00211D24" w:rsidP="00E64457">
            <w:pPr>
              <w:pStyle w:val="TAH"/>
              <w:rPr>
                <w:ins w:id="788" w:author="Author"/>
                <w:rFonts w:cs="Arial"/>
                <w:lang w:eastAsia="ja-JP"/>
              </w:rPr>
            </w:pPr>
            <w:ins w:id="789" w:author="Author">
              <w:r>
                <w:rPr>
                  <w:rFonts w:cs="Arial"/>
                  <w:lang w:eastAsia="ja-JP"/>
                </w:rPr>
                <w:t>IE type and reference</w:t>
              </w:r>
            </w:ins>
          </w:p>
        </w:tc>
        <w:tc>
          <w:tcPr>
            <w:tcW w:w="2891" w:type="dxa"/>
          </w:tcPr>
          <w:p w14:paraId="579FB6D0" w14:textId="77777777" w:rsidR="00211D24" w:rsidRDefault="00211D24" w:rsidP="00E64457">
            <w:pPr>
              <w:pStyle w:val="TAH"/>
              <w:rPr>
                <w:ins w:id="790" w:author="Author"/>
                <w:rFonts w:cs="Arial"/>
                <w:lang w:eastAsia="ja-JP"/>
              </w:rPr>
            </w:pPr>
            <w:ins w:id="791" w:author="Author">
              <w:r>
                <w:rPr>
                  <w:rFonts w:cs="Arial"/>
                  <w:lang w:eastAsia="ja-JP"/>
                </w:rPr>
                <w:t>Semantics description</w:t>
              </w:r>
            </w:ins>
          </w:p>
        </w:tc>
      </w:tr>
      <w:tr w:rsidR="005C0C33" w14:paraId="73D3C161" w14:textId="77777777" w:rsidTr="00E64457">
        <w:trPr>
          <w:ins w:id="792" w:author="Author"/>
        </w:trPr>
        <w:tc>
          <w:tcPr>
            <w:tcW w:w="2551" w:type="dxa"/>
          </w:tcPr>
          <w:p w14:paraId="0411A748" w14:textId="35CD83FD" w:rsidR="005C0C33" w:rsidRDefault="005C0C33" w:rsidP="005C0C33">
            <w:pPr>
              <w:pStyle w:val="TAL"/>
              <w:rPr>
                <w:ins w:id="793" w:author="Author"/>
                <w:rFonts w:cs="Arial"/>
                <w:lang w:eastAsia="ja-JP"/>
              </w:rPr>
            </w:pPr>
            <w:ins w:id="794" w:author="Nokia" w:date="2023-08-08T12:15:00Z">
              <w:r>
                <w:rPr>
                  <w:rFonts w:cs="Arial"/>
                  <w:lang w:eastAsia="ja-JP"/>
                </w:rPr>
                <w:t>Synchronisation State</w:t>
              </w:r>
            </w:ins>
            <w:ins w:id="795" w:author="Author">
              <w:del w:id="796" w:author="Nokia" w:date="2023-08-08T12:15:00Z">
                <w:r w:rsidDel="005C0C33">
                  <w:rPr>
                    <w:rFonts w:cs="Arial"/>
                    <w:highlight w:val="yellow"/>
                    <w:lang w:eastAsia="ja-JP"/>
                  </w:rPr>
                  <w:delText>[FFS]</w:delText>
                </w:r>
              </w:del>
            </w:ins>
          </w:p>
        </w:tc>
        <w:tc>
          <w:tcPr>
            <w:tcW w:w="1020" w:type="dxa"/>
          </w:tcPr>
          <w:p w14:paraId="344B2988" w14:textId="4AF75BB3" w:rsidR="005C0C33" w:rsidRDefault="005C0C33" w:rsidP="005C0C33">
            <w:pPr>
              <w:pStyle w:val="TAL"/>
              <w:rPr>
                <w:ins w:id="797" w:author="Author"/>
                <w:rFonts w:cs="Arial"/>
                <w:lang w:eastAsia="ja-JP"/>
              </w:rPr>
            </w:pPr>
            <w:ins w:id="798" w:author="Nokia" w:date="2023-08-08T12:15:00Z">
              <w:r>
                <w:rPr>
                  <w:rFonts w:cs="Arial"/>
                  <w:lang w:eastAsia="ja-JP"/>
                </w:rPr>
                <w:t>O</w:t>
              </w:r>
            </w:ins>
          </w:p>
        </w:tc>
        <w:tc>
          <w:tcPr>
            <w:tcW w:w="1474" w:type="dxa"/>
          </w:tcPr>
          <w:p w14:paraId="42851EF9" w14:textId="77777777" w:rsidR="005C0C33" w:rsidRDefault="005C0C33" w:rsidP="005C0C33">
            <w:pPr>
              <w:pStyle w:val="TAL"/>
              <w:rPr>
                <w:ins w:id="799" w:author="Author"/>
                <w:i/>
                <w:lang w:eastAsia="ja-JP"/>
              </w:rPr>
            </w:pPr>
          </w:p>
        </w:tc>
        <w:tc>
          <w:tcPr>
            <w:tcW w:w="1871" w:type="dxa"/>
          </w:tcPr>
          <w:p w14:paraId="0E85AF35" w14:textId="77777777" w:rsidR="005C0C33" w:rsidRDefault="005C0C33" w:rsidP="005C0C33">
            <w:pPr>
              <w:pStyle w:val="TAL"/>
              <w:rPr>
                <w:ins w:id="800" w:author="Nokia" w:date="2023-08-08T12:15:00Z"/>
                <w:rFonts w:cs="Arial"/>
                <w:lang w:eastAsia="zh-CN"/>
              </w:rPr>
            </w:pPr>
            <w:ins w:id="801" w:author="Nokia" w:date="2023-08-08T12:15:00Z">
              <w:r w:rsidRPr="001D2E49">
                <w:rPr>
                  <w:rFonts w:cs="Arial"/>
                  <w:lang w:eastAsia="zh-CN"/>
                </w:rPr>
                <w:t xml:space="preserve">BIT STRING </w:t>
              </w:r>
              <w:r>
                <w:rPr>
                  <w:rFonts w:cs="Arial"/>
                  <w:lang w:eastAsia="zh-CN"/>
                </w:rPr>
                <w:t>{</w:t>
              </w:r>
            </w:ins>
          </w:p>
          <w:p w14:paraId="399F3B2D" w14:textId="77777777" w:rsidR="005C0C33" w:rsidRDefault="005C0C33" w:rsidP="005C0C33">
            <w:pPr>
              <w:pStyle w:val="TAL"/>
              <w:rPr>
                <w:ins w:id="802" w:author="Nokia" w:date="2023-08-08T12:15:00Z"/>
                <w:rFonts w:cs="Arial"/>
                <w:lang w:eastAsia="zh-CN"/>
              </w:rPr>
            </w:pPr>
            <w:ins w:id="803" w:author="Nokia" w:date="2023-08-08T12:15:00Z">
              <w:r>
                <w:rPr>
                  <w:rFonts w:cs="Arial"/>
                  <w:lang w:eastAsia="zh-CN"/>
                </w:rPr>
                <w:t>locked (0),</w:t>
              </w:r>
            </w:ins>
          </w:p>
          <w:p w14:paraId="2CAE0CA8" w14:textId="77777777" w:rsidR="005C0C33" w:rsidRDefault="005C0C33" w:rsidP="005C0C33">
            <w:pPr>
              <w:pStyle w:val="TAL"/>
              <w:rPr>
                <w:ins w:id="804" w:author="Nokia" w:date="2023-08-08T12:15:00Z"/>
                <w:rFonts w:cs="Arial"/>
                <w:lang w:eastAsia="zh-CN"/>
              </w:rPr>
            </w:pPr>
            <w:ins w:id="805" w:author="Nokia" w:date="2023-08-08T12:15:00Z">
              <w:r>
                <w:rPr>
                  <w:rFonts w:cs="Arial"/>
                  <w:lang w:eastAsia="zh-CN"/>
                </w:rPr>
                <w:t>holdover (1),</w:t>
              </w:r>
            </w:ins>
          </w:p>
          <w:p w14:paraId="2C2864AC" w14:textId="77777777" w:rsidR="005C0C33" w:rsidRDefault="005C0C33" w:rsidP="005C0C33">
            <w:pPr>
              <w:pStyle w:val="TAL"/>
              <w:rPr>
                <w:ins w:id="806" w:author="Nokia" w:date="2023-08-08T12:15:00Z"/>
                <w:rFonts w:cs="Arial"/>
                <w:lang w:eastAsia="zh-CN"/>
              </w:rPr>
            </w:pPr>
            <w:proofErr w:type="spellStart"/>
            <w:ins w:id="807" w:author="Nokia" w:date="2023-08-08T12:15:00Z">
              <w:r>
                <w:rPr>
                  <w:rFonts w:cs="Arial"/>
                  <w:lang w:eastAsia="zh-CN"/>
                </w:rPr>
                <w:t>freeRun</w:t>
              </w:r>
              <w:proofErr w:type="spellEnd"/>
              <w:r>
                <w:rPr>
                  <w:rFonts w:cs="Arial"/>
                  <w:lang w:eastAsia="zh-CN"/>
                </w:rPr>
                <w:t xml:space="preserve"> (2</w:t>
              </w:r>
              <w:proofErr w:type="gramStart"/>
              <w:r>
                <w:rPr>
                  <w:rFonts w:cs="Arial"/>
                  <w:lang w:eastAsia="zh-CN"/>
                </w:rPr>
                <w:t>) }</w:t>
              </w:r>
              <w:proofErr w:type="gramEnd"/>
            </w:ins>
          </w:p>
          <w:p w14:paraId="080204C3" w14:textId="24AAD395" w:rsidR="005C0C33" w:rsidRDefault="005C0C33" w:rsidP="005C0C33">
            <w:pPr>
              <w:pStyle w:val="TAL"/>
              <w:rPr>
                <w:ins w:id="808" w:author="Author"/>
                <w:rFonts w:cs="Arial"/>
                <w:lang w:eastAsia="ja-JP"/>
              </w:rPr>
            </w:pPr>
            <w:ins w:id="809" w:author="Nokia" w:date="2023-08-08T12:15:00Z">
              <w:r w:rsidRPr="001D2E49">
                <w:rPr>
                  <w:rFonts w:cs="Arial"/>
                  <w:lang w:eastAsia="zh-CN"/>
                </w:rPr>
                <w:t>(SIZE</w:t>
              </w:r>
              <w:r>
                <w:rPr>
                  <w:rFonts w:cs="Arial"/>
                  <w:lang w:eastAsia="zh-CN"/>
                </w:rPr>
                <w:t xml:space="preserve"> </w:t>
              </w:r>
              <w:r w:rsidRPr="001D2E49">
                <w:rPr>
                  <w:rFonts w:cs="Arial"/>
                  <w:lang w:eastAsia="zh-CN"/>
                </w:rPr>
                <w:t>(8</w:t>
              </w:r>
              <w:r>
                <w:rPr>
                  <w:rFonts w:cs="Arial"/>
                  <w:lang w:eastAsia="zh-CN"/>
                </w:rPr>
                <w:t>, …</w:t>
              </w:r>
              <w:r w:rsidRPr="001D2E49">
                <w:rPr>
                  <w:rFonts w:cs="Arial"/>
                  <w:lang w:eastAsia="zh-CN"/>
                </w:rPr>
                <w:t>))</w:t>
              </w:r>
            </w:ins>
          </w:p>
        </w:tc>
        <w:tc>
          <w:tcPr>
            <w:tcW w:w="2891" w:type="dxa"/>
          </w:tcPr>
          <w:p w14:paraId="4883BE57" w14:textId="77777777" w:rsidR="005C0C33" w:rsidRDefault="005C0C33" w:rsidP="005C0C33">
            <w:pPr>
              <w:pStyle w:val="TAL"/>
              <w:rPr>
                <w:ins w:id="810" w:author="Nokia" w:date="2023-08-08T12:15:00Z"/>
                <w:rFonts w:cs="Arial"/>
                <w:lang w:eastAsia="zh-CN"/>
              </w:rPr>
            </w:pPr>
            <w:ins w:id="811" w:author="Nokia" w:date="2023-08-08T12:15:00Z">
              <w:r w:rsidRPr="001D2E49">
                <w:rPr>
                  <w:rFonts w:cs="Arial"/>
                  <w:lang w:eastAsia="zh-CN"/>
                </w:rPr>
                <w:t>Each position in the bitmap represents a</w:t>
              </w:r>
              <w:r>
                <w:rPr>
                  <w:rFonts w:cs="Arial"/>
                  <w:lang w:eastAsia="zh-CN"/>
                </w:rPr>
                <w:t xml:space="preserve"> synchronisation state.</w:t>
              </w:r>
            </w:ins>
          </w:p>
          <w:p w14:paraId="0129E6D3" w14:textId="77777777" w:rsidR="005C0C33" w:rsidRPr="001D2E49" w:rsidRDefault="005C0C33" w:rsidP="005C0C33">
            <w:pPr>
              <w:pStyle w:val="TAL"/>
              <w:rPr>
                <w:ins w:id="812" w:author="Nokia" w:date="2023-08-08T12:15:00Z"/>
                <w:rFonts w:cs="Arial"/>
                <w:lang w:eastAsia="zh-CN"/>
              </w:rPr>
            </w:pPr>
            <w:ins w:id="813" w:author="Nokia" w:date="2023-08-08T12:15:00Z">
              <w:r>
                <w:rPr>
                  <w:rFonts w:cs="Arial"/>
                  <w:lang w:eastAsia="zh-CN"/>
                </w:rPr>
                <w:t xml:space="preserve">If a bit is set to “1”, the respective synchronisation state is acceptable. If a bit is set to “0”, the respective synchronisation state is not acceptable. </w:t>
              </w:r>
            </w:ins>
          </w:p>
          <w:p w14:paraId="507D5932" w14:textId="3F88F09D" w:rsidR="005C0C33" w:rsidRDefault="005C0C33" w:rsidP="005C0C33">
            <w:pPr>
              <w:pStyle w:val="TAL"/>
              <w:rPr>
                <w:ins w:id="814" w:author="Author"/>
                <w:rFonts w:cs="Arial"/>
                <w:lang w:eastAsia="ja-JP"/>
              </w:rPr>
            </w:pPr>
            <w:ins w:id="815" w:author="Nokia" w:date="2023-08-08T12:15:00Z">
              <w:r>
                <w:rPr>
                  <w:rFonts w:cs="Arial"/>
                  <w:lang w:eastAsia="zh-CN"/>
                </w:rPr>
                <w:t xml:space="preserve">Bits 3-7 </w:t>
              </w:r>
              <w:r w:rsidRPr="001D2E49">
                <w:rPr>
                  <w:rFonts w:cs="Arial"/>
                  <w:lang w:eastAsia="ja-JP"/>
                </w:rPr>
                <w:t>reserved for future use.</w:t>
              </w:r>
            </w:ins>
          </w:p>
        </w:tc>
      </w:tr>
      <w:tr w:rsidR="005C0C33" w14:paraId="4B761C06" w14:textId="77777777" w:rsidTr="00E64457">
        <w:trPr>
          <w:ins w:id="816" w:author="Nokia" w:date="2023-08-08T12:15:00Z"/>
        </w:trPr>
        <w:tc>
          <w:tcPr>
            <w:tcW w:w="2551" w:type="dxa"/>
          </w:tcPr>
          <w:p w14:paraId="629FED68" w14:textId="1B6AC8F9" w:rsidR="005C0C33" w:rsidRDefault="005C0C33" w:rsidP="005C0C33">
            <w:pPr>
              <w:pStyle w:val="TAL"/>
              <w:rPr>
                <w:ins w:id="817" w:author="Nokia" w:date="2023-08-08T12:15:00Z"/>
                <w:rFonts w:cs="Arial"/>
                <w:lang w:eastAsia="ja-JP"/>
              </w:rPr>
            </w:pPr>
            <w:ins w:id="818" w:author="Nokia" w:date="2023-08-08T12:15:00Z">
              <w:r>
                <w:rPr>
                  <w:rFonts w:cs="Arial"/>
                  <w:lang w:eastAsia="ja-JP"/>
                </w:rPr>
                <w:t>Traceable to UTC</w:t>
              </w:r>
            </w:ins>
          </w:p>
        </w:tc>
        <w:tc>
          <w:tcPr>
            <w:tcW w:w="1020" w:type="dxa"/>
          </w:tcPr>
          <w:p w14:paraId="2C63A2EC" w14:textId="03838737" w:rsidR="005C0C33" w:rsidRDefault="005C0C33" w:rsidP="005C0C33">
            <w:pPr>
              <w:pStyle w:val="TAL"/>
              <w:rPr>
                <w:ins w:id="819" w:author="Nokia" w:date="2023-08-08T12:15:00Z"/>
                <w:rFonts w:cs="Arial"/>
                <w:lang w:eastAsia="ja-JP"/>
              </w:rPr>
            </w:pPr>
            <w:ins w:id="820" w:author="Nokia" w:date="2023-08-08T12:15:00Z">
              <w:r>
                <w:rPr>
                  <w:rFonts w:cs="Arial"/>
                  <w:lang w:eastAsia="ja-JP"/>
                </w:rPr>
                <w:t>O</w:t>
              </w:r>
            </w:ins>
          </w:p>
        </w:tc>
        <w:tc>
          <w:tcPr>
            <w:tcW w:w="1474" w:type="dxa"/>
          </w:tcPr>
          <w:p w14:paraId="056E000B" w14:textId="77777777" w:rsidR="005C0C33" w:rsidRDefault="005C0C33" w:rsidP="005C0C33">
            <w:pPr>
              <w:pStyle w:val="TAL"/>
              <w:rPr>
                <w:ins w:id="821" w:author="Nokia" w:date="2023-08-08T12:15:00Z"/>
                <w:i/>
                <w:lang w:eastAsia="ja-JP"/>
              </w:rPr>
            </w:pPr>
          </w:p>
        </w:tc>
        <w:tc>
          <w:tcPr>
            <w:tcW w:w="1871" w:type="dxa"/>
          </w:tcPr>
          <w:p w14:paraId="68046456" w14:textId="67E6EF31" w:rsidR="005C0C33" w:rsidRDefault="005C0C33" w:rsidP="005C0C33">
            <w:pPr>
              <w:pStyle w:val="TAL"/>
              <w:rPr>
                <w:ins w:id="822" w:author="Nokia" w:date="2023-08-08T12:15:00Z"/>
                <w:rFonts w:cs="Arial"/>
                <w:lang w:eastAsia="ja-JP"/>
              </w:rPr>
            </w:pPr>
            <w:ins w:id="823" w:author="Nokia" w:date="2023-08-08T12:15:00Z">
              <w:r>
                <w:rPr>
                  <w:rFonts w:cs="Arial"/>
                  <w:lang w:eastAsia="ja-JP"/>
                </w:rPr>
                <w:t>ENUMERATED (true, …)</w:t>
              </w:r>
            </w:ins>
          </w:p>
        </w:tc>
        <w:tc>
          <w:tcPr>
            <w:tcW w:w="2891" w:type="dxa"/>
          </w:tcPr>
          <w:p w14:paraId="0B8A15E1" w14:textId="77777777" w:rsidR="005C0C33" w:rsidRDefault="005C0C33" w:rsidP="005C0C33">
            <w:pPr>
              <w:pStyle w:val="TAL"/>
              <w:rPr>
                <w:ins w:id="824" w:author="Nokia" w:date="2023-08-08T12:15:00Z"/>
                <w:rFonts w:cs="Arial"/>
                <w:lang w:eastAsia="ja-JP"/>
              </w:rPr>
            </w:pPr>
          </w:p>
        </w:tc>
      </w:tr>
      <w:tr w:rsidR="005C0C33" w14:paraId="4F3E0387" w14:textId="77777777" w:rsidTr="00E64457">
        <w:trPr>
          <w:ins w:id="825" w:author="Nokia" w:date="2023-08-08T12:15:00Z"/>
        </w:trPr>
        <w:tc>
          <w:tcPr>
            <w:tcW w:w="2551" w:type="dxa"/>
          </w:tcPr>
          <w:p w14:paraId="6F834B66" w14:textId="6AACAD6E" w:rsidR="005C0C33" w:rsidRDefault="005C0C33" w:rsidP="005C0C33">
            <w:pPr>
              <w:pStyle w:val="TAL"/>
              <w:rPr>
                <w:ins w:id="826" w:author="Nokia" w:date="2023-08-08T12:15:00Z"/>
                <w:rFonts w:cs="Arial"/>
                <w:lang w:eastAsia="ja-JP"/>
              </w:rPr>
            </w:pPr>
            <w:ins w:id="827" w:author="Nokia" w:date="2023-08-08T12:15:00Z">
              <w:r>
                <w:rPr>
                  <w:rFonts w:cs="Arial"/>
                  <w:lang w:eastAsia="ja-JP"/>
                </w:rPr>
                <w:t>Traceable to GNSS</w:t>
              </w:r>
            </w:ins>
          </w:p>
        </w:tc>
        <w:tc>
          <w:tcPr>
            <w:tcW w:w="1020" w:type="dxa"/>
          </w:tcPr>
          <w:p w14:paraId="1AF07CCC" w14:textId="21731D12" w:rsidR="005C0C33" w:rsidRDefault="005C0C33" w:rsidP="005C0C33">
            <w:pPr>
              <w:pStyle w:val="TAL"/>
              <w:rPr>
                <w:ins w:id="828" w:author="Nokia" w:date="2023-08-08T12:15:00Z"/>
                <w:rFonts w:cs="Arial"/>
                <w:lang w:eastAsia="ja-JP"/>
              </w:rPr>
            </w:pPr>
            <w:ins w:id="829" w:author="Nokia" w:date="2023-08-08T12:15:00Z">
              <w:r>
                <w:rPr>
                  <w:rFonts w:cs="Arial"/>
                  <w:lang w:eastAsia="ja-JP"/>
                </w:rPr>
                <w:t>O</w:t>
              </w:r>
            </w:ins>
          </w:p>
        </w:tc>
        <w:tc>
          <w:tcPr>
            <w:tcW w:w="1474" w:type="dxa"/>
          </w:tcPr>
          <w:p w14:paraId="16F05197" w14:textId="77777777" w:rsidR="005C0C33" w:rsidRDefault="005C0C33" w:rsidP="005C0C33">
            <w:pPr>
              <w:pStyle w:val="TAL"/>
              <w:rPr>
                <w:ins w:id="830" w:author="Nokia" w:date="2023-08-08T12:15:00Z"/>
                <w:i/>
                <w:lang w:eastAsia="ja-JP"/>
              </w:rPr>
            </w:pPr>
          </w:p>
        </w:tc>
        <w:tc>
          <w:tcPr>
            <w:tcW w:w="1871" w:type="dxa"/>
          </w:tcPr>
          <w:p w14:paraId="1C76B92B" w14:textId="582EEF17" w:rsidR="005C0C33" w:rsidRDefault="005C0C33" w:rsidP="005C0C33">
            <w:pPr>
              <w:pStyle w:val="TAL"/>
              <w:rPr>
                <w:ins w:id="831" w:author="Nokia" w:date="2023-08-08T12:15:00Z"/>
                <w:rFonts w:cs="Arial"/>
                <w:lang w:eastAsia="ja-JP"/>
              </w:rPr>
            </w:pPr>
            <w:ins w:id="832" w:author="Nokia" w:date="2023-08-08T12:15:00Z">
              <w:r>
                <w:rPr>
                  <w:rFonts w:cs="Arial"/>
                  <w:lang w:eastAsia="ja-JP"/>
                </w:rPr>
                <w:t>ENUMERATED (true, …)</w:t>
              </w:r>
            </w:ins>
          </w:p>
        </w:tc>
        <w:tc>
          <w:tcPr>
            <w:tcW w:w="2891" w:type="dxa"/>
          </w:tcPr>
          <w:p w14:paraId="11AA59A7" w14:textId="77777777" w:rsidR="005C0C33" w:rsidRDefault="005C0C33" w:rsidP="005C0C33">
            <w:pPr>
              <w:pStyle w:val="TAL"/>
              <w:rPr>
                <w:ins w:id="833" w:author="Nokia" w:date="2023-08-08T12:15:00Z"/>
                <w:rFonts w:cs="Arial"/>
                <w:lang w:eastAsia="ja-JP"/>
              </w:rPr>
            </w:pPr>
          </w:p>
        </w:tc>
      </w:tr>
      <w:tr w:rsidR="005C0C33" w14:paraId="5D017D6A" w14:textId="77777777" w:rsidTr="00E64457">
        <w:trPr>
          <w:ins w:id="834" w:author="Nokia" w:date="2023-08-08T12:15:00Z"/>
        </w:trPr>
        <w:tc>
          <w:tcPr>
            <w:tcW w:w="2551" w:type="dxa"/>
          </w:tcPr>
          <w:p w14:paraId="0318530E" w14:textId="7D863EE8" w:rsidR="005C0C33" w:rsidRDefault="005C0C33" w:rsidP="005C0C33">
            <w:pPr>
              <w:pStyle w:val="TAL"/>
              <w:rPr>
                <w:ins w:id="835" w:author="Nokia" w:date="2023-08-08T12:15:00Z"/>
                <w:rFonts w:cs="Arial"/>
                <w:lang w:eastAsia="ja-JP"/>
              </w:rPr>
            </w:pPr>
            <w:ins w:id="836" w:author="Nokia" w:date="2023-08-08T12:15:00Z">
              <w:r>
                <w:rPr>
                  <w:rFonts w:cs="Arial"/>
                  <w:lang w:eastAsia="ja-JP"/>
                </w:rPr>
                <w:t>Clock Frequency Stability</w:t>
              </w:r>
            </w:ins>
          </w:p>
        </w:tc>
        <w:tc>
          <w:tcPr>
            <w:tcW w:w="1020" w:type="dxa"/>
          </w:tcPr>
          <w:p w14:paraId="5736EDA4" w14:textId="1B971E00" w:rsidR="005C0C33" w:rsidRDefault="005C0C33" w:rsidP="005C0C33">
            <w:pPr>
              <w:pStyle w:val="TAL"/>
              <w:rPr>
                <w:ins w:id="837" w:author="Nokia" w:date="2023-08-08T12:15:00Z"/>
                <w:rFonts w:cs="Arial"/>
                <w:lang w:eastAsia="ja-JP"/>
              </w:rPr>
            </w:pPr>
            <w:ins w:id="838" w:author="Nokia" w:date="2023-08-08T12:15:00Z">
              <w:r>
                <w:rPr>
                  <w:rFonts w:cs="Arial"/>
                  <w:lang w:eastAsia="ja-JP"/>
                </w:rPr>
                <w:t>O</w:t>
              </w:r>
            </w:ins>
          </w:p>
        </w:tc>
        <w:tc>
          <w:tcPr>
            <w:tcW w:w="1474" w:type="dxa"/>
          </w:tcPr>
          <w:p w14:paraId="71479733" w14:textId="77777777" w:rsidR="005C0C33" w:rsidRDefault="005C0C33" w:rsidP="005C0C33">
            <w:pPr>
              <w:pStyle w:val="TAL"/>
              <w:rPr>
                <w:ins w:id="839" w:author="Nokia" w:date="2023-08-08T12:15:00Z"/>
                <w:i/>
                <w:lang w:eastAsia="ja-JP"/>
              </w:rPr>
            </w:pPr>
          </w:p>
        </w:tc>
        <w:tc>
          <w:tcPr>
            <w:tcW w:w="1871" w:type="dxa"/>
          </w:tcPr>
          <w:p w14:paraId="62808293" w14:textId="0F6694E9" w:rsidR="005C0C33" w:rsidRDefault="005C0C33" w:rsidP="005C0C33">
            <w:pPr>
              <w:pStyle w:val="TAL"/>
              <w:rPr>
                <w:ins w:id="840" w:author="Nokia" w:date="2023-08-08T12:15:00Z"/>
                <w:rFonts w:cs="Arial"/>
                <w:lang w:eastAsia="ja-JP"/>
              </w:rPr>
            </w:pPr>
            <w:ins w:id="841" w:author="Nokia" w:date="2023-08-08T12:15:00Z">
              <w:r>
                <w:rPr>
                  <w:rFonts w:eastAsiaTheme="minorEastAsia" w:cs="Arial"/>
                  <w:lang w:eastAsia="zh-CN"/>
                </w:rPr>
                <w:t>BIT STRING (SIZE (16))</w:t>
              </w:r>
            </w:ins>
          </w:p>
        </w:tc>
        <w:tc>
          <w:tcPr>
            <w:tcW w:w="2891" w:type="dxa"/>
          </w:tcPr>
          <w:p w14:paraId="771E35C3" w14:textId="6D6B56E1" w:rsidR="005C0C33" w:rsidRDefault="005C0C33" w:rsidP="005C0C33">
            <w:pPr>
              <w:pStyle w:val="TAL"/>
              <w:rPr>
                <w:ins w:id="842" w:author="Nokia" w:date="2023-08-08T12:15:00Z"/>
                <w:rFonts w:cs="Arial"/>
                <w:lang w:eastAsia="ja-JP"/>
              </w:rPr>
            </w:pPr>
            <w:ins w:id="843" w:author="Nokia" w:date="2023-08-08T12:15:00Z">
              <w:r>
                <w:rPr>
                  <w:rFonts w:eastAsiaTheme="minorEastAsia" w:cs="Arial" w:hint="eastAsia"/>
                  <w:lang w:eastAsia="zh-CN"/>
                </w:rPr>
                <w:t>In</w:t>
              </w:r>
              <w:r>
                <w:rPr>
                  <w:rFonts w:eastAsiaTheme="minorEastAsia" w:cs="Arial"/>
                  <w:lang w:eastAsia="zh-CN"/>
                </w:rPr>
                <w:t xml:space="preserve">dicates the </w:t>
              </w:r>
              <w:proofErr w:type="spellStart"/>
              <w:r>
                <w:rPr>
                  <w:rFonts w:eastAsiaTheme="minorEastAsia" w:cs="Arial"/>
                  <w:lang w:eastAsia="zh-CN"/>
                </w:rPr>
                <w:t>offsetScaledLogVariance</w:t>
              </w:r>
              <w:proofErr w:type="spellEnd"/>
              <w:r>
                <w:rPr>
                  <w:rFonts w:eastAsiaTheme="minorEastAsia" w:cs="Arial"/>
                  <w:lang w:eastAsia="zh-CN"/>
                </w:rPr>
                <w:t xml:space="preserve"> as specified in </w:t>
              </w:r>
              <w:r>
                <w:t>TS 23.501 [9]</w:t>
              </w:r>
              <w:r>
                <w:rPr>
                  <w:rFonts w:eastAsiaTheme="minorEastAsia" w:cs="Arial"/>
                  <w:lang w:eastAsia="zh-CN"/>
                </w:rPr>
                <w:t>.</w:t>
              </w:r>
            </w:ins>
          </w:p>
        </w:tc>
      </w:tr>
      <w:tr w:rsidR="005C0C33" w14:paraId="5FC6A115" w14:textId="77777777" w:rsidTr="00E64457">
        <w:trPr>
          <w:ins w:id="844" w:author="Nokia" w:date="2023-08-08T12:15:00Z"/>
        </w:trPr>
        <w:tc>
          <w:tcPr>
            <w:tcW w:w="2551" w:type="dxa"/>
          </w:tcPr>
          <w:p w14:paraId="517596E8" w14:textId="22284457" w:rsidR="005C0C33" w:rsidRDefault="005C0C33" w:rsidP="005C0C33">
            <w:pPr>
              <w:pStyle w:val="TAL"/>
              <w:rPr>
                <w:ins w:id="845" w:author="Nokia" w:date="2023-08-08T12:15:00Z"/>
                <w:rFonts w:cs="Arial"/>
                <w:lang w:eastAsia="ja-JP"/>
              </w:rPr>
            </w:pPr>
            <w:ins w:id="846" w:author="Nokia" w:date="2023-08-08T12:15:00Z">
              <w:r>
                <w:rPr>
                  <w:rFonts w:cs="Arial"/>
                  <w:lang w:eastAsia="ja-JP"/>
                </w:rPr>
                <w:t>Clock Accuracy</w:t>
              </w:r>
            </w:ins>
          </w:p>
        </w:tc>
        <w:tc>
          <w:tcPr>
            <w:tcW w:w="1020" w:type="dxa"/>
          </w:tcPr>
          <w:p w14:paraId="272B2616" w14:textId="49F0E455" w:rsidR="005C0C33" w:rsidRDefault="005C0C33" w:rsidP="005C0C33">
            <w:pPr>
              <w:pStyle w:val="TAL"/>
              <w:rPr>
                <w:ins w:id="847" w:author="Nokia" w:date="2023-08-08T12:15:00Z"/>
                <w:rFonts w:cs="Arial"/>
                <w:lang w:eastAsia="ja-JP"/>
              </w:rPr>
            </w:pPr>
            <w:ins w:id="848" w:author="Nokia" w:date="2023-08-08T12:15:00Z">
              <w:r>
                <w:rPr>
                  <w:rFonts w:cs="Arial"/>
                  <w:lang w:eastAsia="ja-JP"/>
                </w:rPr>
                <w:t>O</w:t>
              </w:r>
            </w:ins>
          </w:p>
        </w:tc>
        <w:tc>
          <w:tcPr>
            <w:tcW w:w="1474" w:type="dxa"/>
          </w:tcPr>
          <w:p w14:paraId="3D60F1BC" w14:textId="77777777" w:rsidR="005C0C33" w:rsidRDefault="005C0C33" w:rsidP="005C0C33">
            <w:pPr>
              <w:pStyle w:val="TAL"/>
              <w:rPr>
                <w:ins w:id="849" w:author="Nokia" w:date="2023-08-08T12:15:00Z"/>
                <w:i/>
                <w:lang w:eastAsia="ja-JP"/>
              </w:rPr>
            </w:pPr>
          </w:p>
        </w:tc>
        <w:tc>
          <w:tcPr>
            <w:tcW w:w="1871" w:type="dxa"/>
          </w:tcPr>
          <w:p w14:paraId="4B2687AC" w14:textId="39746E9D" w:rsidR="005C0C33" w:rsidRDefault="005C0C33" w:rsidP="005C0C33">
            <w:pPr>
              <w:pStyle w:val="TAL"/>
              <w:rPr>
                <w:ins w:id="850" w:author="Nokia" w:date="2023-08-08T12:15:00Z"/>
                <w:rFonts w:cs="Arial"/>
                <w:lang w:eastAsia="ja-JP"/>
              </w:rPr>
            </w:pPr>
            <w:ins w:id="851" w:author="Nokia" w:date="2023-08-08T12:15:00Z">
              <w:r>
                <w:rPr>
                  <w:rFonts w:cs="Arial"/>
                  <w:lang w:eastAsia="ja-JP"/>
                </w:rPr>
                <w:t>INTEGER (</w:t>
              </w:r>
              <w:proofErr w:type="gramStart"/>
              <w:r>
                <w:rPr>
                  <w:rFonts w:cs="Arial"/>
                  <w:lang w:eastAsia="ja-JP"/>
                </w:rPr>
                <w:t>0..</w:t>
              </w:r>
              <w:proofErr w:type="gramEnd"/>
              <w:r>
                <w:rPr>
                  <w:rFonts w:cs="Arial"/>
                  <w:lang w:eastAsia="ja-JP"/>
                </w:rPr>
                <w:t>100000000, …)</w:t>
              </w:r>
            </w:ins>
          </w:p>
        </w:tc>
        <w:tc>
          <w:tcPr>
            <w:tcW w:w="2891" w:type="dxa"/>
          </w:tcPr>
          <w:p w14:paraId="202FAB2D" w14:textId="42C45FCA" w:rsidR="005C0C33" w:rsidRDefault="005C0C33" w:rsidP="005C0C33">
            <w:pPr>
              <w:pStyle w:val="TAL"/>
              <w:rPr>
                <w:ins w:id="852" w:author="Nokia" w:date="2023-08-08T12:15:00Z"/>
                <w:rFonts w:cs="Arial"/>
                <w:lang w:eastAsia="ja-JP"/>
              </w:rPr>
            </w:pPr>
            <w:ins w:id="853" w:author="Nokia" w:date="2023-08-08T12:15:00Z">
              <w:r>
                <w:rPr>
                  <w:rFonts w:cs="Arial"/>
                  <w:lang w:eastAsia="ja-JP"/>
                </w:rPr>
                <w:t>Clock accuracy expressed in units of 10 ns.</w:t>
              </w:r>
            </w:ins>
          </w:p>
        </w:tc>
      </w:tr>
      <w:tr w:rsidR="005C0C33" w14:paraId="4AF2104B" w14:textId="77777777" w:rsidTr="00E64457">
        <w:trPr>
          <w:ins w:id="854" w:author="Nokia" w:date="2023-08-08T12:15:00Z"/>
        </w:trPr>
        <w:tc>
          <w:tcPr>
            <w:tcW w:w="2551" w:type="dxa"/>
          </w:tcPr>
          <w:p w14:paraId="61EEF82F" w14:textId="7DD29365" w:rsidR="005C0C33" w:rsidRDefault="005C0C33" w:rsidP="005C0C33">
            <w:pPr>
              <w:pStyle w:val="TAL"/>
              <w:rPr>
                <w:ins w:id="855" w:author="Nokia" w:date="2023-08-08T12:15:00Z"/>
                <w:rFonts w:cs="Arial"/>
                <w:lang w:eastAsia="ja-JP"/>
              </w:rPr>
            </w:pPr>
            <w:ins w:id="856" w:author="Nokia" w:date="2023-08-08T12:15:00Z">
              <w:r>
                <w:rPr>
                  <w:rFonts w:cs="Arial"/>
                  <w:lang w:eastAsia="ja-JP"/>
                </w:rPr>
                <w:t>Parent Time Source</w:t>
              </w:r>
            </w:ins>
          </w:p>
        </w:tc>
        <w:tc>
          <w:tcPr>
            <w:tcW w:w="1020" w:type="dxa"/>
          </w:tcPr>
          <w:p w14:paraId="27B3FAF8" w14:textId="029BB1A9" w:rsidR="005C0C33" w:rsidRDefault="005C0C33" w:rsidP="005C0C33">
            <w:pPr>
              <w:pStyle w:val="TAL"/>
              <w:rPr>
                <w:ins w:id="857" w:author="Nokia" w:date="2023-08-08T12:15:00Z"/>
                <w:rFonts w:cs="Arial"/>
                <w:lang w:eastAsia="ja-JP"/>
              </w:rPr>
            </w:pPr>
            <w:ins w:id="858" w:author="Nokia" w:date="2023-08-08T12:15:00Z">
              <w:r>
                <w:rPr>
                  <w:rFonts w:cs="Arial"/>
                  <w:lang w:eastAsia="ja-JP"/>
                </w:rPr>
                <w:t>O</w:t>
              </w:r>
            </w:ins>
          </w:p>
        </w:tc>
        <w:tc>
          <w:tcPr>
            <w:tcW w:w="1474" w:type="dxa"/>
          </w:tcPr>
          <w:p w14:paraId="3EAFB20B" w14:textId="77777777" w:rsidR="005C0C33" w:rsidRDefault="005C0C33" w:rsidP="005C0C33">
            <w:pPr>
              <w:pStyle w:val="TAL"/>
              <w:rPr>
                <w:ins w:id="859" w:author="Nokia" w:date="2023-08-08T12:15:00Z"/>
                <w:i/>
                <w:lang w:eastAsia="ja-JP"/>
              </w:rPr>
            </w:pPr>
          </w:p>
        </w:tc>
        <w:tc>
          <w:tcPr>
            <w:tcW w:w="1871" w:type="dxa"/>
          </w:tcPr>
          <w:p w14:paraId="29FB5BBD" w14:textId="77777777" w:rsidR="005C0C33" w:rsidRDefault="005C0C33" w:rsidP="005C0C33">
            <w:pPr>
              <w:pStyle w:val="TAL"/>
              <w:rPr>
                <w:ins w:id="860" w:author="Nokia" w:date="2023-08-08T12:15:00Z"/>
                <w:rFonts w:cs="Arial"/>
                <w:lang w:eastAsia="zh-CN"/>
              </w:rPr>
            </w:pPr>
            <w:ins w:id="861" w:author="Nokia" w:date="2023-08-08T12:15:00Z">
              <w:r w:rsidRPr="001D2E49">
                <w:rPr>
                  <w:rFonts w:cs="Arial"/>
                  <w:lang w:eastAsia="zh-CN"/>
                </w:rPr>
                <w:t xml:space="preserve">BIT STRING </w:t>
              </w:r>
              <w:r>
                <w:rPr>
                  <w:rFonts w:cs="Arial"/>
                  <w:lang w:eastAsia="zh-CN"/>
                </w:rPr>
                <w:t>{</w:t>
              </w:r>
            </w:ins>
          </w:p>
          <w:p w14:paraId="2AFB361C" w14:textId="77777777" w:rsidR="005C0C33" w:rsidRDefault="005C0C33" w:rsidP="005C0C33">
            <w:pPr>
              <w:pStyle w:val="TAL"/>
              <w:rPr>
                <w:ins w:id="862" w:author="Nokia" w:date="2023-08-08T12:15:00Z"/>
                <w:rFonts w:cs="Arial"/>
                <w:lang w:eastAsia="zh-CN"/>
              </w:rPr>
            </w:pPr>
            <w:proofErr w:type="spellStart"/>
            <w:ins w:id="863" w:author="Nokia" w:date="2023-08-08T12:15:00Z">
              <w:r>
                <w:rPr>
                  <w:rFonts w:cs="Arial"/>
                  <w:lang w:eastAsia="zh-CN"/>
                </w:rPr>
                <w:t>syncE</w:t>
              </w:r>
              <w:proofErr w:type="spellEnd"/>
              <w:r>
                <w:rPr>
                  <w:rFonts w:cs="Arial"/>
                  <w:lang w:eastAsia="zh-CN"/>
                </w:rPr>
                <w:t xml:space="preserve"> (0),</w:t>
              </w:r>
            </w:ins>
          </w:p>
          <w:p w14:paraId="02578F7E" w14:textId="77777777" w:rsidR="005C0C33" w:rsidRDefault="005C0C33" w:rsidP="005C0C33">
            <w:pPr>
              <w:pStyle w:val="TAL"/>
              <w:rPr>
                <w:ins w:id="864" w:author="Nokia" w:date="2023-08-08T12:15:00Z"/>
                <w:rFonts w:cs="Arial"/>
                <w:lang w:eastAsia="zh-CN"/>
              </w:rPr>
            </w:pPr>
            <w:proofErr w:type="spellStart"/>
            <w:ins w:id="865" w:author="Nokia" w:date="2023-08-08T12:15:00Z">
              <w:r>
                <w:rPr>
                  <w:rFonts w:cs="Arial"/>
                  <w:lang w:eastAsia="zh-CN"/>
                </w:rPr>
                <w:t>pTP</w:t>
              </w:r>
              <w:proofErr w:type="spellEnd"/>
              <w:r>
                <w:rPr>
                  <w:rFonts w:cs="Arial"/>
                  <w:lang w:eastAsia="zh-CN"/>
                </w:rPr>
                <w:t xml:space="preserve"> (1),</w:t>
              </w:r>
            </w:ins>
          </w:p>
          <w:p w14:paraId="7428748A" w14:textId="77777777" w:rsidR="005C0C33" w:rsidRDefault="005C0C33" w:rsidP="005C0C33">
            <w:pPr>
              <w:pStyle w:val="TAL"/>
              <w:rPr>
                <w:ins w:id="866" w:author="Nokia" w:date="2023-08-08T12:15:00Z"/>
                <w:rFonts w:cs="Arial"/>
                <w:lang w:eastAsia="zh-CN"/>
              </w:rPr>
            </w:pPr>
            <w:proofErr w:type="spellStart"/>
            <w:ins w:id="867" w:author="Nokia" w:date="2023-08-08T12:15:00Z">
              <w:r>
                <w:rPr>
                  <w:rFonts w:cs="Arial"/>
                  <w:lang w:eastAsia="zh-CN"/>
                </w:rPr>
                <w:t>gNSS</w:t>
              </w:r>
              <w:proofErr w:type="spellEnd"/>
              <w:r>
                <w:rPr>
                  <w:rFonts w:cs="Arial"/>
                  <w:lang w:eastAsia="zh-CN"/>
                </w:rPr>
                <w:t xml:space="preserve"> (2),</w:t>
              </w:r>
            </w:ins>
          </w:p>
          <w:p w14:paraId="4F0BD2F0" w14:textId="77777777" w:rsidR="005C0C33" w:rsidRDefault="005C0C33" w:rsidP="005C0C33">
            <w:pPr>
              <w:pStyle w:val="TAL"/>
              <w:rPr>
                <w:ins w:id="868" w:author="Nokia" w:date="2023-08-08T12:15:00Z"/>
                <w:rFonts w:cs="Arial"/>
                <w:lang w:eastAsia="zh-CN"/>
              </w:rPr>
            </w:pPr>
            <w:proofErr w:type="spellStart"/>
            <w:ins w:id="869" w:author="Nokia" w:date="2023-08-08T12:15:00Z">
              <w:r>
                <w:rPr>
                  <w:rFonts w:cs="Arial"/>
                  <w:lang w:eastAsia="zh-CN"/>
                </w:rPr>
                <w:t>atomicClock</w:t>
              </w:r>
              <w:proofErr w:type="spellEnd"/>
              <w:r>
                <w:rPr>
                  <w:rFonts w:cs="Arial"/>
                  <w:lang w:eastAsia="zh-CN"/>
                </w:rPr>
                <w:t xml:space="preserve"> (3),</w:t>
              </w:r>
            </w:ins>
          </w:p>
          <w:p w14:paraId="13A814E3" w14:textId="77777777" w:rsidR="005C0C33" w:rsidRDefault="005C0C33" w:rsidP="005C0C33">
            <w:pPr>
              <w:pStyle w:val="TAL"/>
              <w:rPr>
                <w:ins w:id="870" w:author="Nokia" w:date="2023-08-08T12:15:00Z"/>
                <w:rFonts w:cs="Arial"/>
                <w:lang w:eastAsia="zh-CN"/>
              </w:rPr>
            </w:pPr>
            <w:proofErr w:type="spellStart"/>
            <w:ins w:id="871" w:author="Nokia" w:date="2023-08-08T12:15:00Z">
              <w:r>
                <w:rPr>
                  <w:rFonts w:cs="Arial"/>
                  <w:lang w:eastAsia="zh-CN"/>
                </w:rPr>
                <w:t>terrestrialRadio</w:t>
              </w:r>
              <w:proofErr w:type="spellEnd"/>
              <w:r>
                <w:rPr>
                  <w:rFonts w:cs="Arial"/>
                  <w:lang w:eastAsia="zh-CN"/>
                </w:rPr>
                <w:t xml:space="preserve"> (4),</w:t>
              </w:r>
            </w:ins>
          </w:p>
          <w:p w14:paraId="3235F7D2" w14:textId="77777777" w:rsidR="005C0C33" w:rsidRDefault="005C0C33" w:rsidP="005C0C33">
            <w:pPr>
              <w:pStyle w:val="TAL"/>
              <w:rPr>
                <w:ins w:id="872" w:author="Nokia" w:date="2023-08-08T12:15:00Z"/>
                <w:rFonts w:cs="Arial"/>
                <w:lang w:eastAsia="zh-CN"/>
              </w:rPr>
            </w:pPr>
            <w:proofErr w:type="spellStart"/>
            <w:ins w:id="873" w:author="Nokia" w:date="2023-08-08T12:15:00Z">
              <w:r>
                <w:rPr>
                  <w:rFonts w:cs="Arial"/>
                  <w:lang w:eastAsia="zh-CN"/>
                </w:rPr>
                <w:t>serialTimeCode</w:t>
              </w:r>
              <w:proofErr w:type="spellEnd"/>
              <w:r>
                <w:rPr>
                  <w:rFonts w:cs="Arial"/>
                  <w:lang w:eastAsia="zh-CN"/>
                </w:rPr>
                <w:t xml:space="preserve"> (5),</w:t>
              </w:r>
            </w:ins>
          </w:p>
          <w:p w14:paraId="5B710556" w14:textId="77777777" w:rsidR="005C0C33" w:rsidRDefault="005C0C33" w:rsidP="005C0C33">
            <w:pPr>
              <w:pStyle w:val="TAL"/>
              <w:rPr>
                <w:ins w:id="874" w:author="Nokia" w:date="2023-08-08T12:15:00Z"/>
                <w:rFonts w:cs="Arial"/>
                <w:lang w:eastAsia="zh-CN"/>
              </w:rPr>
            </w:pPr>
            <w:proofErr w:type="spellStart"/>
            <w:ins w:id="875" w:author="Nokia" w:date="2023-08-08T12:15:00Z">
              <w:r>
                <w:rPr>
                  <w:rFonts w:cs="Arial"/>
                  <w:lang w:eastAsia="zh-CN"/>
                </w:rPr>
                <w:t>nTP</w:t>
              </w:r>
              <w:proofErr w:type="spellEnd"/>
              <w:r>
                <w:rPr>
                  <w:rFonts w:cs="Arial"/>
                  <w:lang w:eastAsia="zh-CN"/>
                </w:rPr>
                <w:t xml:space="preserve"> (6),</w:t>
              </w:r>
            </w:ins>
          </w:p>
          <w:p w14:paraId="19E68A1D" w14:textId="77777777" w:rsidR="005C0C33" w:rsidRDefault="005C0C33" w:rsidP="005C0C33">
            <w:pPr>
              <w:pStyle w:val="TAL"/>
              <w:rPr>
                <w:ins w:id="876" w:author="Nokia" w:date="2023-08-08T12:15:00Z"/>
                <w:rFonts w:cs="Arial"/>
                <w:lang w:eastAsia="zh-CN"/>
              </w:rPr>
            </w:pPr>
            <w:ins w:id="877" w:author="Nokia" w:date="2023-08-08T12:15:00Z">
              <w:r>
                <w:rPr>
                  <w:rFonts w:cs="Arial"/>
                  <w:lang w:eastAsia="zh-CN"/>
                </w:rPr>
                <w:t>handset (7),</w:t>
              </w:r>
            </w:ins>
          </w:p>
          <w:p w14:paraId="3C4D3428" w14:textId="77777777" w:rsidR="005C0C33" w:rsidRDefault="005C0C33" w:rsidP="005C0C33">
            <w:pPr>
              <w:pStyle w:val="TAL"/>
              <w:rPr>
                <w:ins w:id="878" w:author="Nokia" w:date="2023-08-08T12:15:00Z"/>
                <w:rFonts w:cs="Arial"/>
                <w:lang w:eastAsia="zh-CN"/>
              </w:rPr>
            </w:pPr>
            <w:ins w:id="879" w:author="Nokia" w:date="2023-08-08T12:15:00Z">
              <w:r>
                <w:rPr>
                  <w:rFonts w:cs="Arial"/>
                  <w:lang w:eastAsia="zh-CN"/>
                </w:rPr>
                <w:t>other (8</w:t>
              </w:r>
              <w:proofErr w:type="gramStart"/>
              <w:r>
                <w:rPr>
                  <w:rFonts w:cs="Arial"/>
                  <w:lang w:eastAsia="zh-CN"/>
                </w:rPr>
                <w:t>) }</w:t>
              </w:r>
              <w:proofErr w:type="gramEnd"/>
            </w:ins>
          </w:p>
          <w:p w14:paraId="754E2171" w14:textId="78D6B027" w:rsidR="005C0C33" w:rsidRDefault="005C0C33" w:rsidP="005C0C33">
            <w:pPr>
              <w:pStyle w:val="TAL"/>
              <w:rPr>
                <w:ins w:id="880" w:author="Nokia" w:date="2023-08-08T12:15:00Z"/>
                <w:rFonts w:cs="Arial"/>
                <w:lang w:eastAsia="ja-JP"/>
              </w:rPr>
            </w:pPr>
            <w:ins w:id="881" w:author="Nokia" w:date="2023-08-08T12:15:00Z">
              <w:r w:rsidRPr="001D2E49">
                <w:rPr>
                  <w:rFonts w:cs="Arial"/>
                  <w:lang w:eastAsia="zh-CN"/>
                </w:rPr>
                <w:t>(SIZE</w:t>
              </w:r>
              <w:r>
                <w:rPr>
                  <w:rFonts w:cs="Arial"/>
                  <w:lang w:eastAsia="zh-CN"/>
                </w:rPr>
                <w:t xml:space="preserve"> </w:t>
              </w:r>
              <w:r w:rsidRPr="001D2E49">
                <w:rPr>
                  <w:rFonts w:cs="Arial"/>
                  <w:lang w:eastAsia="zh-CN"/>
                </w:rPr>
                <w:t>(</w:t>
              </w:r>
              <w:r>
                <w:rPr>
                  <w:rFonts w:cs="Arial"/>
                  <w:lang w:eastAsia="zh-CN"/>
                </w:rPr>
                <w:t>16, …</w:t>
              </w:r>
              <w:r w:rsidRPr="001D2E49">
                <w:rPr>
                  <w:rFonts w:cs="Arial"/>
                  <w:lang w:eastAsia="zh-CN"/>
                </w:rPr>
                <w:t>))</w:t>
              </w:r>
            </w:ins>
          </w:p>
        </w:tc>
        <w:tc>
          <w:tcPr>
            <w:tcW w:w="2891" w:type="dxa"/>
          </w:tcPr>
          <w:p w14:paraId="5F30CF43" w14:textId="77777777" w:rsidR="005C0C33" w:rsidRDefault="005C0C33" w:rsidP="005C0C33">
            <w:pPr>
              <w:pStyle w:val="TAL"/>
              <w:rPr>
                <w:ins w:id="882" w:author="Nokia" w:date="2023-08-08T12:15:00Z"/>
                <w:rFonts w:cs="Arial"/>
                <w:lang w:eastAsia="zh-CN"/>
              </w:rPr>
            </w:pPr>
            <w:ins w:id="883" w:author="Nokia" w:date="2023-08-08T12:15:00Z">
              <w:r w:rsidRPr="001D2E49">
                <w:rPr>
                  <w:rFonts w:cs="Arial"/>
                  <w:lang w:eastAsia="zh-CN"/>
                </w:rPr>
                <w:t>Each position in the bitmap represents a</w:t>
              </w:r>
              <w:r>
                <w:rPr>
                  <w:rFonts w:cs="Arial"/>
                  <w:lang w:eastAsia="zh-CN"/>
                </w:rPr>
                <w:t xml:space="preserve"> parent time source.</w:t>
              </w:r>
            </w:ins>
          </w:p>
          <w:p w14:paraId="6E8C2A5C" w14:textId="77777777" w:rsidR="005C0C33" w:rsidRPr="001D2E49" w:rsidRDefault="005C0C33" w:rsidP="005C0C33">
            <w:pPr>
              <w:pStyle w:val="TAL"/>
              <w:rPr>
                <w:ins w:id="884" w:author="Nokia" w:date="2023-08-08T12:15:00Z"/>
                <w:rFonts w:cs="Arial"/>
                <w:lang w:eastAsia="zh-CN"/>
              </w:rPr>
            </w:pPr>
            <w:ins w:id="885" w:author="Nokia" w:date="2023-08-08T12:15:00Z">
              <w:r>
                <w:rPr>
                  <w:rFonts w:cs="Arial"/>
                  <w:lang w:eastAsia="zh-CN"/>
                </w:rPr>
                <w:t xml:space="preserve">If a bit is set to “1”, the respective parent time source is acceptable. If a bit is set to “0”, the respective parent time source is not acceptable. </w:t>
              </w:r>
            </w:ins>
          </w:p>
          <w:p w14:paraId="5165D6E6" w14:textId="1241F047" w:rsidR="005C0C33" w:rsidRDefault="005C0C33" w:rsidP="005C0C33">
            <w:pPr>
              <w:pStyle w:val="TAL"/>
              <w:rPr>
                <w:ins w:id="886" w:author="Nokia" w:date="2023-08-08T12:15:00Z"/>
                <w:rFonts w:cs="Arial"/>
                <w:lang w:eastAsia="ja-JP"/>
              </w:rPr>
            </w:pPr>
            <w:ins w:id="887" w:author="Nokia" w:date="2023-08-08T12:15:00Z">
              <w:r>
                <w:rPr>
                  <w:rFonts w:cs="Arial"/>
                  <w:lang w:eastAsia="zh-CN"/>
                </w:rPr>
                <w:t xml:space="preserve">Bits 9-15 </w:t>
              </w:r>
              <w:r w:rsidRPr="001D2E49">
                <w:rPr>
                  <w:rFonts w:cs="Arial"/>
                  <w:lang w:eastAsia="ja-JP"/>
                </w:rPr>
                <w:t>reserved for future use.</w:t>
              </w:r>
            </w:ins>
          </w:p>
        </w:tc>
      </w:tr>
    </w:tbl>
    <w:p w14:paraId="1DAEADDC" w14:textId="77777777" w:rsidR="00211D24" w:rsidRDefault="00211D24" w:rsidP="00211D24">
      <w:pPr>
        <w:rPr>
          <w:ins w:id="888" w:author="Author"/>
        </w:rPr>
      </w:pPr>
    </w:p>
    <w:p w14:paraId="5150A212" w14:textId="77777777" w:rsidR="00211D24" w:rsidRDefault="00211D24" w:rsidP="00211D24">
      <w:pPr>
        <w:pStyle w:val="Heading4"/>
        <w:rPr>
          <w:ins w:id="889" w:author="Author"/>
        </w:rPr>
      </w:pPr>
      <w:ins w:id="890" w:author="Author">
        <w:r>
          <w:t>9.3.1.x3</w:t>
        </w:r>
        <w:r>
          <w:tab/>
          <w:t>RAN Timing Synchronisation Status Information</w:t>
        </w:r>
      </w:ins>
    </w:p>
    <w:p w14:paraId="1D665B84" w14:textId="77777777" w:rsidR="00211D24" w:rsidRDefault="00211D24" w:rsidP="00211D24">
      <w:pPr>
        <w:rPr>
          <w:ins w:id="891" w:author="Author"/>
        </w:rPr>
      </w:pPr>
      <w:ins w:id="892" w:author="Author">
        <w:r>
          <w:t xml:space="preserve">This IE indicates the RAN timing synchronisation status information provided towards the AMF as defined in TS 23.501 [9]. </w:t>
        </w:r>
      </w:ins>
    </w:p>
    <w:p w14:paraId="7AD19BA9" w14:textId="2802B618" w:rsidR="00211D24" w:rsidDel="00011252" w:rsidRDefault="00211D24" w:rsidP="00211D24">
      <w:pPr>
        <w:pStyle w:val="EditorsNote"/>
        <w:rPr>
          <w:ins w:id="893" w:author="Author"/>
          <w:del w:id="894" w:author="Nokia" w:date="2023-08-08T12:28:00Z"/>
        </w:rPr>
      </w:pPr>
      <w:ins w:id="895" w:author="Author">
        <w:del w:id="896" w:author="Nokia" w:date="2023-08-08T12:28:00Z">
          <w:r w:rsidDel="00011252">
            <w:lastRenderedPageBreak/>
            <w:delText>Editor’s Note: The non-UE associated NGAP procedure(s) used to convey this IE towards the AMF is FFS.</w:delText>
          </w:r>
        </w:del>
      </w:ins>
    </w:p>
    <w:p w14:paraId="564D91E3" w14:textId="44FB3C81" w:rsidR="00211D24" w:rsidRDefault="00211D24" w:rsidP="00211D24">
      <w:pPr>
        <w:pStyle w:val="EditorsNote"/>
        <w:rPr>
          <w:ins w:id="897" w:author="Author"/>
        </w:rPr>
      </w:pPr>
      <w:ins w:id="898" w:author="Author">
        <w:del w:id="899" w:author="Nokia" w:date="2023-08-09T19:11:00Z">
          <w:r w:rsidDel="00840478">
            <w:delText>Editor’s Note: This IE may be further refined based on SA2 and RAN3 progress.</w:delText>
          </w:r>
        </w:del>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211D24" w14:paraId="628C36E3" w14:textId="77777777" w:rsidTr="00E64457">
        <w:trPr>
          <w:ins w:id="900" w:author="Author"/>
        </w:trPr>
        <w:tc>
          <w:tcPr>
            <w:tcW w:w="2551" w:type="dxa"/>
          </w:tcPr>
          <w:p w14:paraId="78E29617" w14:textId="77777777" w:rsidR="00211D24" w:rsidRDefault="00211D24" w:rsidP="00E64457">
            <w:pPr>
              <w:pStyle w:val="TAH"/>
              <w:rPr>
                <w:ins w:id="901" w:author="Author"/>
                <w:rFonts w:cs="Arial"/>
                <w:lang w:eastAsia="ja-JP"/>
              </w:rPr>
            </w:pPr>
            <w:ins w:id="902" w:author="Author">
              <w:r>
                <w:rPr>
                  <w:rFonts w:cs="Arial"/>
                  <w:lang w:eastAsia="ja-JP"/>
                </w:rPr>
                <w:t>IE/Group Name</w:t>
              </w:r>
            </w:ins>
          </w:p>
        </w:tc>
        <w:tc>
          <w:tcPr>
            <w:tcW w:w="1020" w:type="dxa"/>
          </w:tcPr>
          <w:p w14:paraId="27A4EE63" w14:textId="77777777" w:rsidR="00211D24" w:rsidRDefault="00211D24" w:rsidP="00E64457">
            <w:pPr>
              <w:pStyle w:val="TAH"/>
              <w:rPr>
                <w:ins w:id="903" w:author="Author"/>
                <w:rFonts w:cs="Arial"/>
                <w:lang w:eastAsia="ja-JP"/>
              </w:rPr>
            </w:pPr>
            <w:ins w:id="904" w:author="Author">
              <w:r>
                <w:rPr>
                  <w:rFonts w:cs="Arial"/>
                  <w:lang w:eastAsia="ja-JP"/>
                </w:rPr>
                <w:t>Presence</w:t>
              </w:r>
            </w:ins>
          </w:p>
        </w:tc>
        <w:tc>
          <w:tcPr>
            <w:tcW w:w="1474" w:type="dxa"/>
          </w:tcPr>
          <w:p w14:paraId="7D5A1385" w14:textId="77777777" w:rsidR="00211D24" w:rsidRDefault="00211D24" w:rsidP="00E64457">
            <w:pPr>
              <w:pStyle w:val="TAH"/>
              <w:rPr>
                <w:ins w:id="905" w:author="Author"/>
                <w:rFonts w:cs="Arial"/>
                <w:lang w:eastAsia="ja-JP"/>
              </w:rPr>
            </w:pPr>
            <w:ins w:id="906" w:author="Author">
              <w:r>
                <w:rPr>
                  <w:rFonts w:cs="Arial"/>
                  <w:lang w:eastAsia="ja-JP"/>
                </w:rPr>
                <w:t>Range</w:t>
              </w:r>
            </w:ins>
          </w:p>
        </w:tc>
        <w:tc>
          <w:tcPr>
            <w:tcW w:w="1871" w:type="dxa"/>
          </w:tcPr>
          <w:p w14:paraId="03ABC111" w14:textId="77777777" w:rsidR="00211D24" w:rsidRDefault="00211D24" w:rsidP="00E64457">
            <w:pPr>
              <w:pStyle w:val="TAH"/>
              <w:rPr>
                <w:ins w:id="907" w:author="Author"/>
                <w:rFonts w:cs="Arial"/>
                <w:lang w:eastAsia="ja-JP"/>
              </w:rPr>
            </w:pPr>
            <w:ins w:id="908" w:author="Author">
              <w:r>
                <w:rPr>
                  <w:rFonts w:cs="Arial"/>
                  <w:lang w:eastAsia="ja-JP"/>
                </w:rPr>
                <w:t>IE type and reference</w:t>
              </w:r>
            </w:ins>
          </w:p>
        </w:tc>
        <w:tc>
          <w:tcPr>
            <w:tcW w:w="2891" w:type="dxa"/>
          </w:tcPr>
          <w:p w14:paraId="6F1A6471" w14:textId="77777777" w:rsidR="00211D24" w:rsidRDefault="00211D24" w:rsidP="00E64457">
            <w:pPr>
              <w:pStyle w:val="TAH"/>
              <w:rPr>
                <w:ins w:id="909" w:author="Author"/>
                <w:rFonts w:cs="Arial"/>
                <w:lang w:eastAsia="ja-JP"/>
              </w:rPr>
            </w:pPr>
            <w:ins w:id="910" w:author="Author">
              <w:r>
                <w:rPr>
                  <w:rFonts w:cs="Arial"/>
                  <w:lang w:eastAsia="ja-JP"/>
                </w:rPr>
                <w:t>Semantics description</w:t>
              </w:r>
            </w:ins>
          </w:p>
        </w:tc>
      </w:tr>
      <w:tr w:rsidR="00211D24" w14:paraId="3B5C15EC" w14:textId="77777777" w:rsidTr="00E64457">
        <w:trPr>
          <w:ins w:id="911" w:author="Author"/>
        </w:trPr>
        <w:tc>
          <w:tcPr>
            <w:tcW w:w="2551" w:type="dxa"/>
          </w:tcPr>
          <w:p w14:paraId="38229BC6" w14:textId="77777777" w:rsidR="00211D24" w:rsidRDefault="00211D24" w:rsidP="00E64457">
            <w:pPr>
              <w:pStyle w:val="TAL"/>
              <w:rPr>
                <w:ins w:id="912" w:author="Author"/>
                <w:rFonts w:cs="Arial"/>
                <w:lang w:eastAsia="ja-JP"/>
              </w:rPr>
            </w:pPr>
            <w:ins w:id="913" w:author="Author">
              <w:r>
                <w:rPr>
                  <w:rFonts w:cs="Arial"/>
                  <w:lang w:eastAsia="ja-JP"/>
                </w:rPr>
                <w:t>Synchronisation State</w:t>
              </w:r>
            </w:ins>
          </w:p>
        </w:tc>
        <w:tc>
          <w:tcPr>
            <w:tcW w:w="1020" w:type="dxa"/>
          </w:tcPr>
          <w:p w14:paraId="22BED7B1" w14:textId="77777777" w:rsidR="00211D24" w:rsidRDefault="00211D24" w:rsidP="00E64457">
            <w:pPr>
              <w:pStyle w:val="TAL"/>
              <w:rPr>
                <w:ins w:id="914" w:author="Author"/>
                <w:rFonts w:cs="Arial"/>
                <w:lang w:eastAsia="ja-JP"/>
              </w:rPr>
            </w:pPr>
            <w:ins w:id="915" w:author="Author">
              <w:r>
                <w:rPr>
                  <w:rFonts w:cs="Arial"/>
                  <w:lang w:eastAsia="ja-JP"/>
                </w:rPr>
                <w:t>O</w:t>
              </w:r>
            </w:ins>
          </w:p>
        </w:tc>
        <w:tc>
          <w:tcPr>
            <w:tcW w:w="1474" w:type="dxa"/>
          </w:tcPr>
          <w:p w14:paraId="0E657633" w14:textId="77777777" w:rsidR="00211D24" w:rsidRDefault="00211D24" w:rsidP="00E64457">
            <w:pPr>
              <w:pStyle w:val="TAL"/>
              <w:rPr>
                <w:ins w:id="916" w:author="Author"/>
                <w:i/>
                <w:lang w:eastAsia="ja-JP"/>
              </w:rPr>
            </w:pPr>
          </w:p>
        </w:tc>
        <w:tc>
          <w:tcPr>
            <w:tcW w:w="1871" w:type="dxa"/>
          </w:tcPr>
          <w:p w14:paraId="65742E49" w14:textId="77777777" w:rsidR="00211D24" w:rsidRDefault="00211D24" w:rsidP="00E64457">
            <w:pPr>
              <w:pStyle w:val="TAL"/>
              <w:rPr>
                <w:ins w:id="917" w:author="Author"/>
                <w:rFonts w:cs="Arial"/>
                <w:lang w:eastAsia="ja-JP"/>
              </w:rPr>
            </w:pPr>
            <w:ins w:id="918" w:author="Author">
              <w:r>
                <w:rPr>
                  <w:rFonts w:cs="Arial"/>
                  <w:lang w:eastAsia="ja-JP"/>
                </w:rPr>
                <w:t xml:space="preserve">ENUMERATED (locked, holdover, </w:t>
              </w:r>
              <w:proofErr w:type="spellStart"/>
              <w:r>
                <w:rPr>
                  <w:rFonts w:cs="Arial"/>
                  <w:lang w:eastAsia="ja-JP"/>
                </w:rPr>
                <w:t>freeRun</w:t>
              </w:r>
              <w:proofErr w:type="spellEnd"/>
              <w:r>
                <w:rPr>
                  <w:rFonts w:cs="Arial"/>
                  <w:lang w:eastAsia="ja-JP"/>
                </w:rPr>
                <w:t>, …)</w:t>
              </w:r>
            </w:ins>
          </w:p>
        </w:tc>
        <w:tc>
          <w:tcPr>
            <w:tcW w:w="2891" w:type="dxa"/>
          </w:tcPr>
          <w:p w14:paraId="3520835B" w14:textId="77777777" w:rsidR="00211D24" w:rsidRDefault="00211D24" w:rsidP="00E64457">
            <w:pPr>
              <w:pStyle w:val="TAL"/>
              <w:rPr>
                <w:ins w:id="919" w:author="Author"/>
                <w:rFonts w:cs="Arial"/>
                <w:lang w:eastAsia="ja-JP"/>
              </w:rPr>
            </w:pPr>
          </w:p>
        </w:tc>
      </w:tr>
      <w:tr w:rsidR="00211D24" w14:paraId="61AFDD9E" w14:textId="77777777" w:rsidTr="00E64457">
        <w:trPr>
          <w:ins w:id="920" w:author="Author"/>
        </w:trPr>
        <w:tc>
          <w:tcPr>
            <w:tcW w:w="2551" w:type="dxa"/>
          </w:tcPr>
          <w:p w14:paraId="56C1CCBC" w14:textId="77777777" w:rsidR="00211D24" w:rsidRDefault="00211D24" w:rsidP="00E64457">
            <w:pPr>
              <w:pStyle w:val="TAL"/>
              <w:rPr>
                <w:ins w:id="921" w:author="Author"/>
                <w:rFonts w:cs="Arial"/>
                <w:lang w:eastAsia="ja-JP"/>
              </w:rPr>
            </w:pPr>
            <w:ins w:id="922" w:author="Author">
              <w:r>
                <w:rPr>
                  <w:rFonts w:cs="Arial"/>
                  <w:lang w:eastAsia="ja-JP"/>
                </w:rPr>
                <w:t>Traceable to UTC</w:t>
              </w:r>
            </w:ins>
          </w:p>
        </w:tc>
        <w:tc>
          <w:tcPr>
            <w:tcW w:w="1020" w:type="dxa"/>
          </w:tcPr>
          <w:p w14:paraId="63D82581" w14:textId="77777777" w:rsidR="00211D24" w:rsidRDefault="00211D24" w:rsidP="00E64457">
            <w:pPr>
              <w:pStyle w:val="TAL"/>
              <w:rPr>
                <w:ins w:id="923" w:author="Author"/>
                <w:rFonts w:cs="Arial"/>
                <w:lang w:eastAsia="ja-JP"/>
              </w:rPr>
            </w:pPr>
            <w:ins w:id="924" w:author="Author">
              <w:r>
                <w:rPr>
                  <w:rFonts w:cs="Arial"/>
                  <w:lang w:eastAsia="ja-JP"/>
                </w:rPr>
                <w:t>O</w:t>
              </w:r>
            </w:ins>
          </w:p>
        </w:tc>
        <w:tc>
          <w:tcPr>
            <w:tcW w:w="1474" w:type="dxa"/>
          </w:tcPr>
          <w:p w14:paraId="7623C490" w14:textId="77777777" w:rsidR="00211D24" w:rsidRDefault="00211D24" w:rsidP="00E64457">
            <w:pPr>
              <w:pStyle w:val="TAL"/>
              <w:rPr>
                <w:ins w:id="925" w:author="Author"/>
                <w:i/>
                <w:lang w:eastAsia="ja-JP"/>
              </w:rPr>
            </w:pPr>
          </w:p>
        </w:tc>
        <w:tc>
          <w:tcPr>
            <w:tcW w:w="1871" w:type="dxa"/>
          </w:tcPr>
          <w:p w14:paraId="5538CE6F" w14:textId="77777777" w:rsidR="00211D24" w:rsidRDefault="00211D24" w:rsidP="00E64457">
            <w:pPr>
              <w:pStyle w:val="TAL"/>
              <w:rPr>
                <w:ins w:id="926" w:author="Author"/>
                <w:rFonts w:cs="Arial"/>
                <w:lang w:eastAsia="ja-JP"/>
              </w:rPr>
            </w:pPr>
            <w:ins w:id="927" w:author="Author">
              <w:r>
                <w:rPr>
                  <w:rFonts w:cs="Arial"/>
                  <w:lang w:eastAsia="ja-JP"/>
                </w:rPr>
                <w:t>ENUMERATED (true, false, …)</w:t>
              </w:r>
            </w:ins>
          </w:p>
        </w:tc>
        <w:tc>
          <w:tcPr>
            <w:tcW w:w="2891" w:type="dxa"/>
          </w:tcPr>
          <w:p w14:paraId="7F54578E" w14:textId="77777777" w:rsidR="00211D24" w:rsidRDefault="00211D24" w:rsidP="00E64457">
            <w:pPr>
              <w:pStyle w:val="TAL"/>
              <w:rPr>
                <w:ins w:id="928" w:author="Author"/>
                <w:rFonts w:cs="Arial"/>
                <w:lang w:eastAsia="ja-JP"/>
              </w:rPr>
            </w:pPr>
          </w:p>
        </w:tc>
      </w:tr>
      <w:tr w:rsidR="00211D24" w14:paraId="4D6B0921" w14:textId="77777777" w:rsidTr="00E64457">
        <w:trPr>
          <w:ins w:id="929" w:author="Author"/>
        </w:trPr>
        <w:tc>
          <w:tcPr>
            <w:tcW w:w="2551" w:type="dxa"/>
          </w:tcPr>
          <w:p w14:paraId="32D5DA21" w14:textId="77777777" w:rsidR="00211D24" w:rsidRDefault="00211D24" w:rsidP="00E64457">
            <w:pPr>
              <w:pStyle w:val="TAL"/>
              <w:rPr>
                <w:ins w:id="930" w:author="Author"/>
                <w:rFonts w:cs="Arial"/>
                <w:lang w:eastAsia="ja-JP"/>
              </w:rPr>
            </w:pPr>
            <w:ins w:id="931" w:author="Author">
              <w:r>
                <w:rPr>
                  <w:rFonts w:cs="Arial"/>
                  <w:lang w:eastAsia="ja-JP"/>
                </w:rPr>
                <w:t>Traceable to GNSS</w:t>
              </w:r>
            </w:ins>
          </w:p>
        </w:tc>
        <w:tc>
          <w:tcPr>
            <w:tcW w:w="1020" w:type="dxa"/>
          </w:tcPr>
          <w:p w14:paraId="511DF4C3" w14:textId="77777777" w:rsidR="00211D24" w:rsidRDefault="00211D24" w:rsidP="00E64457">
            <w:pPr>
              <w:pStyle w:val="TAL"/>
              <w:rPr>
                <w:ins w:id="932" w:author="Author"/>
                <w:rFonts w:cs="Arial"/>
                <w:lang w:eastAsia="ja-JP"/>
              </w:rPr>
            </w:pPr>
            <w:ins w:id="933" w:author="Author">
              <w:r>
                <w:rPr>
                  <w:rFonts w:cs="Arial"/>
                  <w:lang w:eastAsia="ja-JP"/>
                </w:rPr>
                <w:t>O</w:t>
              </w:r>
            </w:ins>
          </w:p>
        </w:tc>
        <w:tc>
          <w:tcPr>
            <w:tcW w:w="1474" w:type="dxa"/>
          </w:tcPr>
          <w:p w14:paraId="0543AF57" w14:textId="77777777" w:rsidR="00211D24" w:rsidRDefault="00211D24" w:rsidP="00E64457">
            <w:pPr>
              <w:pStyle w:val="TAL"/>
              <w:rPr>
                <w:ins w:id="934" w:author="Author"/>
                <w:i/>
                <w:lang w:eastAsia="ja-JP"/>
              </w:rPr>
            </w:pPr>
          </w:p>
        </w:tc>
        <w:tc>
          <w:tcPr>
            <w:tcW w:w="1871" w:type="dxa"/>
          </w:tcPr>
          <w:p w14:paraId="10AA4F8F" w14:textId="77777777" w:rsidR="00211D24" w:rsidRDefault="00211D24" w:rsidP="00E64457">
            <w:pPr>
              <w:pStyle w:val="TAL"/>
              <w:rPr>
                <w:ins w:id="935" w:author="Author"/>
                <w:rFonts w:cs="Arial"/>
                <w:lang w:eastAsia="ja-JP"/>
              </w:rPr>
            </w:pPr>
            <w:ins w:id="936" w:author="Author">
              <w:r>
                <w:rPr>
                  <w:rFonts w:cs="Arial"/>
                  <w:lang w:eastAsia="ja-JP"/>
                </w:rPr>
                <w:t>ENUMERATED (true, false, …)</w:t>
              </w:r>
            </w:ins>
          </w:p>
        </w:tc>
        <w:tc>
          <w:tcPr>
            <w:tcW w:w="2891" w:type="dxa"/>
          </w:tcPr>
          <w:p w14:paraId="70BAE834" w14:textId="77777777" w:rsidR="00211D24" w:rsidRDefault="00211D24" w:rsidP="00E64457">
            <w:pPr>
              <w:pStyle w:val="TAL"/>
              <w:rPr>
                <w:ins w:id="937" w:author="Author"/>
                <w:rFonts w:cs="Arial"/>
                <w:lang w:eastAsia="ja-JP"/>
              </w:rPr>
            </w:pPr>
          </w:p>
        </w:tc>
      </w:tr>
      <w:tr w:rsidR="00211D24" w14:paraId="65482DDC" w14:textId="77777777" w:rsidTr="00E64457">
        <w:trPr>
          <w:ins w:id="938" w:author="Author"/>
        </w:trPr>
        <w:tc>
          <w:tcPr>
            <w:tcW w:w="2551" w:type="dxa"/>
          </w:tcPr>
          <w:p w14:paraId="1E4A02BE" w14:textId="77777777" w:rsidR="00211D24" w:rsidRDefault="00211D24" w:rsidP="00E64457">
            <w:pPr>
              <w:pStyle w:val="TAL"/>
              <w:rPr>
                <w:ins w:id="939" w:author="Author"/>
                <w:rFonts w:cs="Arial"/>
                <w:lang w:eastAsia="ja-JP"/>
              </w:rPr>
            </w:pPr>
            <w:ins w:id="940" w:author="Author">
              <w:r>
                <w:rPr>
                  <w:rFonts w:cs="Arial"/>
                  <w:lang w:eastAsia="ja-JP"/>
                </w:rPr>
                <w:t>Clock Frequency Stability</w:t>
              </w:r>
            </w:ins>
          </w:p>
        </w:tc>
        <w:tc>
          <w:tcPr>
            <w:tcW w:w="1020" w:type="dxa"/>
          </w:tcPr>
          <w:p w14:paraId="1857FF01" w14:textId="77777777" w:rsidR="00211D24" w:rsidRDefault="00211D24" w:rsidP="00E64457">
            <w:pPr>
              <w:pStyle w:val="TAL"/>
              <w:rPr>
                <w:ins w:id="941" w:author="Author"/>
                <w:rFonts w:cs="Arial"/>
                <w:lang w:eastAsia="ja-JP"/>
              </w:rPr>
            </w:pPr>
            <w:ins w:id="942" w:author="Author">
              <w:r>
                <w:rPr>
                  <w:rFonts w:cs="Arial"/>
                  <w:lang w:eastAsia="ja-JP"/>
                </w:rPr>
                <w:t>O</w:t>
              </w:r>
            </w:ins>
          </w:p>
        </w:tc>
        <w:tc>
          <w:tcPr>
            <w:tcW w:w="1474" w:type="dxa"/>
          </w:tcPr>
          <w:p w14:paraId="02DE83E3" w14:textId="77777777" w:rsidR="00211D24" w:rsidRDefault="00211D24" w:rsidP="00E64457">
            <w:pPr>
              <w:pStyle w:val="TAL"/>
              <w:rPr>
                <w:ins w:id="943" w:author="Author"/>
                <w:i/>
                <w:lang w:eastAsia="ja-JP"/>
              </w:rPr>
            </w:pPr>
          </w:p>
        </w:tc>
        <w:tc>
          <w:tcPr>
            <w:tcW w:w="1871" w:type="dxa"/>
          </w:tcPr>
          <w:p w14:paraId="2D76499F" w14:textId="77777777" w:rsidR="00211D24" w:rsidRDefault="00211D24" w:rsidP="00E64457">
            <w:pPr>
              <w:pStyle w:val="TAL"/>
              <w:rPr>
                <w:ins w:id="944" w:author="Author"/>
                <w:rFonts w:cs="Arial"/>
                <w:lang w:eastAsia="ja-JP"/>
              </w:rPr>
            </w:pPr>
            <w:ins w:id="945" w:author="Author">
              <w:r>
                <w:rPr>
                  <w:rFonts w:eastAsiaTheme="minorEastAsia" w:cs="Arial"/>
                  <w:lang w:eastAsia="zh-CN"/>
                </w:rPr>
                <w:t>BIT STRING (SIZE (16))</w:t>
              </w:r>
            </w:ins>
          </w:p>
        </w:tc>
        <w:tc>
          <w:tcPr>
            <w:tcW w:w="2891" w:type="dxa"/>
          </w:tcPr>
          <w:p w14:paraId="2DF32E69" w14:textId="77777777" w:rsidR="00211D24" w:rsidRDefault="00211D24" w:rsidP="00E64457">
            <w:pPr>
              <w:pStyle w:val="TAL"/>
              <w:rPr>
                <w:ins w:id="946" w:author="Author"/>
                <w:rFonts w:cs="Arial"/>
                <w:lang w:eastAsia="ja-JP"/>
              </w:rPr>
            </w:pPr>
            <w:ins w:id="947" w:author="Author">
              <w:r>
                <w:rPr>
                  <w:rFonts w:eastAsiaTheme="minorEastAsia" w:cs="Arial" w:hint="eastAsia"/>
                  <w:lang w:eastAsia="zh-CN"/>
                </w:rPr>
                <w:t>In</w:t>
              </w:r>
              <w:r>
                <w:rPr>
                  <w:rFonts w:eastAsiaTheme="minorEastAsia" w:cs="Arial"/>
                  <w:lang w:eastAsia="zh-CN"/>
                </w:rPr>
                <w:t xml:space="preserve">dicates the </w:t>
              </w:r>
              <w:proofErr w:type="spellStart"/>
              <w:r>
                <w:rPr>
                  <w:rFonts w:eastAsiaTheme="minorEastAsia" w:cs="Arial"/>
                  <w:lang w:eastAsia="zh-CN"/>
                </w:rPr>
                <w:t>offsetScaledLogVariance</w:t>
              </w:r>
              <w:proofErr w:type="spellEnd"/>
              <w:r>
                <w:rPr>
                  <w:rFonts w:eastAsiaTheme="minorEastAsia" w:cs="Arial"/>
                  <w:lang w:eastAsia="zh-CN"/>
                </w:rPr>
                <w:t xml:space="preserve"> as specified in </w:t>
              </w:r>
              <w:r>
                <w:t>TS 23.501 [9]</w:t>
              </w:r>
              <w:r>
                <w:rPr>
                  <w:rFonts w:eastAsiaTheme="minorEastAsia" w:cs="Arial"/>
                  <w:lang w:eastAsia="zh-CN"/>
                </w:rPr>
                <w:t>.</w:t>
              </w:r>
            </w:ins>
          </w:p>
        </w:tc>
      </w:tr>
      <w:tr w:rsidR="00211D24" w14:paraId="50F575C3" w14:textId="77777777" w:rsidTr="00E64457">
        <w:trPr>
          <w:ins w:id="948" w:author="Author"/>
        </w:trPr>
        <w:tc>
          <w:tcPr>
            <w:tcW w:w="2551" w:type="dxa"/>
          </w:tcPr>
          <w:p w14:paraId="1D144836" w14:textId="77777777" w:rsidR="00211D24" w:rsidRDefault="00211D24" w:rsidP="00E64457">
            <w:pPr>
              <w:pStyle w:val="TAL"/>
              <w:rPr>
                <w:ins w:id="949" w:author="Author"/>
                <w:rFonts w:cs="Arial"/>
                <w:lang w:eastAsia="ja-JP"/>
              </w:rPr>
            </w:pPr>
            <w:ins w:id="950" w:author="Author">
              <w:r>
                <w:rPr>
                  <w:rFonts w:cs="Arial"/>
                  <w:lang w:eastAsia="ja-JP"/>
                </w:rPr>
                <w:t>Clock Accuracy</w:t>
              </w:r>
            </w:ins>
          </w:p>
        </w:tc>
        <w:tc>
          <w:tcPr>
            <w:tcW w:w="1020" w:type="dxa"/>
          </w:tcPr>
          <w:p w14:paraId="2E22F9B0" w14:textId="77777777" w:rsidR="00211D24" w:rsidRDefault="00211D24" w:rsidP="00E64457">
            <w:pPr>
              <w:pStyle w:val="TAL"/>
              <w:rPr>
                <w:ins w:id="951" w:author="Author"/>
                <w:rFonts w:cs="Arial"/>
                <w:lang w:eastAsia="ja-JP"/>
              </w:rPr>
            </w:pPr>
            <w:ins w:id="952" w:author="Author">
              <w:r>
                <w:rPr>
                  <w:rFonts w:cs="Arial"/>
                  <w:lang w:eastAsia="ja-JP"/>
                </w:rPr>
                <w:t>O</w:t>
              </w:r>
            </w:ins>
          </w:p>
        </w:tc>
        <w:tc>
          <w:tcPr>
            <w:tcW w:w="1474" w:type="dxa"/>
          </w:tcPr>
          <w:p w14:paraId="0ED1A603" w14:textId="77777777" w:rsidR="00211D24" w:rsidRDefault="00211D24" w:rsidP="00E64457">
            <w:pPr>
              <w:pStyle w:val="TAL"/>
              <w:rPr>
                <w:ins w:id="953" w:author="Author"/>
                <w:i/>
                <w:lang w:eastAsia="ja-JP"/>
              </w:rPr>
            </w:pPr>
          </w:p>
        </w:tc>
        <w:tc>
          <w:tcPr>
            <w:tcW w:w="1871" w:type="dxa"/>
          </w:tcPr>
          <w:p w14:paraId="1BDA8919" w14:textId="77777777" w:rsidR="00211D24" w:rsidRDefault="00211D24" w:rsidP="00E64457">
            <w:pPr>
              <w:pStyle w:val="TAL"/>
              <w:rPr>
                <w:ins w:id="954" w:author="Author"/>
                <w:rFonts w:cs="Arial"/>
                <w:lang w:eastAsia="ja-JP"/>
              </w:rPr>
            </w:pPr>
            <w:ins w:id="955" w:author="Author">
              <w:r>
                <w:rPr>
                  <w:rFonts w:cs="Arial"/>
                  <w:lang w:eastAsia="ja-JP"/>
                </w:rPr>
                <w:t>9.3.1.x5</w:t>
              </w:r>
            </w:ins>
          </w:p>
        </w:tc>
        <w:tc>
          <w:tcPr>
            <w:tcW w:w="2891" w:type="dxa"/>
          </w:tcPr>
          <w:p w14:paraId="29CA4CEA" w14:textId="77777777" w:rsidR="00211D24" w:rsidRDefault="00211D24" w:rsidP="00E64457">
            <w:pPr>
              <w:pStyle w:val="TAL"/>
              <w:rPr>
                <w:ins w:id="956" w:author="Author"/>
                <w:rFonts w:cs="Arial"/>
                <w:lang w:eastAsia="ja-JP"/>
              </w:rPr>
            </w:pPr>
          </w:p>
        </w:tc>
      </w:tr>
      <w:tr w:rsidR="00211D24" w14:paraId="70EBB06C" w14:textId="77777777" w:rsidTr="00E64457">
        <w:trPr>
          <w:ins w:id="957" w:author="Author"/>
        </w:trPr>
        <w:tc>
          <w:tcPr>
            <w:tcW w:w="2551" w:type="dxa"/>
          </w:tcPr>
          <w:p w14:paraId="73B3A1FD" w14:textId="77777777" w:rsidR="00211D24" w:rsidRDefault="00211D24" w:rsidP="00E64457">
            <w:pPr>
              <w:pStyle w:val="TAL"/>
              <w:rPr>
                <w:ins w:id="958" w:author="Author"/>
                <w:rFonts w:cs="Arial"/>
                <w:lang w:eastAsia="ja-JP"/>
              </w:rPr>
            </w:pPr>
            <w:ins w:id="959" w:author="Author">
              <w:r>
                <w:rPr>
                  <w:rFonts w:cs="Arial"/>
                  <w:lang w:eastAsia="ja-JP"/>
                </w:rPr>
                <w:t>Parent Time Source</w:t>
              </w:r>
            </w:ins>
          </w:p>
        </w:tc>
        <w:tc>
          <w:tcPr>
            <w:tcW w:w="1020" w:type="dxa"/>
          </w:tcPr>
          <w:p w14:paraId="4D5A532E" w14:textId="77777777" w:rsidR="00211D24" w:rsidRDefault="00211D24" w:rsidP="00E64457">
            <w:pPr>
              <w:pStyle w:val="TAL"/>
              <w:rPr>
                <w:ins w:id="960" w:author="Author"/>
                <w:rFonts w:cs="Arial"/>
                <w:lang w:eastAsia="ja-JP"/>
              </w:rPr>
            </w:pPr>
            <w:ins w:id="961" w:author="Author">
              <w:r>
                <w:rPr>
                  <w:rFonts w:cs="Arial"/>
                  <w:lang w:eastAsia="ja-JP"/>
                </w:rPr>
                <w:t>O</w:t>
              </w:r>
            </w:ins>
          </w:p>
        </w:tc>
        <w:tc>
          <w:tcPr>
            <w:tcW w:w="1474" w:type="dxa"/>
          </w:tcPr>
          <w:p w14:paraId="1D35F7AF" w14:textId="77777777" w:rsidR="00211D24" w:rsidRDefault="00211D24" w:rsidP="00E64457">
            <w:pPr>
              <w:pStyle w:val="TAL"/>
              <w:rPr>
                <w:ins w:id="962" w:author="Author"/>
                <w:i/>
                <w:lang w:eastAsia="ja-JP"/>
              </w:rPr>
            </w:pPr>
          </w:p>
        </w:tc>
        <w:tc>
          <w:tcPr>
            <w:tcW w:w="1871" w:type="dxa"/>
          </w:tcPr>
          <w:p w14:paraId="3A6BC499" w14:textId="77777777" w:rsidR="00211D24" w:rsidRDefault="00211D24" w:rsidP="00E64457">
            <w:pPr>
              <w:pStyle w:val="TAL"/>
              <w:rPr>
                <w:ins w:id="963" w:author="Author"/>
                <w:rFonts w:cs="Arial"/>
                <w:lang w:eastAsia="ja-JP"/>
              </w:rPr>
            </w:pPr>
            <w:ins w:id="964" w:author="Author">
              <w:r>
                <w:rPr>
                  <w:rFonts w:cs="Arial"/>
                  <w:lang w:eastAsia="ja-JP"/>
                </w:rPr>
                <w:t>ENUMERATED (</w:t>
              </w:r>
              <w:proofErr w:type="spellStart"/>
              <w:r>
                <w:rPr>
                  <w:rFonts w:cs="Arial"/>
                  <w:lang w:eastAsia="ja-JP"/>
                </w:rPr>
                <w:t>syncE</w:t>
              </w:r>
              <w:proofErr w:type="spellEnd"/>
              <w:r>
                <w:rPr>
                  <w:rFonts w:cs="Arial"/>
                  <w:lang w:eastAsia="ja-JP"/>
                </w:rPr>
                <w:t xml:space="preserve">, </w:t>
              </w:r>
              <w:proofErr w:type="spellStart"/>
              <w:r>
                <w:rPr>
                  <w:rFonts w:cs="Arial"/>
                  <w:lang w:eastAsia="ja-JP"/>
                </w:rPr>
                <w:t>pTP</w:t>
              </w:r>
              <w:proofErr w:type="spellEnd"/>
              <w:r>
                <w:rPr>
                  <w:rFonts w:cs="Arial"/>
                  <w:lang w:eastAsia="ja-JP"/>
                </w:rPr>
                <w:t xml:space="preserve">, </w:t>
              </w:r>
              <w:proofErr w:type="spellStart"/>
              <w:r>
                <w:rPr>
                  <w:rFonts w:cs="Arial"/>
                  <w:lang w:eastAsia="ja-JP"/>
                </w:rPr>
                <w:t>gNSS</w:t>
              </w:r>
              <w:proofErr w:type="spellEnd"/>
              <w:r>
                <w:rPr>
                  <w:rFonts w:cs="Arial"/>
                  <w:lang w:eastAsia="ja-JP"/>
                </w:rPr>
                <w:t xml:space="preserve">, </w:t>
              </w:r>
              <w:proofErr w:type="spellStart"/>
              <w:r>
                <w:rPr>
                  <w:rFonts w:cs="Arial"/>
                  <w:lang w:eastAsia="ja-JP"/>
                </w:rPr>
                <w:t>atomicClock</w:t>
              </w:r>
              <w:proofErr w:type="spellEnd"/>
              <w:r>
                <w:rPr>
                  <w:rFonts w:cs="Arial"/>
                  <w:lang w:eastAsia="ja-JP"/>
                </w:rPr>
                <w:t xml:space="preserve">, </w:t>
              </w:r>
              <w:proofErr w:type="spellStart"/>
              <w:r>
                <w:rPr>
                  <w:rFonts w:cs="Arial"/>
                  <w:lang w:eastAsia="ja-JP"/>
                </w:rPr>
                <w:t>terrestrialRadio</w:t>
              </w:r>
              <w:proofErr w:type="spellEnd"/>
              <w:r>
                <w:rPr>
                  <w:rFonts w:cs="Arial"/>
                  <w:lang w:eastAsia="ja-JP"/>
                </w:rPr>
                <w:t xml:space="preserve">, </w:t>
              </w:r>
              <w:proofErr w:type="spellStart"/>
              <w:r>
                <w:rPr>
                  <w:rFonts w:cs="Arial"/>
                  <w:lang w:eastAsia="ja-JP"/>
                </w:rPr>
                <w:t>serialTimeCode</w:t>
              </w:r>
              <w:proofErr w:type="spellEnd"/>
              <w:r>
                <w:rPr>
                  <w:rFonts w:cs="Arial"/>
                  <w:lang w:eastAsia="ja-JP"/>
                </w:rPr>
                <w:t xml:space="preserve">, </w:t>
              </w:r>
              <w:proofErr w:type="spellStart"/>
              <w:r>
                <w:rPr>
                  <w:rFonts w:cs="Arial"/>
                  <w:lang w:eastAsia="ja-JP"/>
                </w:rPr>
                <w:t>nTP</w:t>
              </w:r>
              <w:proofErr w:type="spellEnd"/>
              <w:r>
                <w:rPr>
                  <w:rFonts w:cs="Arial"/>
                  <w:lang w:eastAsia="ja-JP"/>
                </w:rPr>
                <w:t xml:space="preserve">, </w:t>
              </w:r>
              <w:proofErr w:type="spellStart"/>
              <w:r>
                <w:rPr>
                  <w:rFonts w:cs="Arial"/>
                  <w:lang w:eastAsia="ja-JP"/>
                </w:rPr>
                <w:t>handSet</w:t>
              </w:r>
              <w:proofErr w:type="spellEnd"/>
              <w:r>
                <w:rPr>
                  <w:rFonts w:cs="Arial"/>
                  <w:lang w:eastAsia="ja-JP"/>
                </w:rPr>
                <w:t>, other, …)</w:t>
              </w:r>
            </w:ins>
          </w:p>
        </w:tc>
        <w:tc>
          <w:tcPr>
            <w:tcW w:w="2891" w:type="dxa"/>
          </w:tcPr>
          <w:p w14:paraId="5361FB1F" w14:textId="77777777" w:rsidR="00211D24" w:rsidRDefault="00211D24" w:rsidP="00E64457">
            <w:pPr>
              <w:pStyle w:val="TAL"/>
              <w:rPr>
                <w:ins w:id="965" w:author="Author"/>
                <w:rFonts w:cs="Arial"/>
                <w:lang w:eastAsia="ja-JP"/>
              </w:rPr>
            </w:pPr>
          </w:p>
        </w:tc>
      </w:tr>
    </w:tbl>
    <w:p w14:paraId="1CDC091C" w14:textId="77777777" w:rsidR="00211D24" w:rsidRDefault="00211D24" w:rsidP="00211D24">
      <w:pPr>
        <w:rPr>
          <w:ins w:id="966" w:author="Author"/>
        </w:rPr>
      </w:pPr>
    </w:p>
    <w:p w14:paraId="405643F9" w14:textId="77777777" w:rsidR="00211D24" w:rsidRDefault="00211D24" w:rsidP="00211D24">
      <w:pPr>
        <w:pStyle w:val="Heading4"/>
        <w:rPr>
          <w:ins w:id="967" w:author="Author"/>
        </w:rPr>
      </w:pPr>
      <w:ins w:id="968" w:author="Author">
        <w:r>
          <w:t>9.3.1.x5</w:t>
        </w:r>
        <w:r>
          <w:tab/>
          <w:t>Clock Accuracy</w:t>
        </w:r>
      </w:ins>
    </w:p>
    <w:p w14:paraId="487A8844" w14:textId="77777777" w:rsidR="00211D24" w:rsidRDefault="00211D24" w:rsidP="00211D24">
      <w:pPr>
        <w:rPr>
          <w:ins w:id="969" w:author="Author"/>
        </w:rPr>
      </w:pPr>
      <w:ins w:id="970" w:author="Author">
        <w:r>
          <w:t xml:space="preserve">This IE indicates the clock accuracy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211D24" w14:paraId="3BDD371C" w14:textId="77777777" w:rsidTr="00E64457">
        <w:trPr>
          <w:ins w:id="971" w:author="Author"/>
        </w:trPr>
        <w:tc>
          <w:tcPr>
            <w:tcW w:w="2551" w:type="dxa"/>
          </w:tcPr>
          <w:p w14:paraId="1FCA6642" w14:textId="77777777" w:rsidR="00211D24" w:rsidRDefault="00211D24" w:rsidP="00E64457">
            <w:pPr>
              <w:pStyle w:val="TAH"/>
              <w:rPr>
                <w:ins w:id="972" w:author="Author"/>
                <w:rFonts w:cs="Arial"/>
                <w:lang w:eastAsia="ja-JP"/>
              </w:rPr>
            </w:pPr>
            <w:ins w:id="973" w:author="Author">
              <w:r>
                <w:rPr>
                  <w:rFonts w:cs="Arial"/>
                  <w:lang w:eastAsia="ja-JP"/>
                </w:rPr>
                <w:t>IE/Group Name</w:t>
              </w:r>
            </w:ins>
          </w:p>
        </w:tc>
        <w:tc>
          <w:tcPr>
            <w:tcW w:w="1020" w:type="dxa"/>
          </w:tcPr>
          <w:p w14:paraId="32C1A561" w14:textId="77777777" w:rsidR="00211D24" w:rsidRDefault="00211D24" w:rsidP="00E64457">
            <w:pPr>
              <w:pStyle w:val="TAH"/>
              <w:rPr>
                <w:ins w:id="974" w:author="Author"/>
                <w:rFonts w:cs="Arial"/>
                <w:lang w:eastAsia="ja-JP"/>
              </w:rPr>
            </w:pPr>
            <w:ins w:id="975" w:author="Author">
              <w:r>
                <w:rPr>
                  <w:rFonts w:cs="Arial"/>
                  <w:lang w:eastAsia="ja-JP"/>
                </w:rPr>
                <w:t>Presence</w:t>
              </w:r>
            </w:ins>
          </w:p>
        </w:tc>
        <w:tc>
          <w:tcPr>
            <w:tcW w:w="1474" w:type="dxa"/>
          </w:tcPr>
          <w:p w14:paraId="49F244F1" w14:textId="77777777" w:rsidR="00211D24" w:rsidRDefault="00211D24" w:rsidP="00E64457">
            <w:pPr>
              <w:pStyle w:val="TAH"/>
              <w:rPr>
                <w:ins w:id="976" w:author="Author"/>
                <w:rFonts w:cs="Arial"/>
                <w:lang w:eastAsia="ja-JP"/>
              </w:rPr>
            </w:pPr>
            <w:ins w:id="977" w:author="Author">
              <w:r>
                <w:rPr>
                  <w:rFonts w:cs="Arial"/>
                  <w:lang w:eastAsia="ja-JP"/>
                </w:rPr>
                <w:t>Range</w:t>
              </w:r>
            </w:ins>
          </w:p>
        </w:tc>
        <w:tc>
          <w:tcPr>
            <w:tcW w:w="1871" w:type="dxa"/>
          </w:tcPr>
          <w:p w14:paraId="6E4BAF0F" w14:textId="77777777" w:rsidR="00211D24" w:rsidRDefault="00211D24" w:rsidP="00E64457">
            <w:pPr>
              <w:pStyle w:val="TAH"/>
              <w:rPr>
                <w:ins w:id="978" w:author="Author"/>
                <w:rFonts w:cs="Arial"/>
                <w:lang w:eastAsia="ja-JP"/>
              </w:rPr>
            </w:pPr>
            <w:ins w:id="979" w:author="Author">
              <w:r>
                <w:rPr>
                  <w:rFonts w:cs="Arial"/>
                  <w:lang w:eastAsia="ja-JP"/>
                </w:rPr>
                <w:t>IE type and reference</w:t>
              </w:r>
            </w:ins>
          </w:p>
        </w:tc>
        <w:tc>
          <w:tcPr>
            <w:tcW w:w="2891" w:type="dxa"/>
          </w:tcPr>
          <w:p w14:paraId="6887C6A9" w14:textId="77777777" w:rsidR="00211D24" w:rsidRDefault="00211D24" w:rsidP="00E64457">
            <w:pPr>
              <w:pStyle w:val="TAH"/>
              <w:rPr>
                <w:ins w:id="980" w:author="Author"/>
                <w:rFonts w:cs="Arial"/>
                <w:lang w:eastAsia="ja-JP"/>
              </w:rPr>
            </w:pPr>
            <w:ins w:id="981" w:author="Author">
              <w:r>
                <w:rPr>
                  <w:rFonts w:cs="Arial"/>
                  <w:lang w:eastAsia="ja-JP"/>
                </w:rPr>
                <w:t>Semantics description</w:t>
              </w:r>
            </w:ins>
          </w:p>
        </w:tc>
      </w:tr>
      <w:tr w:rsidR="00211D24" w14:paraId="7ADEAA8F" w14:textId="77777777" w:rsidTr="00E64457">
        <w:trPr>
          <w:ins w:id="982" w:author="Author"/>
        </w:trPr>
        <w:tc>
          <w:tcPr>
            <w:tcW w:w="2551" w:type="dxa"/>
          </w:tcPr>
          <w:p w14:paraId="3097EE5C" w14:textId="77777777" w:rsidR="00211D24" w:rsidRDefault="00211D24" w:rsidP="00E64457">
            <w:pPr>
              <w:pStyle w:val="TAL"/>
              <w:rPr>
                <w:ins w:id="983" w:author="Author"/>
                <w:rFonts w:cs="Arial"/>
                <w:lang w:eastAsia="ja-JP"/>
              </w:rPr>
            </w:pPr>
            <w:ins w:id="984" w:author="Author">
              <w:r>
                <w:rPr>
                  <w:rFonts w:cs="Arial"/>
                  <w:lang w:eastAsia="ja-JP"/>
                </w:rPr>
                <w:t xml:space="preserve">CHOICE </w:t>
              </w:r>
              <w:r>
                <w:rPr>
                  <w:rFonts w:cs="Arial"/>
                  <w:i/>
                  <w:iCs/>
                  <w:lang w:eastAsia="ja-JP"/>
                </w:rPr>
                <w:t>Clock Accuracy</w:t>
              </w:r>
            </w:ins>
          </w:p>
        </w:tc>
        <w:tc>
          <w:tcPr>
            <w:tcW w:w="1020" w:type="dxa"/>
          </w:tcPr>
          <w:p w14:paraId="4FA01A4F" w14:textId="77777777" w:rsidR="00211D24" w:rsidRDefault="00211D24" w:rsidP="00E64457">
            <w:pPr>
              <w:pStyle w:val="TAL"/>
              <w:rPr>
                <w:ins w:id="985" w:author="Author"/>
                <w:rFonts w:cs="Arial"/>
                <w:lang w:eastAsia="ja-JP"/>
              </w:rPr>
            </w:pPr>
            <w:ins w:id="986" w:author="Author">
              <w:r>
                <w:rPr>
                  <w:rFonts w:cs="Arial"/>
                  <w:lang w:eastAsia="ja-JP"/>
                </w:rPr>
                <w:t>M</w:t>
              </w:r>
            </w:ins>
          </w:p>
        </w:tc>
        <w:tc>
          <w:tcPr>
            <w:tcW w:w="1474" w:type="dxa"/>
          </w:tcPr>
          <w:p w14:paraId="4C1E2F33" w14:textId="77777777" w:rsidR="00211D24" w:rsidRDefault="00211D24" w:rsidP="00E64457">
            <w:pPr>
              <w:pStyle w:val="TAL"/>
              <w:rPr>
                <w:ins w:id="987" w:author="Author"/>
                <w:i/>
                <w:lang w:eastAsia="ja-JP"/>
              </w:rPr>
            </w:pPr>
          </w:p>
        </w:tc>
        <w:tc>
          <w:tcPr>
            <w:tcW w:w="1871" w:type="dxa"/>
          </w:tcPr>
          <w:p w14:paraId="3D05A3F3" w14:textId="77777777" w:rsidR="00211D24" w:rsidRDefault="00211D24" w:rsidP="00E64457">
            <w:pPr>
              <w:pStyle w:val="TAL"/>
              <w:rPr>
                <w:ins w:id="988" w:author="Author"/>
                <w:rFonts w:cs="Arial"/>
                <w:lang w:eastAsia="ja-JP"/>
              </w:rPr>
            </w:pPr>
          </w:p>
        </w:tc>
        <w:tc>
          <w:tcPr>
            <w:tcW w:w="2891" w:type="dxa"/>
          </w:tcPr>
          <w:p w14:paraId="1C6F74C0" w14:textId="77777777" w:rsidR="00211D24" w:rsidRDefault="00211D24" w:rsidP="00E64457">
            <w:pPr>
              <w:pStyle w:val="TAL"/>
              <w:rPr>
                <w:ins w:id="989" w:author="Author"/>
                <w:rFonts w:cs="Arial"/>
                <w:lang w:eastAsia="ja-JP"/>
              </w:rPr>
            </w:pPr>
          </w:p>
        </w:tc>
      </w:tr>
      <w:tr w:rsidR="00211D24" w14:paraId="06DF1E68" w14:textId="77777777" w:rsidTr="00E64457">
        <w:trPr>
          <w:ins w:id="990" w:author="Author"/>
        </w:trPr>
        <w:tc>
          <w:tcPr>
            <w:tcW w:w="2551" w:type="dxa"/>
          </w:tcPr>
          <w:p w14:paraId="4B4234B9" w14:textId="3DE12442" w:rsidR="00211D24" w:rsidRDefault="00211D24" w:rsidP="00E64457">
            <w:pPr>
              <w:pStyle w:val="TAL"/>
              <w:ind w:left="86"/>
              <w:rPr>
                <w:ins w:id="991" w:author="Author"/>
                <w:rFonts w:cs="Arial"/>
                <w:lang w:eastAsia="ja-JP"/>
              </w:rPr>
            </w:pPr>
            <w:ins w:id="992" w:author="Author">
              <w:r>
                <w:rPr>
                  <w:rFonts w:cs="Arial"/>
                  <w:lang w:eastAsia="ja-JP"/>
                </w:rPr>
                <w:t>&gt;</w:t>
              </w:r>
            </w:ins>
            <w:ins w:id="993" w:author="Nokia" w:date="2023-08-08T12:17:00Z">
              <w:r w:rsidR="00B93E62" w:rsidRPr="005624CD">
                <w:rPr>
                  <w:rFonts w:cs="Arial"/>
                  <w:i/>
                  <w:lang w:eastAsia="ja-JP"/>
                </w:rPr>
                <w:t xml:space="preserve">granularity </w:t>
              </w:r>
              <w:r w:rsidR="00B93E62" w:rsidRPr="005624CD">
                <w:rPr>
                  <w:rFonts w:cs="Arial"/>
                  <w:i/>
                  <w:iCs/>
                  <w:lang w:eastAsia="ja-JP"/>
                </w:rPr>
                <w:t>1</w:t>
              </w:r>
              <w:r w:rsidR="00B93E62">
                <w:rPr>
                  <w:rFonts w:cs="Arial"/>
                  <w:i/>
                  <w:iCs/>
                  <w:lang w:eastAsia="ja-JP"/>
                </w:rPr>
                <w:t>0</w:t>
              </w:r>
              <w:r w:rsidR="00B93E62" w:rsidRPr="005624CD">
                <w:rPr>
                  <w:rFonts w:cs="Arial"/>
                  <w:i/>
                  <w:iCs/>
                  <w:lang w:eastAsia="ja-JP"/>
                </w:rPr>
                <w:t>ns</w:t>
              </w:r>
            </w:ins>
            <w:ins w:id="994" w:author="Author">
              <w:del w:id="995" w:author="Nokia" w:date="2023-08-08T12:17:00Z">
                <w:r w:rsidDel="00B93E62">
                  <w:rPr>
                    <w:rFonts w:cs="Arial"/>
                    <w:i/>
                    <w:iCs/>
                    <w:lang w:eastAsia="ja-JP"/>
                  </w:rPr>
                  <w:delText>choice1</w:delText>
                </w:r>
              </w:del>
            </w:ins>
          </w:p>
        </w:tc>
        <w:tc>
          <w:tcPr>
            <w:tcW w:w="1020" w:type="dxa"/>
          </w:tcPr>
          <w:p w14:paraId="45ED71F3" w14:textId="77777777" w:rsidR="00211D24" w:rsidRDefault="00211D24" w:rsidP="00E64457">
            <w:pPr>
              <w:pStyle w:val="TAL"/>
              <w:rPr>
                <w:ins w:id="996" w:author="Author"/>
                <w:rFonts w:cs="Arial"/>
                <w:lang w:eastAsia="ja-JP"/>
              </w:rPr>
            </w:pPr>
          </w:p>
        </w:tc>
        <w:tc>
          <w:tcPr>
            <w:tcW w:w="1474" w:type="dxa"/>
          </w:tcPr>
          <w:p w14:paraId="413961D3" w14:textId="77777777" w:rsidR="00211D24" w:rsidRDefault="00211D24" w:rsidP="00E64457">
            <w:pPr>
              <w:pStyle w:val="TAL"/>
              <w:rPr>
                <w:ins w:id="997" w:author="Author"/>
                <w:i/>
                <w:lang w:eastAsia="ja-JP"/>
              </w:rPr>
            </w:pPr>
          </w:p>
        </w:tc>
        <w:tc>
          <w:tcPr>
            <w:tcW w:w="1871" w:type="dxa"/>
          </w:tcPr>
          <w:p w14:paraId="516AC0BB" w14:textId="77777777" w:rsidR="00211D24" w:rsidRDefault="00211D24" w:rsidP="00E64457">
            <w:pPr>
              <w:pStyle w:val="TAL"/>
              <w:rPr>
                <w:ins w:id="998" w:author="Author"/>
                <w:rFonts w:cs="Arial"/>
                <w:lang w:eastAsia="ja-JP"/>
              </w:rPr>
            </w:pPr>
          </w:p>
        </w:tc>
        <w:tc>
          <w:tcPr>
            <w:tcW w:w="2891" w:type="dxa"/>
          </w:tcPr>
          <w:p w14:paraId="0770A10D" w14:textId="77777777" w:rsidR="00211D24" w:rsidRDefault="00211D24" w:rsidP="00E64457">
            <w:pPr>
              <w:pStyle w:val="TAL"/>
              <w:rPr>
                <w:ins w:id="999" w:author="Author"/>
                <w:rFonts w:cs="Arial"/>
                <w:lang w:eastAsia="ja-JP"/>
              </w:rPr>
            </w:pPr>
          </w:p>
        </w:tc>
      </w:tr>
      <w:tr w:rsidR="00B93E62" w14:paraId="4C85DE57" w14:textId="77777777" w:rsidTr="00E64457">
        <w:trPr>
          <w:ins w:id="1000" w:author="Author"/>
        </w:trPr>
        <w:tc>
          <w:tcPr>
            <w:tcW w:w="2551" w:type="dxa"/>
          </w:tcPr>
          <w:p w14:paraId="389E357A" w14:textId="28DC88DD" w:rsidR="00B93E62" w:rsidRDefault="00B93E62" w:rsidP="00B93E62">
            <w:pPr>
              <w:pStyle w:val="TAL"/>
              <w:ind w:left="173"/>
              <w:rPr>
                <w:ins w:id="1001" w:author="Author"/>
                <w:rFonts w:cs="Arial"/>
                <w:lang w:eastAsia="ja-JP"/>
              </w:rPr>
            </w:pPr>
            <w:ins w:id="1002" w:author="Author">
              <w:r>
                <w:rPr>
                  <w:rFonts w:cs="Arial"/>
                  <w:lang w:eastAsia="ja-JP"/>
                </w:rPr>
                <w:t>&gt;&gt;</w:t>
              </w:r>
            </w:ins>
            <w:ins w:id="1003" w:author="Nokia" w:date="2023-08-08T12:17:00Z">
              <w:r>
                <w:rPr>
                  <w:rFonts w:cs="Arial"/>
                  <w:lang w:eastAsia="ja-JP"/>
                </w:rPr>
                <w:t>Clock Accuracy Value in 10ns</w:t>
              </w:r>
              <w:r w:rsidDel="00B93E62">
                <w:rPr>
                  <w:rFonts w:cs="Arial"/>
                  <w:highlight w:val="yellow"/>
                  <w:lang w:eastAsia="ja-JP"/>
                </w:rPr>
                <w:t xml:space="preserve"> </w:t>
              </w:r>
            </w:ins>
            <w:ins w:id="1004" w:author="Author">
              <w:del w:id="1005" w:author="Nokia" w:date="2023-08-08T12:17:00Z">
                <w:r w:rsidDel="00B93E62">
                  <w:rPr>
                    <w:rFonts w:cs="Arial"/>
                    <w:highlight w:val="yellow"/>
                    <w:lang w:eastAsia="ja-JP"/>
                  </w:rPr>
                  <w:delText>[FFS]</w:delText>
                </w:r>
              </w:del>
            </w:ins>
          </w:p>
        </w:tc>
        <w:tc>
          <w:tcPr>
            <w:tcW w:w="1020" w:type="dxa"/>
          </w:tcPr>
          <w:p w14:paraId="28765DEB" w14:textId="33901CA5" w:rsidR="00B93E62" w:rsidRDefault="00B93E62" w:rsidP="00B93E62">
            <w:pPr>
              <w:pStyle w:val="TAL"/>
              <w:rPr>
                <w:ins w:id="1006" w:author="Author"/>
                <w:rFonts w:cs="Arial"/>
                <w:lang w:eastAsia="ja-JP"/>
              </w:rPr>
            </w:pPr>
            <w:ins w:id="1007" w:author="Nokia" w:date="2023-08-08T12:17:00Z">
              <w:r>
                <w:rPr>
                  <w:rFonts w:cs="Arial"/>
                  <w:lang w:eastAsia="ja-JP"/>
                </w:rPr>
                <w:t>M</w:t>
              </w:r>
            </w:ins>
          </w:p>
        </w:tc>
        <w:tc>
          <w:tcPr>
            <w:tcW w:w="1474" w:type="dxa"/>
          </w:tcPr>
          <w:p w14:paraId="5FFDB69E" w14:textId="77777777" w:rsidR="00B93E62" w:rsidRDefault="00B93E62" w:rsidP="00B93E62">
            <w:pPr>
              <w:pStyle w:val="TAL"/>
              <w:rPr>
                <w:ins w:id="1008" w:author="Author"/>
                <w:i/>
                <w:lang w:eastAsia="ja-JP"/>
              </w:rPr>
            </w:pPr>
          </w:p>
        </w:tc>
        <w:tc>
          <w:tcPr>
            <w:tcW w:w="1871" w:type="dxa"/>
          </w:tcPr>
          <w:p w14:paraId="2353B8B9" w14:textId="67E1C79F" w:rsidR="00B93E62" w:rsidRDefault="00B93E62" w:rsidP="00B93E62">
            <w:pPr>
              <w:pStyle w:val="TAL"/>
              <w:rPr>
                <w:ins w:id="1009" w:author="Author"/>
                <w:rFonts w:cs="Arial"/>
                <w:lang w:eastAsia="ja-JP"/>
              </w:rPr>
            </w:pPr>
            <w:ins w:id="1010" w:author="Nokia" w:date="2023-08-08T12:17:00Z">
              <w:r>
                <w:rPr>
                  <w:rFonts w:cs="Arial"/>
                  <w:lang w:eastAsia="ja-JP"/>
                </w:rPr>
                <w:t>INTEGER (</w:t>
              </w:r>
              <w:proofErr w:type="gramStart"/>
              <w:r>
                <w:rPr>
                  <w:rFonts w:cs="Arial"/>
                  <w:lang w:eastAsia="ja-JP"/>
                </w:rPr>
                <w:t>0..</w:t>
              </w:r>
              <w:proofErr w:type="gramEnd"/>
              <w:r>
                <w:rPr>
                  <w:rFonts w:cs="Arial"/>
                  <w:lang w:eastAsia="ja-JP"/>
                </w:rPr>
                <w:t>100000000, …)</w:t>
              </w:r>
            </w:ins>
          </w:p>
        </w:tc>
        <w:tc>
          <w:tcPr>
            <w:tcW w:w="2891" w:type="dxa"/>
          </w:tcPr>
          <w:p w14:paraId="5DE24535" w14:textId="5BB404E3" w:rsidR="00B93E62" w:rsidRDefault="00B93E62" w:rsidP="00B93E62">
            <w:pPr>
              <w:pStyle w:val="TAL"/>
              <w:rPr>
                <w:ins w:id="1011" w:author="Author"/>
                <w:rFonts w:cs="Arial"/>
                <w:lang w:eastAsia="ja-JP"/>
              </w:rPr>
            </w:pPr>
            <w:ins w:id="1012" w:author="Nokia" w:date="2023-08-08T12:17:00Z">
              <w:r>
                <w:rPr>
                  <w:rFonts w:cs="Arial"/>
                  <w:lang w:eastAsia="ja-JP"/>
                </w:rPr>
                <w:t>Clock accuracy expressed in units of 10 ns.</w:t>
              </w:r>
            </w:ins>
          </w:p>
        </w:tc>
      </w:tr>
      <w:tr w:rsidR="00EC27C6" w14:paraId="33548D2D" w14:textId="77777777" w:rsidTr="00E64457">
        <w:trPr>
          <w:ins w:id="1013" w:author="Nokia" w:date="2023-08-08T12:18:00Z"/>
        </w:trPr>
        <w:tc>
          <w:tcPr>
            <w:tcW w:w="2551" w:type="dxa"/>
          </w:tcPr>
          <w:p w14:paraId="2A02245B" w14:textId="4A311C3F" w:rsidR="00EC27C6" w:rsidRDefault="00EC27C6">
            <w:pPr>
              <w:pStyle w:val="TAL"/>
              <w:ind w:left="86"/>
              <w:rPr>
                <w:ins w:id="1014" w:author="Nokia" w:date="2023-08-08T12:18:00Z"/>
                <w:rFonts w:cs="Arial"/>
                <w:lang w:eastAsia="ja-JP"/>
              </w:rPr>
              <w:pPrChange w:id="1015" w:author="Nokia" w:date="2023-08-08T12:19:00Z">
                <w:pPr>
                  <w:pStyle w:val="TAL"/>
                  <w:ind w:left="173"/>
                </w:pPr>
              </w:pPrChange>
            </w:pPr>
            <w:ins w:id="1016" w:author="Nokia" w:date="2023-08-08T12:18:00Z">
              <w:r>
                <w:rPr>
                  <w:rFonts w:cs="Arial"/>
                  <w:lang w:eastAsia="ja-JP"/>
                </w:rPr>
                <w:t>&gt;</w:t>
              </w:r>
              <w:r>
                <w:rPr>
                  <w:rFonts w:cs="Arial"/>
                  <w:i/>
                  <w:iCs/>
                  <w:lang w:eastAsia="ja-JP"/>
                </w:rPr>
                <w:t>granularity 100ns</w:t>
              </w:r>
            </w:ins>
          </w:p>
        </w:tc>
        <w:tc>
          <w:tcPr>
            <w:tcW w:w="1020" w:type="dxa"/>
          </w:tcPr>
          <w:p w14:paraId="2F397EC4" w14:textId="77777777" w:rsidR="00EC27C6" w:rsidRDefault="00EC27C6" w:rsidP="00EC27C6">
            <w:pPr>
              <w:pStyle w:val="TAL"/>
              <w:rPr>
                <w:ins w:id="1017" w:author="Nokia" w:date="2023-08-08T12:18:00Z"/>
                <w:rFonts w:cs="Arial"/>
                <w:lang w:eastAsia="ja-JP"/>
              </w:rPr>
            </w:pPr>
          </w:p>
        </w:tc>
        <w:tc>
          <w:tcPr>
            <w:tcW w:w="1474" w:type="dxa"/>
          </w:tcPr>
          <w:p w14:paraId="4BC0F886" w14:textId="77777777" w:rsidR="00EC27C6" w:rsidRDefault="00EC27C6" w:rsidP="00EC27C6">
            <w:pPr>
              <w:pStyle w:val="TAL"/>
              <w:rPr>
                <w:ins w:id="1018" w:author="Nokia" w:date="2023-08-08T12:18:00Z"/>
                <w:i/>
                <w:lang w:eastAsia="ja-JP"/>
              </w:rPr>
            </w:pPr>
          </w:p>
        </w:tc>
        <w:tc>
          <w:tcPr>
            <w:tcW w:w="1871" w:type="dxa"/>
          </w:tcPr>
          <w:p w14:paraId="450B05EB" w14:textId="77777777" w:rsidR="00EC27C6" w:rsidRDefault="00EC27C6" w:rsidP="00EC27C6">
            <w:pPr>
              <w:pStyle w:val="TAL"/>
              <w:rPr>
                <w:ins w:id="1019" w:author="Nokia" w:date="2023-08-08T12:18:00Z"/>
                <w:rFonts w:cs="Arial"/>
                <w:lang w:eastAsia="ja-JP"/>
              </w:rPr>
            </w:pPr>
          </w:p>
        </w:tc>
        <w:tc>
          <w:tcPr>
            <w:tcW w:w="2891" w:type="dxa"/>
          </w:tcPr>
          <w:p w14:paraId="52EEEF06" w14:textId="77777777" w:rsidR="00EC27C6" w:rsidRDefault="00EC27C6" w:rsidP="00EC27C6">
            <w:pPr>
              <w:pStyle w:val="TAL"/>
              <w:rPr>
                <w:ins w:id="1020" w:author="Nokia" w:date="2023-08-08T12:18:00Z"/>
                <w:rFonts w:cs="Arial"/>
                <w:lang w:eastAsia="ja-JP"/>
              </w:rPr>
            </w:pPr>
          </w:p>
        </w:tc>
      </w:tr>
      <w:tr w:rsidR="00EC27C6" w14:paraId="573A08C5" w14:textId="77777777" w:rsidTr="00E64457">
        <w:trPr>
          <w:ins w:id="1021" w:author="Nokia" w:date="2023-08-08T12:18:00Z"/>
        </w:trPr>
        <w:tc>
          <w:tcPr>
            <w:tcW w:w="2551" w:type="dxa"/>
          </w:tcPr>
          <w:p w14:paraId="1A4739A9" w14:textId="59157634" w:rsidR="00EC27C6" w:rsidRDefault="00EC27C6" w:rsidP="00EC27C6">
            <w:pPr>
              <w:pStyle w:val="TAL"/>
              <w:ind w:left="173"/>
              <w:rPr>
                <w:ins w:id="1022" w:author="Nokia" w:date="2023-08-08T12:18:00Z"/>
                <w:rFonts w:cs="Arial"/>
                <w:lang w:eastAsia="ja-JP"/>
              </w:rPr>
            </w:pPr>
            <w:ins w:id="1023" w:author="Nokia" w:date="2023-08-08T12:18:00Z">
              <w:r>
                <w:rPr>
                  <w:rFonts w:cs="Arial"/>
                  <w:lang w:eastAsia="ja-JP"/>
                </w:rPr>
                <w:t>&gt;&gt;Clock Accuracy Value in 100ns</w:t>
              </w:r>
            </w:ins>
          </w:p>
        </w:tc>
        <w:tc>
          <w:tcPr>
            <w:tcW w:w="1020" w:type="dxa"/>
          </w:tcPr>
          <w:p w14:paraId="397BD951" w14:textId="27648727" w:rsidR="00EC27C6" w:rsidRDefault="00EC27C6" w:rsidP="00EC27C6">
            <w:pPr>
              <w:pStyle w:val="TAL"/>
              <w:rPr>
                <w:ins w:id="1024" w:author="Nokia" w:date="2023-08-08T12:18:00Z"/>
                <w:rFonts w:cs="Arial"/>
                <w:lang w:eastAsia="ja-JP"/>
              </w:rPr>
            </w:pPr>
            <w:ins w:id="1025" w:author="Nokia" w:date="2023-08-08T12:18:00Z">
              <w:r>
                <w:rPr>
                  <w:rFonts w:cs="Arial"/>
                  <w:lang w:eastAsia="ja-JP"/>
                </w:rPr>
                <w:t>M</w:t>
              </w:r>
            </w:ins>
          </w:p>
        </w:tc>
        <w:tc>
          <w:tcPr>
            <w:tcW w:w="1474" w:type="dxa"/>
          </w:tcPr>
          <w:p w14:paraId="5F4CD8DB" w14:textId="77777777" w:rsidR="00EC27C6" w:rsidRDefault="00EC27C6" w:rsidP="00EC27C6">
            <w:pPr>
              <w:pStyle w:val="TAL"/>
              <w:rPr>
                <w:ins w:id="1026" w:author="Nokia" w:date="2023-08-08T12:18:00Z"/>
                <w:i/>
                <w:lang w:eastAsia="ja-JP"/>
              </w:rPr>
            </w:pPr>
          </w:p>
        </w:tc>
        <w:tc>
          <w:tcPr>
            <w:tcW w:w="1871" w:type="dxa"/>
          </w:tcPr>
          <w:p w14:paraId="222840FF" w14:textId="56A1A9F9" w:rsidR="00EC27C6" w:rsidRDefault="00EC27C6" w:rsidP="00EC27C6">
            <w:pPr>
              <w:pStyle w:val="TAL"/>
              <w:rPr>
                <w:ins w:id="1027" w:author="Nokia" w:date="2023-08-08T12:18:00Z"/>
                <w:rFonts w:cs="Arial"/>
                <w:lang w:eastAsia="ja-JP"/>
              </w:rPr>
            </w:pPr>
            <w:ins w:id="1028" w:author="Nokia" w:date="2023-08-08T12:18:00Z">
              <w:r>
                <w:rPr>
                  <w:rFonts w:cs="Arial"/>
                  <w:lang w:eastAsia="ja-JP"/>
                </w:rPr>
                <w:t>INTEGER (</w:t>
              </w:r>
              <w:proofErr w:type="gramStart"/>
              <w:r>
                <w:rPr>
                  <w:rFonts w:cs="Arial"/>
                  <w:lang w:eastAsia="ja-JP"/>
                </w:rPr>
                <w:t>0..</w:t>
              </w:r>
              <w:proofErr w:type="gramEnd"/>
              <w:r>
                <w:rPr>
                  <w:rFonts w:cs="Arial"/>
                  <w:lang w:eastAsia="ja-JP"/>
                </w:rPr>
                <w:t>10000000, …)</w:t>
              </w:r>
            </w:ins>
          </w:p>
        </w:tc>
        <w:tc>
          <w:tcPr>
            <w:tcW w:w="2891" w:type="dxa"/>
          </w:tcPr>
          <w:p w14:paraId="7D523EA4" w14:textId="1302A840" w:rsidR="00EC27C6" w:rsidRDefault="00EC27C6" w:rsidP="00EC27C6">
            <w:pPr>
              <w:pStyle w:val="TAL"/>
              <w:rPr>
                <w:ins w:id="1029" w:author="Nokia" w:date="2023-08-08T12:18:00Z"/>
                <w:rFonts w:cs="Arial"/>
                <w:lang w:eastAsia="ja-JP"/>
              </w:rPr>
            </w:pPr>
            <w:ins w:id="1030" w:author="Nokia" w:date="2023-08-08T12:18:00Z">
              <w:r>
                <w:rPr>
                  <w:rFonts w:cs="Arial"/>
                  <w:lang w:eastAsia="ja-JP"/>
                </w:rPr>
                <w:t>Clock accuracy expressed in units of 100 ns.</w:t>
              </w:r>
            </w:ins>
          </w:p>
        </w:tc>
      </w:tr>
      <w:tr w:rsidR="00EC27C6" w14:paraId="429D7F8B" w14:textId="77777777" w:rsidTr="00E64457">
        <w:trPr>
          <w:ins w:id="1031" w:author="Nokia" w:date="2023-08-08T12:18:00Z"/>
        </w:trPr>
        <w:tc>
          <w:tcPr>
            <w:tcW w:w="2551" w:type="dxa"/>
          </w:tcPr>
          <w:p w14:paraId="1D2D8C70" w14:textId="67FD5D37" w:rsidR="00EC27C6" w:rsidRDefault="00EC27C6">
            <w:pPr>
              <w:pStyle w:val="TAL"/>
              <w:ind w:left="86"/>
              <w:rPr>
                <w:ins w:id="1032" w:author="Nokia" w:date="2023-08-08T12:18:00Z"/>
                <w:rFonts w:cs="Arial"/>
                <w:lang w:eastAsia="ja-JP"/>
              </w:rPr>
              <w:pPrChange w:id="1033" w:author="Nokia" w:date="2023-08-08T12:19:00Z">
                <w:pPr>
                  <w:pStyle w:val="TAL"/>
                  <w:ind w:left="173"/>
                </w:pPr>
              </w:pPrChange>
            </w:pPr>
            <w:ins w:id="1034" w:author="Nokia" w:date="2023-08-08T12:18:00Z">
              <w:r>
                <w:rPr>
                  <w:rFonts w:cs="Arial"/>
                  <w:lang w:eastAsia="ja-JP"/>
                </w:rPr>
                <w:t>&gt;</w:t>
              </w:r>
              <w:r>
                <w:rPr>
                  <w:rFonts w:cs="Arial"/>
                  <w:i/>
                  <w:iCs/>
                  <w:lang w:eastAsia="ja-JP"/>
                </w:rPr>
                <w:t>granularity 1us</w:t>
              </w:r>
            </w:ins>
          </w:p>
        </w:tc>
        <w:tc>
          <w:tcPr>
            <w:tcW w:w="1020" w:type="dxa"/>
          </w:tcPr>
          <w:p w14:paraId="77716A7B" w14:textId="77777777" w:rsidR="00EC27C6" w:rsidRDefault="00EC27C6" w:rsidP="00EC27C6">
            <w:pPr>
              <w:pStyle w:val="TAL"/>
              <w:rPr>
                <w:ins w:id="1035" w:author="Nokia" w:date="2023-08-08T12:18:00Z"/>
                <w:rFonts w:cs="Arial"/>
                <w:lang w:eastAsia="ja-JP"/>
              </w:rPr>
            </w:pPr>
          </w:p>
        </w:tc>
        <w:tc>
          <w:tcPr>
            <w:tcW w:w="1474" w:type="dxa"/>
          </w:tcPr>
          <w:p w14:paraId="550EE54F" w14:textId="77777777" w:rsidR="00EC27C6" w:rsidRDefault="00EC27C6" w:rsidP="00EC27C6">
            <w:pPr>
              <w:pStyle w:val="TAL"/>
              <w:rPr>
                <w:ins w:id="1036" w:author="Nokia" w:date="2023-08-08T12:18:00Z"/>
                <w:i/>
                <w:lang w:eastAsia="ja-JP"/>
              </w:rPr>
            </w:pPr>
          </w:p>
        </w:tc>
        <w:tc>
          <w:tcPr>
            <w:tcW w:w="1871" w:type="dxa"/>
          </w:tcPr>
          <w:p w14:paraId="377FEA3B" w14:textId="77777777" w:rsidR="00EC27C6" w:rsidRDefault="00EC27C6" w:rsidP="00EC27C6">
            <w:pPr>
              <w:pStyle w:val="TAL"/>
              <w:rPr>
                <w:ins w:id="1037" w:author="Nokia" w:date="2023-08-08T12:18:00Z"/>
                <w:rFonts w:cs="Arial"/>
                <w:lang w:eastAsia="ja-JP"/>
              </w:rPr>
            </w:pPr>
          </w:p>
        </w:tc>
        <w:tc>
          <w:tcPr>
            <w:tcW w:w="2891" w:type="dxa"/>
          </w:tcPr>
          <w:p w14:paraId="4149ADCE" w14:textId="77777777" w:rsidR="00EC27C6" w:rsidRDefault="00EC27C6" w:rsidP="00EC27C6">
            <w:pPr>
              <w:pStyle w:val="TAL"/>
              <w:rPr>
                <w:ins w:id="1038" w:author="Nokia" w:date="2023-08-08T12:18:00Z"/>
                <w:rFonts w:cs="Arial"/>
                <w:lang w:eastAsia="ja-JP"/>
              </w:rPr>
            </w:pPr>
          </w:p>
        </w:tc>
      </w:tr>
      <w:tr w:rsidR="00EC27C6" w14:paraId="1DD5F53C" w14:textId="77777777" w:rsidTr="00E64457">
        <w:trPr>
          <w:ins w:id="1039" w:author="Nokia" w:date="2023-08-08T12:18:00Z"/>
        </w:trPr>
        <w:tc>
          <w:tcPr>
            <w:tcW w:w="2551" w:type="dxa"/>
          </w:tcPr>
          <w:p w14:paraId="3BD22DF2" w14:textId="7DEDE922" w:rsidR="00EC27C6" w:rsidRDefault="00EC27C6" w:rsidP="00EC27C6">
            <w:pPr>
              <w:pStyle w:val="TAL"/>
              <w:ind w:left="173"/>
              <w:rPr>
                <w:ins w:id="1040" w:author="Nokia" w:date="2023-08-08T12:18:00Z"/>
                <w:rFonts w:cs="Arial"/>
                <w:lang w:eastAsia="ja-JP"/>
              </w:rPr>
            </w:pPr>
            <w:ins w:id="1041" w:author="Nokia" w:date="2023-08-08T12:18:00Z">
              <w:r>
                <w:rPr>
                  <w:rFonts w:cs="Arial"/>
                  <w:lang w:eastAsia="ja-JP"/>
                </w:rPr>
                <w:t>&gt;&gt;Clock Accuracy Value in 1us</w:t>
              </w:r>
            </w:ins>
          </w:p>
        </w:tc>
        <w:tc>
          <w:tcPr>
            <w:tcW w:w="1020" w:type="dxa"/>
          </w:tcPr>
          <w:p w14:paraId="0939727C" w14:textId="2B15BB9B" w:rsidR="00EC27C6" w:rsidRDefault="00EC27C6" w:rsidP="00EC27C6">
            <w:pPr>
              <w:pStyle w:val="TAL"/>
              <w:rPr>
                <w:ins w:id="1042" w:author="Nokia" w:date="2023-08-08T12:18:00Z"/>
                <w:rFonts w:cs="Arial"/>
                <w:lang w:eastAsia="ja-JP"/>
              </w:rPr>
            </w:pPr>
            <w:ins w:id="1043" w:author="Nokia" w:date="2023-08-08T12:18:00Z">
              <w:r>
                <w:rPr>
                  <w:rFonts w:cs="Arial"/>
                  <w:lang w:eastAsia="ja-JP"/>
                </w:rPr>
                <w:t>M</w:t>
              </w:r>
            </w:ins>
          </w:p>
        </w:tc>
        <w:tc>
          <w:tcPr>
            <w:tcW w:w="1474" w:type="dxa"/>
          </w:tcPr>
          <w:p w14:paraId="7BE9C327" w14:textId="77777777" w:rsidR="00EC27C6" w:rsidRDefault="00EC27C6" w:rsidP="00EC27C6">
            <w:pPr>
              <w:pStyle w:val="TAL"/>
              <w:rPr>
                <w:ins w:id="1044" w:author="Nokia" w:date="2023-08-08T12:18:00Z"/>
                <w:i/>
                <w:lang w:eastAsia="ja-JP"/>
              </w:rPr>
            </w:pPr>
          </w:p>
        </w:tc>
        <w:tc>
          <w:tcPr>
            <w:tcW w:w="1871" w:type="dxa"/>
          </w:tcPr>
          <w:p w14:paraId="51F0B3A4" w14:textId="7BCB05B1" w:rsidR="00EC27C6" w:rsidRDefault="00EC27C6" w:rsidP="00EC27C6">
            <w:pPr>
              <w:pStyle w:val="TAL"/>
              <w:rPr>
                <w:ins w:id="1045" w:author="Nokia" w:date="2023-08-08T12:18:00Z"/>
                <w:rFonts w:cs="Arial"/>
                <w:lang w:eastAsia="ja-JP"/>
              </w:rPr>
            </w:pPr>
            <w:ins w:id="1046" w:author="Nokia" w:date="2023-08-08T12:18:00Z">
              <w:r>
                <w:rPr>
                  <w:rFonts w:cs="Arial"/>
                  <w:lang w:eastAsia="ja-JP"/>
                </w:rPr>
                <w:t>INTEGER (</w:t>
              </w:r>
              <w:proofErr w:type="gramStart"/>
              <w:r>
                <w:rPr>
                  <w:rFonts w:cs="Arial"/>
                  <w:lang w:eastAsia="ja-JP"/>
                </w:rPr>
                <w:t>0..</w:t>
              </w:r>
              <w:proofErr w:type="gramEnd"/>
              <w:r>
                <w:rPr>
                  <w:rFonts w:cs="Arial"/>
                  <w:lang w:eastAsia="ja-JP"/>
                </w:rPr>
                <w:t>1000000, …)</w:t>
              </w:r>
            </w:ins>
          </w:p>
        </w:tc>
        <w:tc>
          <w:tcPr>
            <w:tcW w:w="2891" w:type="dxa"/>
          </w:tcPr>
          <w:p w14:paraId="1A2879D1" w14:textId="36A65615" w:rsidR="00EC27C6" w:rsidRDefault="00EC27C6" w:rsidP="00EC27C6">
            <w:pPr>
              <w:pStyle w:val="TAL"/>
              <w:rPr>
                <w:ins w:id="1047" w:author="Nokia" w:date="2023-08-08T12:18:00Z"/>
                <w:rFonts w:cs="Arial"/>
                <w:lang w:eastAsia="ja-JP"/>
              </w:rPr>
            </w:pPr>
            <w:ins w:id="1048" w:author="Nokia" w:date="2023-08-08T12:18:00Z">
              <w:r>
                <w:rPr>
                  <w:rFonts w:cs="Arial"/>
                  <w:lang w:eastAsia="ja-JP"/>
                </w:rPr>
                <w:t>Clock accuracy expressed in units of 1 us.</w:t>
              </w:r>
            </w:ins>
          </w:p>
        </w:tc>
      </w:tr>
      <w:tr w:rsidR="00EC27C6" w14:paraId="5672C8DD" w14:textId="77777777" w:rsidTr="00E64457">
        <w:trPr>
          <w:ins w:id="1049" w:author="Nokia" w:date="2023-08-08T12:18:00Z"/>
        </w:trPr>
        <w:tc>
          <w:tcPr>
            <w:tcW w:w="2551" w:type="dxa"/>
          </w:tcPr>
          <w:p w14:paraId="4FB98D84" w14:textId="264123FF" w:rsidR="00EC27C6" w:rsidRDefault="00EC27C6">
            <w:pPr>
              <w:pStyle w:val="TAL"/>
              <w:ind w:left="86"/>
              <w:rPr>
                <w:ins w:id="1050" w:author="Nokia" w:date="2023-08-08T12:18:00Z"/>
                <w:rFonts w:cs="Arial"/>
                <w:lang w:eastAsia="ja-JP"/>
              </w:rPr>
              <w:pPrChange w:id="1051" w:author="Nokia" w:date="2023-08-08T12:19:00Z">
                <w:pPr>
                  <w:pStyle w:val="TAL"/>
                  <w:ind w:left="173"/>
                </w:pPr>
              </w:pPrChange>
            </w:pPr>
            <w:ins w:id="1052" w:author="Nokia" w:date="2023-08-08T12:18:00Z">
              <w:r>
                <w:rPr>
                  <w:rFonts w:cs="Arial"/>
                  <w:lang w:eastAsia="ja-JP"/>
                </w:rPr>
                <w:t>&gt;</w:t>
              </w:r>
              <w:r>
                <w:rPr>
                  <w:rFonts w:cs="Arial"/>
                  <w:i/>
                  <w:iCs/>
                  <w:lang w:eastAsia="ja-JP"/>
                </w:rPr>
                <w:t>enumeration</w:t>
              </w:r>
            </w:ins>
          </w:p>
        </w:tc>
        <w:tc>
          <w:tcPr>
            <w:tcW w:w="1020" w:type="dxa"/>
          </w:tcPr>
          <w:p w14:paraId="1C76E775" w14:textId="77777777" w:rsidR="00EC27C6" w:rsidRDefault="00EC27C6" w:rsidP="00EC27C6">
            <w:pPr>
              <w:pStyle w:val="TAL"/>
              <w:rPr>
                <w:ins w:id="1053" w:author="Nokia" w:date="2023-08-08T12:18:00Z"/>
                <w:rFonts w:cs="Arial"/>
                <w:lang w:eastAsia="ja-JP"/>
              </w:rPr>
            </w:pPr>
          </w:p>
        </w:tc>
        <w:tc>
          <w:tcPr>
            <w:tcW w:w="1474" w:type="dxa"/>
          </w:tcPr>
          <w:p w14:paraId="189A3991" w14:textId="77777777" w:rsidR="00EC27C6" w:rsidRDefault="00EC27C6" w:rsidP="00EC27C6">
            <w:pPr>
              <w:pStyle w:val="TAL"/>
              <w:rPr>
                <w:ins w:id="1054" w:author="Nokia" w:date="2023-08-08T12:18:00Z"/>
                <w:i/>
                <w:lang w:eastAsia="ja-JP"/>
              </w:rPr>
            </w:pPr>
          </w:p>
        </w:tc>
        <w:tc>
          <w:tcPr>
            <w:tcW w:w="1871" w:type="dxa"/>
          </w:tcPr>
          <w:p w14:paraId="6F9F1CC8" w14:textId="77777777" w:rsidR="00EC27C6" w:rsidRDefault="00EC27C6" w:rsidP="00EC27C6">
            <w:pPr>
              <w:pStyle w:val="TAL"/>
              <w:rPr>
                <w:ins w:id="1055" w:author="Nokia" w:date="2023-08-08T12:18:00Z"/>
                <w:rFonts w:cs="Arial"/>
                <w:lang w:eastAsia="ja-JP"/>
              </w:rPr>
            </w:pPr>
          </w:p>
        </w:tc>
        <w:tc>
          <w:tcPr>
            <w:tcW w:w="2891" w:type="dxa"/>
          </w:tcPr>
          <w:p w14:paraId="46200BD5" w14:textId="77777777" w:rsidR="00EC27C6" w:rsidRDefault="00EC27C6" w:rsidP="00EC27C6">
            <w:pPr>
              <w:pStyle w:val="TAL"/>
              <w:rPr>
                <w:ins w:id="1056" w:author="Nokia" w:date="2023-08-08T12:18:00Z"/>
                <w:rFonts w:cs="Arial"/>
                <w:lang w:eastAsia="ja-JP"/>
              </w:rPr>
            </w:pPr>
          </w:p>
        </w:tc>
      </w:tr>
      <w:tr w:rsidR="00EC27C6" w14:paraId="7F54620A" w14:textId="77777777" w:rsidTr="00E64457">
        <w:trPr>
          <w:ins w:id="1057" w:author="Nokia" w:date="2023-08-08T12:18:00Z"/>
        </w:trPr>
        <w:tc>
          <w:tcPr>
            <w:tcW w:w="2551" w:type="dxa"/>
          </w:tcPr>
          <w:p w14:paraId="2999DFFD" w14:textId="2C0EA23D" w:rsidR="00EC27C6" w:rsidRDefault="00EC27C6" w:rsidP="00EC27C6">
            <w:pPr>
              <w:pStyle w:val="TAL"/>
              <w:ind w:left="173"/>
              <w:rPr>
                <w:ins w:id="1058" w:author="Nokia" w:date="2023-08-08T12:18:00Z"/>
                <w:rFonts w:cs="Arial"/>
                <w:lang w:eastAsia="ja-JP"/>
              </w:rPr>
            </w:pPr>
            <w:ins w:id="1059" w:author="Nokia" w:date="2023-08-08T12:18:00Z">
              <w:r>
                <w:rPr>
                  <w:rFonts w:cs="Arial"/>
                  <w:lang w:eastAsia="ja-JP"/>
                </w:rPr>
                <w:t>&gt;&gt;Clock Accuracy Value Enumerated</w:t>
              </w:r>
            </w:ins>
          </w:p>
        </w:tc>
        <w:tc>
          <w:tcPr>
            <w:tcW w:w="1020" w:type="dxa"/>
          </w:tcPr>
          <w:p w14:paraId="0F32A662" w14:textId="4872C544" w:rsidR="00EC27C6" w:rsidRDefault="00EC27C6" w:rsidP="00EC27C6">
            <w:pPr>
              <w:pStyle w:val="TAL"/>
              <w:rPr>
                <w:ins w:id="1060" w:author="Nokia" w:date="2023-08-08T12:18:00Z"/>
                <w:rFonts w:cs="Arial"/>
                <w:lang w:eastAsia="ja-JP"/>
              </w:rPr>
            </w:pPr>
            <w:ins w:id="1061" w:author="Nokia" w:date="2023-08-08T12:18:00Z">
              <w:r>
                <w:rPr>
                  <w:rFonts w:cs="Arial"/>
                  <w:lang w:eastAsia="ja-JP"/>
                </w:rPr>
                <w:t>M</w:t>
              </w:r>
            </w:ins>
          </w:p>
        </w:tc>
        <w:tc>
          <w:tcPr>
            <w:tcW w:w="1474" w:type="dxa"/>
          </w:tcPr>
          <w:p w14:paraId="2525BD4B" w14:textId="77777777" w:rsidR="00EC27C6" w:rsidRDefault="00EC27C6" w:rsidP="00EC27C6">
            <w:pPr>
              <w:pStyle w:val="TAL"/>
              <w:rPr>
                <w:ins w:id="1062" w:author="Nokia" w:date="2023-08-08T12:18:00Z"/>
                <w:i/>
                <w:lang w:eastAsia="ja-JP"/>
              </w:rPr>
            </w:pPr>
          </w:p>
        </w:tc>
        <w:tc>
          <w:tcPr>
            <w:tcW w:w="1871" w:type="dxa"/>
          </w:tcPr>
          <w:p w14:paraId="33DBA8DC" w14:textId="3D1B585B" w:rsidR="00EC27C6" w:rsidRDefault="00EC27C6" w:rsidP="00EC27C6">
            <w:pPr>
              <w:pStyle w:val="TAL"/>
              <w:rPr>
                <w:ins w:id="1063" w:author="Nokia" w:date="2023-08-08T12:18:00Z"/>
                <w:rFonts w:cs="Arial"/>
                <w:lang w:eastAsia="ja-JP"/>
              </w:rPr>
            </w:pPr>
            <w:ins w:id="1064" w:author="Nokia" w:date="2023-08-08T12:18:00Z">
              <w:r>
                <w:rPr>
                  <w:rFonts w:cs="Arial"/>
                  <w:lang w:eastAsia="ja-JP"/>
                </w:rPr>
                <w:t>ENUMERATED (</w:t>
              </w:r>
            </w:ins>
            <w:ins w:id="1065" w:author="Nokia" w:date="2023-08-08T12:27:00Z">
              <w:r w:rsidR="00E568E7">
                <w:rPr>
                  <w:rFonts w:cs="Arial"/>
                  <w:lang w:eastAsia="ja-JP"/>
                </w:rPr>
                <w:t xml:space="preserve">25ns, </w:t>
              </w:r>
            </w:ins>
            <w:ins w:id="1066" w:author="Nokia" w:date="2023-08-08T12:18:00Z">
              <w:r>
                <w:rPr>
                  <w:rFonts w:cs="Arial"/>
                  <w:lang w:eastAsia="ja-JP"/>
                </w:rPr>
                <w:t>100ns, 250ns, 1us, 2dot5 us, 10us, 25us, 100us, 250us, 1ms, 2dot5ms, 10ms, 25ms, 100ms, 250ms, 1sec, …)</w:t>
              </w:r>
            </w:ins>
          </w:p>
        </w:tc>
        <w:tc>
          <w:tcPr>
            <w:tcW w:w="2891" w:type="dxa"/>
          </w:tcPr>
          <w:p w14:paraId="0CE9C5C2" w14:textId="77777777" w:rsidR="00EC27C6" w:rsidRDefault="00EC27C6" w:rsidP="00EC27C6">
            <w:pPr>
              <w:pStyle w:val="TAL"/>
              <w:rPr>
                <w:ins w:id="1067" w:author="Nokia" w:date="2023-08-08T12:18:00Z"/>
                <w:rFonts w:cs="Arial"/>
                <w:lang w:eastAsia="ja-JP"/>
              </w:rPr>
            </w:pPr>
          </w:p>
        </w:tc>
      </w:tr>
    </w:tbl>
    <w:p w14:paraId="46AF9283" w14:textId="77777777" w:rsidR="00211D24" w:rsidRDefault="00211D24" w:rsidP="00211D24">
      <w:pPr>
        <w:rPr>
          <w:ins w:id="1068" w:author="Author"/>
        </w:rPr>
      </w:pPr>
    </w:p>
    <w:p w14:paraId="58947C70" w14:textId="57F2D5D7" w:rsidR="00211D24" w:rsidDel="00042AF4" w:rsidRDefault="00211D24" w:rsidP="00211D24">
      <w:pPr>
        <w:pStyle w:val="EditorsNote"/>
        <w:rPr>
          <w:del w:id="1069" w:author="Nokia" w:date="2023-08-08T12:27:00Z"/>
          <w:b/>
          <w:color w:val="0070C0"/>
        </w:rPr>
      </w:pPr>
      <w:ins w:id="1070" w:author="Author">
        <w:del w:id="1071" w:author="Nokia" w:date="2023-08-08T12:27:00Z">
          <w:r w:rsidDel="00042AF4">
            <w:delText xml:space="preserve">Editor’s Note: Encoding of the </w:delText>
          </w:r>
          <w:r w:rsidDel="00042AF4">
            <w:rPr>
              <w:i/>
              <w:iCs/>
            </w:rPr>
            <w:delText>Clock Accuracy</w:delText>
          </w:r>
          <w:r w:rsidDel="00042AF4">
            <w:delText xml:space="preserve"> IE is to be decided by RAN3 and should allow for different RAN implementations (e.g., CHOICE structure). Details FFS.</w:delText>
          </w:r>
        </w:del>
      </w:ins>
    </w:p>
    <w:p w14:paraId="3701978E" w14:textId="77777777" w:rsidR="00840478" w:rsidRDefault="00840478" w:rsidP="00840478">
      <w:pPr>
        <w:pStyle w:val="Heading4"/>
        <w:rPr>
          <w:ins w:id="1072" w:author="Nokia" w:date="2023-08-09T19:12:00Z"/>
        </w:rPr>
      </w:pPr>
      <w:ins w:id="1073" w:author="Nokia" w:date="2023-08-09T19:12:00Z">
        <w:r>
          <w:t>9.3.1.x6</w:t>
        </w:r>
        <w:r>
          <w:tab/>
          <w:t>RAN TSS Scope</w:t>
        </w:r>
      </w:ins>
    </w:p>
    <w:p w14:paraId="531FE7D2" w14:textId="77777777" w:rsidR="00840478" w:rsidRDefault="00840478" w:rsidP="00840478">
      <w:pPr>
        <w:rPr>
          <w:ins w:id="1074" w:author="Nokia" w:date="2023-08-09T19:12:00Z"/>
        </w:rPr>
      </w:pPr>
      <w:ins w:id="1075" w:author="Nokia" w:date="2023-08-09T19:12:00Z">
        <w:r>
          <w:t xml:space="preserve">This IE indicates the scope of the RAN timing synchronisation status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840478" w14:paraId="1061D46B" w14:textId="77777777" w:rsidTr="00A3448B">
        <w:trPr>
          <w:ins w:id="1076" w:author="Nokia" w:date="2023-08-09T19:12:00Z"/>
        </w:trPr>
        <w:tc>
          <w:tcPr>
            <w:tcW w:w="2551" w:type="dxa"/>
          </w:tcPr>
          <w:p w14:paraId="0A0D36D6" w14:textId="77777777" w:rsidR="00840478" w:rsidRDefault="00840478" w:rsidP="00A3448B">
            <w:pPr>
              <w:pStyle w:val="TAH"/>
              <w:rPr>
                <w:ins w:id="1077" w:author="Nokia" w:date="2023-08-09T19:12:00Z"/>
                <w:rFonts w:cs="Arial"/>
                <w:lang w:eastAsia="ja-JP"/>
              </w:rPr>
            </w:pPr>
            <w:ins w:id="1078" w:author="Nokia" w:date="2023-08-09T19:12:00Z">
              <w:r>
                <w:rPr>
                  <w:rFonts w:cs="Arial"/>
                  <w:lang w:eastAsia="ja-JP"/>
                </w:rPr>
                <w:lastRenderedPageBreak/>
                <w:t>IE/Group Name</w:t>
              </w:r>
            </w:ins>
          </w:p>
        </w:tc>
        <w:tc>
          <w:tcPr>
            <w:tcW w:w="1020" w:type="dxa"/>
          </w:tcPr>
          <w:p w14:paraId="37FD7786" w14:textId="77777777" w:rsidR="00840478" w:rsidRDefault="00840478" w:rsidP="00A3448B">
            <w:pPr>
              <w:pStyle w:val="TAH"/>
              <w:rPr>
                <w:ins w:id="1079" w:author="Nokia" w:date="2023-08-09T19:12:00Z"/>
                <w:rFonts w:cs="Arial"/>
                <w:lang w:eastAsia="ja-JP"/>
              </w:rPr>
            </w:pPr>
            <w:ins w:id="1080" w:author="Nokia" w:date="2023-08-09T19:12:00Z">
              <w:r>
                <w:rPr>
                  <w:rFonts w:cs="Arial"/>
                  <w:lang w:eastAsia="ja-JP"/>
                </w:rPr>
                <w:t>Presence</w:t>
              </w:r>
            </w:ins>
          </w:p>
        </w:tc>
        <w:tc>
          <w:tcPr>
            <w:tcW w:w="1474" w:type="dxa"/>
          </w:tcPr>
          <w:p w14:paraId="11DF29F9" w14:textId="77777777" w:rsidR="00840478" w:rsidRDefault="00840478" w:rsidP="00A3448B">
            <w:pPr>
              <w:pStyle w:val="TAH"/>
              <w:rPr>
                <w:ins w:id="1081" w:author="Nokia" w:date="2023-08-09T19:12:00Z"/>
                <w:rFonts w:cs="Arial"/>
                <w:lang w:eastAsia="ja-JP"/>
              </w:rPr>
            </w:pPr>
            <w:ins w:id="1082" w:author="Nokia" w:date="2023-08-09T19:12:00Z">
              <w:r>
                <w:rPr>
                  <w:rFonts w:cs="Arial"/>
                  <w:lang w:eastAsia="ja-JP"/>
                </w:rPr>
                <w:t>Range</w:t>
              </w:r>
            </w:ins>
          </w:p>
        </w:tc>
        <w:tc>
          <w:tcPr>
            <w:tcW w:w="1871" w:type="dxa"/>
          </w:tcPr>
          <w:p w14:paraId="3959E437" w14:textId="77777777" w:rsidR="00840478" w:rsidRDefault="00840478" w:rsidP="00A3448B">
            <w:pPr>
              <w:pStyle w:val="TAH"/>
              <w:rPr>
                <w:ins w:id="1083" w:author="Nokia" w:date="2023-08-09T19:12:00Z"/>
                <w:rFonts w:cs="Arial"/>
                <w:lang w:eastAsia="ja-JP"/>
              </w:rPr>
            </w:pPr>
            <w:ins w:id="1084" w:author="Nokia" w:date="2023-08-09T19:12:00Z">
              <w:r>
                <w:rPr>
                  <w:rFonts w:cs="Arial"/>
                  <w:lang w:eastAsia="ja-JP"/>
                </w:rPr>
                <w:t>IE type and reference</w:t>
              </w:r>
            </w:ins>
          </w:p>
        </w:tc>
        <w:tc>
          <w:tcPr>
            <w:tcW w:w="2891" w:type="dxa"/>
          </w:tcPr>
          <w:p w14:paraId="4894D2A5" w14:textId="77777777" w:rsidR="00840478" w:rsidRDefault="00840478" w:rsidP="00A3448B">
            <w:pPr>
              <w:pStyle w:val="TAH"/>
              <w:rPr>
                <w:ins w:id="1085" w:author="Nokia" w:date="2023-08-09T19:12:00Z"/>
                <w:rFonts w:cs="Arial"/>
                <w:lang w:eastAsia="ja-JP"/>
              </w:rPr>
            </w:pPr>
            <w:ins w:id="1086" w:author="Nokia" w:date="2023-08-09T19:12:00Z">
              <w:r>
                <w:rPr>
                  <w:rFonts w:cs="Arial"/>
                  <w:lang w:eastAsia="ja-JP"/>
                </w:rPr>
                <w:t>Semantics description</w:t>
              </w:r>
            </w:ins>
          </w:p>
        </w:tc>
      </w:tr>
      <w:tr w:rsidR="00840478" w14:paraId="37A0C75D" w14:textId="77777777" w:rsidTr="00A3448B">
        <w:trPr>
          <w:ins w:id="1087" w:author="Nokia" w:date="2023-08-09T19:12:00Z"/>
        </w:trPr>
        <w:tc>
          <w:tcPr>
            <w:tcW w:w="2551" w:type="dxa"/>
          </w:tcPr>
          <w:p w14:paraId="141EC37F" w14:textId="77777777" w:rsidR="00840478" w:rsidRDefault="00840478" w:rsidP="00A3448B">
            <w:pPr>
              <w:pStyle w:val="TAL"/>
              <w:rPr>
                <w:ins w:id="1088" w:author="Nokia" w:date="2023-08-09T19:12:00Z"/>
                <w:rFonts w:cs="Arial"/>
                <w:lang w:eastAsia="ja-JP"/>
              </w:rPr>
            </w:pPr>
            <w:ins w:id="1089" w:author="Nokia" w:date="2023-08-09T19:12:00Z">
              <w:r>
                <w:rPr>
                  <w:rFonts w:cs="Arial"/>
                  <w:lang w:eastAsia="ja-JP"/>
                </w:rPr>
                <w:t xml:space="preserve">CHOICE </w:t>
              </w:r>
              <w:r>
                <w:rPr>
                  <w:rFonts w:cs="Arial"/>
                  <w:i/>
                  <w:iCs/>
                  <w:lang w:eastAsia="ja-JP"/>
                </w:rPr>
                <w:t>RAN TSS scope</w:t>
              </w:r>
            </w:ins>
          </w:p>
        </w:tc>
        <w:tc>
          <w:tcPr>
            <w:tcW w:w="1020" w:type="dxa"/>
          </w:tcPr>
          <w:p w14:paraId="7B3EA292" w14:textId="77777777" w:rsidR="00840478" w:rsidRDefault="00840478" w:rsidP="00A3448B">
            <w:pPr>
              <w:pStyle w:val="TAL"/>
              <w:rPr>
                <w:ins w:id="1090" w:author="Nokia" w:date="2023-08-09T19:12:00Z"/>
                <w:rFonts w:cs="Arial"/>
                <w:lang w:eastAsia="ja-JP"/>
              </w:rPr>
            </w:pPr>
            <w:ins w:id="1091" w:author="Nokia" w:date="2023-08-09T19:12:00Z">
              <w:r>
                <w:rPr>
                  <w:rFonts w:cs="Arial"/>
                  <w:lang w:eastAsia="ja-JP"/>
                </w:rPr>
                <w:t>M</w:t>
              </w:r>
            </w:ins>
          </w:p>
        </w:tc>
        <w:tc>
          <w:tcPr>
            <w:tcW w:w="1474" w:type="dxa"/>
          </w:tcPr>
          <w:p w14:paraId="2CEFA729" w14:textId="77777777" w:rsidR="00840478" w:rsidRDefault="00840478" w:rsidP="00A3448B">
            <w:pPr>
              <w:pStyle w:val="TAL"/>
              <w:rPr>
                <w:ins w:id="1092" w:author="Nokia" w:date="2023-08-09T19:12:00Z"/>
                <w:i/>
                <w:lang w:eastAsia="ja-JP"/>
              </w:rPr>
            </w:pPr>
          </w:p>
        </w:tc>
        <w:tc>
          <w:tcPr>
            <w:tcW w:w="1871" w:type="dxa"/>
          </w:tcPr>
          <w:p w14:paraId="00ECADEF" w14:textId="77777777" w:rsidR="00840478" w:rsidRDefault="00840478" w:rsidP="00A3448B">
            <w:pPr>
              <w:pStyle w:val="TAL"/>
              <w:rPr>
                <w:ins w:id="1093" w:author="Nokia" w:date="2023-08-09T19:12:00Z"/>
                <w:rFonts w:cs="Arial"/>
                <w:lang w:eastAsia="ja-JP"/>
              </w:rPr>
            </w:pPr>
          </w:p>
        </w:tc>
        <w:tc>
          <w:tcPr>
            <w:tcW w:w="2891" w:type="dxa"/>
          </w:tcPr>
          <w:p w14:paraId="12D95BBB" w14:textId="77777777" w:rsidR="00840478" w:rsidRDefault="00840478" w:rsidP="00A3448B">
            <w:pPr>
              <w:pStyle w:val="TAL"/>
              <w:rPr>
                <w:ins w:id="1094" w:author="Nokia" w:date="2023-08-09T19:12:00Z"/>
                <w:rFonts w:cs="Arial"/>
                <w:lang w:eastAsia="ja-JP"/>
              </w:rPr>
            </w:pPr>
          </w:p>
        </w:tc>
      </w:tr>
      <w:tr w:rsidR="00840478" w14:paraId="32C71ADE" w14:textId="77777777" w:rsidTr="00A3448B">
        <w:trPr>
          <w:ins w:id="1095" w:author="Nokia" w:date="2023-08-09T19:12:00Z"/>
        </w:trPr>
        <w:tc>
          <w:tcPr>
            <w:tcW w:w="2551" w:type="dxa"/>
          </w:tcPr>
          <w:p w14:paraId="2E0D0321" w14:textId="77777777" w:rsidR="00840478" w:rsidRDefault="00840478">
            <w:pPr>
              <w:pStyle w:val="TAL"/>
              <w:ind w:left="86"/>
              <w:rPr>
                <w:ins w:id="1096" w:author="Nokia" w:date="2023-08-09T19:12:00Z"/>
                <w:rFonts w:cs="Arial"/>
                <w:lang w:eastAsia="ja-JP"/>
              </w:rPr>
              <w:pPrChange w:id="1097" w:author="Nokia" w:date="2023-05-02T14:34:00Z">
                <w:pPr>
                  <w:pStyle w:val="TAL"/>
                </w:pPr>
              </w:pPrChange>
            </w:pPr>
            <w:ins w:id="1098" w:author="Nokia" w:date="2023-08-09T19:12:00Z">
              <w:r>
                <w:rPr>
                  <w:rFonts w:cs="Arial"/>
                  <w:lang w:eastAsia="ja-JP"/>
                </w:rPr>
                <w:t>&gt;</w:t>
              </w:r>
              <w:r>
                <w:rPr>
                  <w:rFonts w:eastAsia="Batang" w:cs="Arial"/>
                  <w:i/>
                  <w:lang w:eastAsia="ja-JP"/>
                </w:rPr>
                <w:t>all cells</w:t>
              </w:r>
            </w:ins>
          </w:p>
        </w:tc>
        <w:tc>
          <w:tcPr>
            <w:tcW w:w="1020" w:type="dxa"/>
          </w:tcPr>
          <w:p w14:paraId="443DDDF5" w14:textId="77777777" w:rsidR="00840478" w:rsidRDefault="00840478" w:rsidP="00A3448B">
            <w:pPr>
              <w:pStyle w:val="TAL"/>
              <w:rPr>
                <w:ins w:id="1099" w:author="Nokia" w:date="2023-08-09T19:12:00Z"/>
                <w:rFonts w:cs="Arial"/>
                <w:lang w:eastAsia="ja-JP"/>
              </w:rPr>
            </w:pPr>
          </w:p>
        </w:tc>
        <w:tc>
          <w:tcPr>
            <w:tcW w:w="1474" w:type="dxa"/>
          </w:tcPr>
          <w:p w14:paraId="1478D919" w14:textId="77777777" w:rsidR="00840478" w:rsidRDefault="00840478" w:rsidP="00A3448B">
            <w:pPr>
              <w:pStyle w:val="TAL"/>
              <w:rPr>
                <w:ins w:id="1100" w:author="Nokia" w:date="2023-08-09T19:12:00Z"/>
                <w:i/>
                <w:lang w:eastAsia="ja-JP"/>
              </w:rPr>
            </w:pPr>
          </w:p>
        </w:tc>
        <w:tc>
          <w:tcPr>
            <w:tcW w:w="1871" w:type="dxa"/>
          </w:tcPr>
          <w:p w14:paraId="7B2D466E" w14:textId="77777777" w:rsidR="00840478" w:rsidRDefault="00840478" w:rsidP="00A3448B">
            <w:pPr>
              <w:pStyle w:val="TAL"/>
              <w:rPr>
                <w:ins w:id="1101" w:author="Nokia" w:date="2023-08-09T19:12:00Z"/>
                <w:rFonts w:cs="Arial"/>
                <w:lang w:eastAsia="ja-JP"/>
              </w:rPr>
            </w:pPr>
          </w:p>
        </w:tc>
        <w:tc>
          <w:tcPr>
            <w:tcW w:w="2891" w:type="dxa"/>
          </w:tcPr>
          <w:p w14:paraId="12F3EC90" w14:textId="77777777" w:rsidR="00840478" w:rsidRDefault="00840478" w:rsidP="00A3448B">
            <w:pPr>
              <w:pStyle w:val="TAL"/>
              <w:rPr>
                <w:ins w:id="1102" w:author="Nokia" w:date="2023-08-09T19:12:00Z"/>
                <w:rFonts w:cs="Arial"/>
                <w:lang w:eastAsia="ja-JP"/>
              </w:rPr>
            </w:pPr>
          </w:p>
        </w:tc>
      </w:tr>
      <w:tr w:rsidR="00840478" w14:paraId="593FB6B2" w14:textId="77777777" w:rsidTr="00A3448B">
        <w:trPr>
          <w:ins w:id="1103" w:author="Nokia" w:date="2023-08-09T19:12:00Z"/>
        </w:trPr>
        <w:tc>
          <w:tcPr>
            <w:tcW w:w="2551" w:type="dxa"/>
          </w:tcPr>
          <w:p w14:paraId="1B5E863A" w14:textId="77777777" w:rsidR="00840478" w:rsidRDefault="00840478">
            <w:pPr>
              <w:pStyle w:val="TAL"/>
              <w:ind w:left="173"/>
              <w:rPr>
                <w:ins w:id="1104" w:author="Nokia" w:date="2023-08-09T19:12:00Z"/>
                <w:rFonts w:cs="Arial"/>
                <w:lang w:eastAsia="ja-JP"/>
              </w:rPr>
              <w:pPrChange w:id="1105" w:author="Nokia" w:date="2023-05-08T13:36:00Z">
                <w:pPr>
                  <w:pStyle w:val="TAL"/>
                  <w:ind w:left="86"/>
                </w:pPr>
              </w:pPrChange>
            </w:pPr>
            <w:ins w:id="1106" w:author="Nokia" w:date="2023-08-09T19:12:00Z">
              <w:r>
                <w:rPr>
                  <w:rFonts w:cs="Arial"/>
                  <w:lang w:eastAsia="ja-JP"/>
                </w:rPr>
                <w:t>&gt;&gt;Global gNB ID</w:t>
              </w:r>
            </w:ins>
          </w:p>
        </w:tc>
        <w:tc>
          <w:tcPr>
            <w:tcW w:w="1020" w:type="dxa"/>
          </w:tcPr>
          <w:p w14:paraId="14500ECD" w14:textId="77777777" w:rsidR="00840478" w:rsidRDefault="00840478" w:rsidP="00A3448B">
            <w:pPr>
              <w:pStyle w:val="TAL"/>
              <w:rPr>
                <w:ins w:id="1107" w:author="Nokia" w:date="2023-08-09T19:12:00Z"/>
                <w:rFonts w:cs="Arial"/>
                <w:lang w:eastAsia="ja-JP"/>
              </w:rPr>
            </w:pPr>
            <w:ins w:id="1108" w:author="Nokia" w:date="2023-08-09T19:12:00Z">
              <w:r>
                <w:rPr>
                  <w:rFonts w:cs="Arial"/>
                  <w:lang w:eastAsia="ja-JP"/>
                </w:rPr>
                <w:t>M</w:t>
              </w:r>
            </w:ins>
          </w:p>
        </w:tc>
        <w:tc>
          <w:tcPr>
            <w:tcW w:w="1474" w:type="dxa"/>
          </w:tcPr>
          <w:p w14:paraId="5E549CFF" w14:textId="77777777" w:rsidR="00840478" w:rsidRDefault="00840478" w:rsidP="00A3448B">
            <w:pPr>
              <w:pStyle w:val="TAL"/>
              <w:rPr>
                <w:ins w:id="1109" w:author="Nokia" w:date="2023-08-09T19:12:00Z"/>
                <w:i/>
                <w:lang w:eastAsia="ja-JP"/>
              </w:rPr>
            </w:pPr>
          </w:p>
        </w:tc>
        <w:tc>
          <w:tcPr>
            <w:tcW w:w="1871" w:type="dxa"/>
          </w:tcPr>
          <w:p w14:paraId="6F17CA43" w14:textId="77777777" w:rsidR="00840478" w:rsidRDefault="00840478" w:rsidP="00A3448B">
            <w:pPr>
              <w:pStyle w:val="TAL"/>
              <w:rPr>
                <w:ins w:id="1110" w:author="Nokia" w:date="2023-08-09T19:12:00Z"/>
                <w:rFonts w:cs="Arial"/>
                <w:lang w:eastAsia="ja-JP"/>
              </w:rPr>
            </w:pPr>
            <w:ins w:id="1111" w:author="Nokia" w:date="2023-08-09T19:12:00Z">
              <w:r>
                <w:rPr>
                  <w:rFonts w:cs="Arial"/>
                  <w:lang w:eastAsia="ja-JP"/>
                </w:rPr>
                <w:t>9.3.1.6</w:t>
              </w:r>
            </w:ins>
          </w:p>
        </w:tc>
        <w:tc>
          <w:tcPr>
            <w:tcW w:w="2891" w:type="dxa"/>
          </w:tcPr>
          <w:p w14:paraId="7EB74E31" w14:textId="77777777" w:rsidR="00840478" w:rsidRDefault="00840478" w:rsidP="00A3448B">
            <w:pPr>
              <w:pStyle w:val="TAL"/>
              <w:rPr>
                <w:ins w:id="1112" w:author="Nokia" w:date="2023-08-09T19:12:00Z"/>
                <w:rFonts w:cs="Arial"/>
                <w:lang w:eastAsia="ja-JP"/>
              </w:rPr>
            </w:pPr>
          </w:p>
        </w:tc>
      </w:tr>
      <w:tr w:rsidR="00840478" w14:paraId="6756CBA5" w14:textId="77777777" w:rsidTr="00A3448B">
        <w:trPr>
          <w:ins w:id="1113" w:author="Nokia" w:date="2023-08-09T19:12:00Z"/>
        </w:trPr>
        <w:tc>
          <w:tcPr>
            <w:tcW w:w="2551" w:type="dxa"/>
          </w:tcPr>
          <w:p w14:paraId="7C509F1B" w14:textId="77777777" w:rsidR="00840478" w:rsidRDefault="00840478">
            <w:pPr>
              <w:pStyle w:val="TAL"/>
              <w:ind w:left="86"/>
              <w:rPr>
                <w:ins w:id="1114" w:author="Nokia" w:date="2023-08-09T19:12:00Z"/>
                <w:rFonts w:cs="Arial"/>
                <w:lang w:eastAsia="ja-JP"/>
              </w:rPr>
              <w:pPrChange w:id="1115" w:author="Nokia" w:date="2023-05-02T14:34:00Z">
                <w:pPr>
                  <w:pStyle w:val="TAL"/>
                </w:pPr>
              </w:pPrChange>
            </w:pPr>
            <w:ins w:id="1116" w:author="Nokia" w:date="2023-08-09T19:12:00Z">
              <w:r>
                <w:rPr>
                  <w:rFonts w:cs="Arial"/>
                  <w:lang w:eastAsia="ja-JP"/>
                </w:rPr>
                <w:t>&gt;</w:t>
              </w:r>
              <w:r>
                <w:rPr>
                  <w:rFonts w:eastAsia="Batang" w:cs="Arial"/>
                  <w:i/>
                  <w:lang w:eastAsia="ja-JP"/>
                </w:rPr>
                <w:t>list of cells</w:t>
              </w:r>
            </w:ins>
          </w:p>
        </w:tc>
        <w:tc>
          <w:tcPr>
            <w:tcW w:w="1020" w:type="dxa"/>
          </w:tcPr>
          <w:p w14:paraId="3BF4C3D9" w14:textId="77777777" w:rsidR="00840478" w:rsidRDefault="00840478" w:rsidP="00A3448B">
            <w:pPr>
              <w:pStyle w:val="TAL"/>
              <w:rPr>
                <w:ins w:id="1117" w:author="Nokia" w:date="2023-08-09T19:12:00Z"/>
                <w:rFonts w:cs="Arial"/>
                <w:lang w:eastAsia="ja-JP"/>
              </w:rPr>
            </w:pPr>
          </w:p>
        </w:tc>
        <w:tc>
          <w:tcPr>
            <w:tcW w:w="1474" w:type="dxa"/>
          </w:tcPr>
          <w:p w14:paraId="380A2B2F" w14:textId="77777777" w:rsidR="00840478" w:rsidRDefault="00840478" w:rsidP="00A3448B">
            <w:pPr>
              <w:pStyle w:val="TAL"/>
              <w:rPr>
                <w:ins w:id="1118" w:author="Nokia" w:date="2023-08-09T19:12:00Z"/>
                <w:i/>
                <w:lang w:eastAsia="ja-JP"/>
              </w:rPr>
            </w:pPr>
          </w:p>
        </w:tc>
        <w:tc>
          <w:tcPr>
            <w:tcW w:w="1871" w:type="dxa"/>
          </w:tcPr>
          <w:p w14:paraId="79276B42" w14:textId="77777777" w:rsidR="00840478" w:rsidRDefault="00840478" w:rsidP="00A3448B">
            <w:pPr>
              <w:pStyle w:val="TAL"/>
              <w:rPr>
                <w:ins w:id="1119" w:author="Nokia" w:date="2023-08-09T19:12:00Z"/>
                <w:rFonts w:cs="Arial"/>
                <w:lang w:eastAsia="ja-JP"/>
              </w:rPr>
            </w:pPr>
          </w:p>
        </w:tc>
        <w:tc>
          <w:tcPr>
            <w:tcW w:w="2891" w:type="dxa"/>
          </w:tcPr>
          <w:p w14:paraId="784AC43A" w14:textId="77777777" w:rsidR="00840478" w:rsidRDefault="00840478" w:rsidP="00A3448B">
            <w:pPr>
              <w:pStyle w:val="TAL"/>
              <w:rPr>
                <w:ins w:id="1120" w:author="Nokia" w:date="2023-08-09T19:12:00Z"/>
                <w:rFonts w:cs="Arial"/>
                <w:lang w:eastAsia="ja-JP"/>
              </w:rPr>
            </w:pPr>
          </w:p>
        </w:tc>
      </w:tr>
      <w:tr w:rsidR="00840478" w14:paraId="1DA3DA3E" w14:textId="77777777" w:rsidTr="00A3448B">
        <w:trPr>
          <w:ins w:id="1121" w:author="Nokia" w:date="2023-08-09T19:12:00Z"/>
        </w:trPr>
        <w:tc>
          <w:tcPr>
            <w:tcW w:w="2551" w:type="dxa"/>
          </w:tcPr>
          <w:p w14:paraId="07CF6C69" w14:textId="77777777" w:rsidR="00840478" w:rsidRPr="00E136FD" w:rsidRDefault="00840478">
            <w:pPr>
              <w:pStyle w:val="TAL"/>
              <w:ind w:left="173"/>
              <w:rPr>
                <w:ins w:id="1122" w:author="Nokia" w:date="2023-08-09T19:12:00Z"/>
                <w:rFonts w:cs="Arial"/>
                <w:b/>
                <w:bCs/>
                <w:lang w:eastAsia="ja-JP"/>
                <w:rPrChange w:id="1123" w:author="Nokia" w:date="2023-05-02T19:29:00Z">
                  <w:rPr>
                    <w:ins w:id="1124" w:author="Nokia" w:date="2023-08-09T19:12:00Z"/>
                    <w:rFonts w:cs="Arial"/>
                    <w:lang w:eastAsia="ja-JP"/>
                  </w:rPr>
                </w:rPrChange>
              </w:rPr>
              <w:pPrChange w:id="1125" w:author="Nokia" w:date="2023-05-02T14:34:00Z">
                <w:pPr>
                  <w:pStyle w:val="TAL"/>
                </w:pPr>
              </w:pPrChange>
            </w:pPr>
            <w:ins w:id="1126" w:author="Nokia" w:date="2023-08-09T19:12:00Z">
              <w:r w:rsidRPr="00E136FD">
                <w:rPr>
                  <w:rFonts w:cs="Arial"/>
                  <w:b/>
                  <w:bCs/>
                  <w:lang w:eastAsia="ja-JP"/>
                  <w:rPrChange w:id="1127" w:author="Nokia" w:date="2023-05-02T19:29:00Z">
                    <w:rPr>
                      <w:rFonts w:cs="Arial"/>
                      <w:lang w:eastAsia="ja-JP"/>
                    </w:rPr>
                  </w:rPrChange>
                </w:rPr>
                <w:t>&gt;&gt;RAN TSS Cell List</w:t>
              </w:r>
            </w:ins>
          </w:p>
        </w:tc>
        <w:tc>
          <w:tcPr>
            <w:tcW w:w="1020" w:type="dxa"/>
          </w:tcPr>
          <w:p w14:paraId="3B7EA819" w14:textId="77777777" w:rsidR="00840478" w:rsidRDefault="00840478" w:rsidP="00A3448B">
            <w:pPr>
              <w:pStyle w:val="TAL"/>
              <w:rPr>
                <w:ins w:id="1128" w:author="Nokia" w:date="2023-08-09T19:12:00Z"/>
                <w:rFonts w:cs="Arial"/>
                <w:lang w:eastAsia="ja-JP"/>
              </w:rPr>
            </w:pPr>
          </w:p>
        </w:tc>
        <w:tc>
          <w:tcPr>
            <w:tcW w:w="1474" w:type="dxa"/>
          </w:tcPr>
          <w:p w14:paraId="0503AA84" w14:textId="77777777" w:rsidR="00840478" w:rsidRDefault="00840478" w:rsidP="00A3448B">
            <w:pPr>
              <w:pStyle w:val="TAL"/>
              <w:rPr>
                <w:ins w:id="1129" w:author="Nokia" w:date="2023-08-09T19:12:00Z"/>
                <w:i/>
                <w:lang w:eastAsia="ja-JP"/>
              </w:rPr>
            </w:pPr>
            <w:ins w:id="1130" w:author="Nokia" w:date="2023-08-09T19:12:00Z">
              <w:r>
                <w:rPr>
                  <w:i/>
                  <w:lang w:eastAsia="ja-JP"/>
                </w:rPr>
                <w:t>1</w:t>
              </w:r>
            </w:ins>
          </w:p>
        </w:tc>
        <w:tc>
          <w:tcPr>
            <w:tcW w:w="1871" w:type="dxa"/>
          </w:tcPr>
          <w:p w14:paraId="78B13ED9" w14:textId="77777777" w:rsidR="00840478" w:rsidRDefault="00840478" w:rsidP="00A3448B">
            <w:pPr>
              <w:pStyle w:val="TAL"/>
              <w:rPr>
                <w:ins w:id="1131" w:author="Nokia" w:date="2023-08-09T19:12:00Z"/>
                <w:rFonts w:cs="Arial"/>
                <w:lang w:eastAsia="ja-JP"/>
              </w:rPr>
            </w:pPr>
          </w:p>
        </w:tc>
        <w:tc>
          <w:tcPr>
            <w:tcW w:w="2891" w:type="dxa"/>
          </w:tcPr>
          <w:p w14:paraId="42C5142D" w14:textId="77777777" w:rsidR="00840478" w:rsidRDefault="00840478" w:rsidP="00A3448B">
            <w:pPr>
              <w:pStyle w:val="TAL"/>
              <w:rPr>
                <w:ins w:id="1132" w:author="Nokia" w:date="2023-08-09T19:12:00Z"/>
                <w:rFonts w:cs="Arial"/>
                <w:lang w:eastAsia="ja-JP"/>
              </w:rPr>
            </w:pPr>
          </w:p>
        </w:tc>
      </w:tr>
      <w:tr w:rsidR="00840478" w14:paraId="588F04EA" w14:textId="77777777" w:rsidTr="00A3448B">
        <w:trPr>
          <w:ins w:id="1133" w:author="Nokia" w:date="2023-08-09T19:12:00Z"/>
        </w:trPr>
        <w:tc>
          <w:tcPr>
            <w:tcW w:w="2551" w:type="dxa"/>
          </w:tcPr>
          <w:p w14:paraId="31F83279" w14:textId="77777777" w:rsidR="00840478" w:rsidRPr="00EB3364" w:rsidRDefault="00840478" w:rsidP="00A3448B">
            <w:pPr>
              <w:pStyle w:val="TAL"/>
              <w:ind w:left="259"/>
              <w:rPr>
                <w:ins w:id="1134" w:author="Nokia" w:date="2023-08-09T19:12:00Z"/>
                <w:rFonts w:cs="Arial"/>
                <w:b/>
                <w:bCs/>
                <w:lang w:eastAsia="ko-KR"/>
                <w:rPrChange w:id="1135" w:author="Nokia" w:date="2023-05-08T14:18:00Z">
                  <w:rPr>
                    <w:ins w:id="1136" w:author="Nokia" w:date="2023-08-09T19:12:00Z"/>
                    <w:rFonts w:cs="Arial"/>
                    <w:lang w:eastAsia="ko-KR"/>
                  </w:rPr>
                </w:rPrChange>
              </w:rPr>
            </w:pPr>
            <w:ins w:id="1137" w:author="Nokia" w:date="2023-08-09T19:12:00Z">
              <w:r w:rsidRPr="00EB3364">
                <w:rPr>
                  <w:rFonts w:cs="Arial"/>
                  <w:b/>
                  <w:bCs/>
                  <w:lang w:eastAsia="ko-KR"/>
                  <w:rPrChange w:id="1138" w:author="Nokia" w:date="2023-05-08T14:18:00Z">
                    <w:rPr>
                      <w:rFonts w:cs="Arial"/>
                      <w:lang w:eastAsia="ko-KR"/>
                    </w:rPr>
                  </w:rPrChange>
                </w:rPr>
                <w:t>&gt;&gt;&gt;RAN TSS Cell Item</w:t>
              </w:r>
            </w:ins>
          </w:p>
        </w:tc>
        <w:tc>
          <w:tcPr>
            <w:tcW w:w="1020" w:type="dxa"/>
          </w:tcPr>
          <w:p w14:paraId="19B51D68" w14:textId="77777777" w:rsidR="00840478" w:rsidRDefault="00840478" w:rsidP="00A3448B">
            <w:pPr>
              <w:pStyle w:val="TAL"/>
              <w:rPr>
                <w:ins w:id="1139" w:author="Nokia" w:date="2023-08-09T19:12:00Z"/>
                <w:rFonts w:cs="Arial"/>
                <w:lang w:eastAsia="ja-JP"/>
              </w:rPr>
            </w:pPr>
          </w:p>
        </w:tc>
        <w:tc>
          <w:tcPr>
            <w:tcW w:w="1474" w:type="dxa"/>
          </w:tcPr>
          <w:p w14:paraId="5435E344" w14:textId="4A0CFCE2" w:rsidR="00840478" w:rsidRDefault="00840478" w:rsidP="00A3448B">
            <w:pPr>
              <w:pStyle w:val="TAL"/>
              <w:rPr>
                <w:ins w:id="1140" w:author="Nokia" w:date="2023-08-09T19:12:00Z"/>
                <w:i/>
                <w:lang w:eastAsia="ja-JP"/>
              </w:rPr>
            </w:pPr>
            <w:proofErr w:type="gramStart"/>
            <w:ins w:id="1141" w:author="Nokia" w:date="2023-08-09T19:12:00Z">
              <w:r>
                <w:rPr>
                  <w:i/>
                  <w:lang w:eastAsia="ja-JP"/>
                </w:rPr>
                <w:t>1..&lt;</w:t>
              </w:r>
              <w:proofErr w:type="spellStart"/>
              <w:proofErr w:type="gramEnd"/>
              <w:r>
                <w:rPr>
                  <w:i/>
                  <w:lang w:eastAsia="ja-JP"/>
                </w:rPr>
                <w:t>maxnoofCell</w:t>
              </w:r>
            </w:ins>
            <w:ins w:id="1142" w:author="Nokia" w:date="2023-08-10T09:07:00Z">
              <w:r w:rsidR="003601B0">
                <w:rPr>
                  <w:i/>
                  <w:lang w:eastAsia="ja-JP"/>
                </w:rPr>
                <w:t>s</w:t>
              </w:r>
            </w:ins>
            <w:ins w:id="1143" w:author="Nokia" w:date="2023-08-09T19:12:00Z">
              <w:r>
                <w:rPr>
                  <w:i/>
                  <w:lang w:eastAsia="ja-JP"/>
                </w:rPr>
                <w:t>TSS</w:t>
              </w:r>
              <w:proofErr w:type="spellEnd"/>
            </w:ins>
          </w:p>
        </w:tc>
        <w:tc>
          <w:tcPr>
            <w:tcW w:w="1871" w:type="dxa"/>
          </w:tcPr>
          <w:p w14:paraId="325C824B" w14:textId="77777777" w:rsidR="00840478" w:rsidRDefault="00840478" w:rsidP="00A3448B">
            <w:pPr>
              <w:pStyle w:val="TAL"/>
              <w:rPr>
                <w:ins w:id="1144" w:author="Nokia" w:date="2023-08-09T19:12:00Z"/>
                <w:rFonts w:cs="Arial"/>
                <w:lang w:eastAsia="ja-JP"/>
              </w:rPr>
            </w:pPr>
          </w:p>
        </w:tc>
        <w:tc>
          <w:tcPr>
            <w:tcW w:w="2891" w:type="dxa"/>
          </w:tcPr>
          <w:p w14:paraId="21FF41E0" w14:textId="77777777" w:rsidR="00840478" w:rsidRDefault="00840478" w:rsidP="00A3448B">
            <w:pPr>
              <w:pStyle w:val="TAL"/>
              <w:rPr>
                <w:ins w:id="1145" w:author="Nokia" w:date="2023-08-09T19:12:00Z"/>
                <w:rFonts w:cs="Arial"/>
                <w:lang w:eastAsia="ja-JP"/>
              </w:rPr>
            </w:pPr>
          </w:p>
        </w:tc>
      </w:tr>
      <w:tr w:rsidR="00840478" w14:paraId="37EA7B41" w14:textId="77777777" w:rsidTr="00A3448B">
        <w:trPr>
          <w:ins w:id="1146" w:author="Nokia" w:date="2023-08-09T19:12:00Z"/>
        </w:trPr>
        <w:tc>
          <w:tcPr>
            <w:tcW w:w="2551" w:type="dxa"/>
          </w:tcPr>
          <w:p w14:paraId="01BC7D59" w14:textId="77777777" w:rsidR="00840478" w:rsidRDefault="00840478">
            <w:pPr>
              <w:pStyle w:val="TAL"/>
              <w:ind w:left="346"/>
              <w:rPr>
                <w:ins w:id="1147" w:author="Nokia" w:date="2023-08-09T19:12:00Z"/>
                <w:rFonts w:cs="Arial"/>
                <w:lang w:eastAsia="ko-KR"/>
              </w:rPr>
              <w:pPrChange w:id="1148" w:author="Nokia" w:date="2023-05-08T14:19:00Z">
                <w:pPr>
                  <w:pStyle w:val="TAL"/>
                  <w:ind w:left="173"/>
                </w:pPr>
              </w:pPrChange>
            </w:pPr>
            <w:ins w:id="1149" w:author="Nokia" w:date="2023-08-09T19:12:00Z">
              <w:r>
                <w:rPr>
                  <w:rFonts w:cs="Arial"/>
                  <w:lang w:eastAsia="ko-KR"/>
                </w:rPr>
                <w:t>&gt;&gt;&gt;&gt;NR CGI</w:t>
              </w:r>
            </w:ins>
          </w:p>
        </w:tc>
        <w:tc>
          <w:tcPr>
            <w:tcW w:w="1020" w:type="dxa"/>
          </w:tcPr>
          <w:p w14:paraId="372167DE" w14:textId="77777777" w:rsidR="00840478" w:rsidRDefault="00840478" w:rsidP="00A3448B">
            <w:pPr>
              <w:pStyle w:val="TAL"/>
              <w:rPr>
                <w:ins w:id="1150" w:author="Nokia" w:date="2023-08-09T19:12:00Z"/>
                <w:rFonts w:cs="Arial"/>
                <w:lang w:eastAsia="ja-JP"/>
              </w:rPr>
            </w:pPr>
            <w:ins w:id="1151" w:author="Nokia" w:date="2023-08-09T19:12:00Z">
              <w:r>
                <w:rPr>
                  <w:rFonts w:cs="Arial"/>
                  <w:lang w:eastAsia="ja-JP"/>
                </w:rPr>
                <w:t>M</w:t>
              </w:r>
            </w:ins>
          </w:p>
        </w:tc>
        <w:tc>
          <w:tcPr>
            <w:tcW w:w="1474" w:type="dxa"/>
          </w:tcPr>
          <w:p w14:paraId="179A93C2" w14:textId="77777777" w:rsidR="00840478" w:rsidRDefault="00840478" w:rsidP="00A3448B">
            <w:pPr>
              <w:pStyle w:val="TAL"/>
              <w:rPr>
                <w:ins w:id="1152" w:author="Nokia" w:date="2023-08-09T19:12:00Z"/>
                <w:i/>
                <w:lang w:eastAsia="ja-JP"/>
              </w:rPr>
            </w:pPr>
          </w:p>
        </w:tc>
        <w:tc>
          <w:tcPr>
            <w:tcW w:w="1871" w:type="dxa"/>
          </w:tcPr>
          <w:p w14:paraId="2023375F" w14:textId="77777777" w:rsidR="00840478" w:rsidRDefault="00840478" w:rsidP="00A3448B">
            <w:pPr>
              <w:pStyle w:val="TAL"/>
              <w:rPr>
                <w:ins w:id="1153" w:author="Nokia" w:date="2023-08-09T19:12:00Z"/>
                <w:rFonts w:cs="Arial"/>
                <w:lang w:eastAsia="ja-JP"/>
              </w:rPr>
            </w:pPr>
            <w:ins w:id="1154" w:author="Nokia" w:date="2023-08-09T19:12:00Z">
              <w:r>
                <w:rPr>
                  <w:rFonts w:cs="Arial"/>
                  <w:lang w:eastAsia="ja-JP"/>
                </w:rPr>
                <w:t>9.3.1.7</w:t>
              </w:r>
            </w:ins>
          </w:p>
        </w:tc>
        <w:tc>
          <w:tcPr>
            <w:tcW w:w="2891" w:type="dxa"/>
          </w:tcPr>
          <w:p w14:paraId="020FEC57" w14:textId="77777777" w:rsidR="00840478" w:rsidRDefault="00840478" w:rsidP="00A3448B">
            <w:pPr>
              <w:pStyle w:val="TAL"/>
              <w:rPr>
                <w:ins w:id="1155" w:author="Nokia" w:date="2023-08-09T19:12:00Z"/>
                <w:rFonts w:cs="Arial"/>
                <w:lang w:eastAsia="ja-JP"/>
              </w:rPr>
            </w:pPr>
          </w:p>
        </w:tc>
      </w:tr>
    </w:tbl>
    <w:p w14:paraId="3987488E" w14:textId="77777777" w:rsidR="00840478" w:rsidRDefault="00840478" w:rsidP="00840478">
      <w:pPr>
        <w:overflowPunct w:val="0"/>
        <w:autoSpaceDE w:val="0"/>
        <w:autoSpaceDN w:val="0"/>
        <w:adjustRightInd w:val="0"/>
        <w:textAlignment w:val="baseline"/>
        <w:rPr>
          <w:ins w:id="1156" w:author="Nokia" w:date="2023-08-09T19:12:00Z"/>
          <w:b/>
          <w:bCs/>
          <w:lang w:val="en-US"/>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57" w:author="Nokia" w:date="2023-05-02T19:29:00Z">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595"/>
        <w:gridCol w:w="6210"/>
        <w:tblGridChange w:id="1158">
          <w:tblGrid>
            <w:gridCol w:w="3528"/>
            <w:gridCol w:w="6192"/>
          </w:tblGrid>
        </w:tblGridChange>
      </w:tblGrid>
      <w:tr w:rsidR="00840478" w:rsidRPr="001D2E49" w14:paraId="4141FDFA" w14:textId="77777777" w:rsidTr="00A3448B">
        <w:trPr>
          <w:ins w:id="1159" w:author="Nokia" w:date="2023-08-09T19:12:00Z"/>
        </w:trPr>
        <w:tc>
          <w:tcPr>
            <w:tcW w:w="3595" w:type="dxa"/>
            <w:tcPrChange w:id="1160" w:author="Nokia" w:date="2023-05-02T19:29:00Z">
              <w:tcPr>
                <w:tcW w:w="3528" w:type="dxa"/>
              </w:tcPr>
            </w:tcPrChange>
          </w:tcPr>
          <w:p w14:paraId="15F73532" w14:textId="77777777" w:rsidR="00840478" w:rsidRPr="001D2E49" w:rsidRDefault="00840478" w:rsidP="00A3448B">
            <w:pPr>
              <w:pStyle w:val="TAH"/>
              <w:rPr>
                <w:ins w:id="1161" w:author="Nokia" w:date="2023-08-09T19:12:00Z"/>
                <w:rFonts w:cs="Arial"/>
                <w:lang w:eastAsia="ja-JP"/>
              </w:rPr>
            </w:pPr>
            <w:ins w:id="1162" w:author="Nokia" w:date="2023-08-09T19:12:00Z">
              <w:r w:rsidRPr="001D2E49">
                <w:rPr>
                  <w:rFonts w:cs="Arial"/>
                  <w:lang w:eastAsia="ja-JP"/>
                </w:rPr>
                <w:t>Range bound</w:t>
              </w:r>
            </w:ins>
          </w:p>
        </w:tc>
        <w:tc>
          <w:tcPr>
            <w:tcW w:w="6210" w:type="dxa"/>
            <w:tcPrChange w:id="1163" w:author="Nokia" w:date="2023-05-02T19:29:00Z">
              <w:tcPr>
                <w:tcW w:w="6192" w:type="dxa"/>
              </w:tcPr>
            </w:tcPrChange>
          </w:tcPr>
          <w:p w14:paraId="47C08F30" w14:textId="77777777" w:rsidR="00840478" w:rsidRPr="001D2E49" w:rsidRDefault="00840478" w:rsidP="00A3448B">
            <w:pPr>
              <w:pStyle w:val="TAH"/>
              <w:rPr>
                <w:ins w:id="1164" w:author="Nokia" w:date="2023-08-09T19:12:00Z"/>
                <w:rFonts w:cs="Arial"/>
                <w:lang w:eastAsia="ja-JP"/>
              </w:rPr>
            </w:pPr>
            <w:ins w:id="1165" w:author="Nokia" w:date="2023-08-09T19:12:00Z">
              <w:r w:rsidRPr="001D2E49">
                <w:rPr>
                  <w:rFonts w:cs="Arial"/>
                  <w:lang w:eastAsia="ja-JP"/>
                </w:rPr>
                <w:t>Explanation</w:t>
              </w:r>
            </w:ins>
          </w:p>
        </w:tc>
      </w:tr>
      <w:tr w:rsidR="00840478" w:rsidRPr="001D2E49" w14:paraId="06726A2E" w14:textId="77777777" w:rsidTr="00A3448B">
        <w:trPr>
          <w:ins w:id="1166" w:author="Nokia" w:date="2023-08-09T19:12:00Z"/>
        </w:trPr>
        <w:tc>
          <w:tcPr>
            <w:tcW w:w="3595" w:type="dxa"/>
            <w:tcPrChange w:id="1167" w:author="Nokia" w:date="2023-05-02T19:29:00Z">
              <w:tcPr>
                <w:tcW w:w="3528" w:type="dxa"/>
              </w:tcPr>
            </w:tcPrChange>
          </w:tcPr>
          <w:p w14:paraId="1BB93BFC" w14:textId="136F3E21" w:rsidR="00840478" w:rsidRPr="001D2E49" w:rsidRDefault="00840478" w:rsidP="00A3448B">
            <w:pPr>
              <w:pStyle w:val="TAL"/>
              <w:rPr>
                <w:ins w:id="1168" w:author="Nokia" w:date="2023-08-09T19:12:00Z"/>
                <w:lang w:eastAsia="ja-JP"/>
              </w:rPr>
            </w:pPr>
            <w:proofErr w:type="spellStart"/>
            <w:ins w:id="1169" w:author="Nokia" w:date="2023-08-09T19:12:00Z">
              <w:r w:rsidRPr="001D2E49">
                <w:rPr>
                  <w:rFonts w:eastAsia="Malgun Gothic" w:cs="Arial"/>
                  <w:lang w:eastAsia="ja-JP"/>
                </w:rPr>
                <w:t>maxnoofCell</w:t>
              </w:r>
            </w:ins>
            <w:ins w:id="1170" w:author="Nokia" w:date="2023-08-10T09:07:00Z">
              <w:r w:rsidR="003601B0">
                <w:rPr>
                  <w:rFonts w:eastAsia="Malgun Gothic" w:cs="Arial"/>
                  <w:lang w:eastAsia="ja-JP"/>
                </w:rPr>
                <w:t>s</w:t>
              </w:r>
            </w:ins>
            <w:ins w:id="1171" w:author="Nokia" w:date="2023-08-09T19:12:00Z">
              <w:r>
                <w:rPr>
                  <w:rFonts w:eastAsia="Malgun Gothic" w:cs="Arial"/>
                  <w:lang w:eastAsia="ja-JP"/>
                </w:rPr>
                <w:t>TSS</w:t>
              </w:r>
              <w:proofErr w:type="spellEnd"/>
            </w:ins>
          </w:p>
        </w:tc>
        <w:tc>
          <w:tcPr>
            <w:tcW w:w="6210" w:type="dxa"/>
            <w:tcPrChange w:id="1172" w:author="Nokia" w:date="2023-05-02T19:29:00Z">
              <w:tcPr>
                <w:tcW w:w="6192" w:type="dxa"/>
              </w:tcPr>
            </w:tcPrChange>
          </w:tcPr>
          <w:p w14:paraId="2C3EF60F" w14:textId="77777777" w:rsidR="00840478" w:rsidRPr="001D2E49" w:rsidRDefault="00840478" w:rsidP="00A3448B">
            <w:pPr>
              <w:pStyle w:val="TAL"/>
              <w:rPr>
                <w:ins w:id="1173" w:author="Nokia" w:date="2023-08-09T19:12:00Z"/>
                <w:lang w:eastAsia="ja-JP"/>
              </w:rPr>
            </w:pPr>
            <w:ins w:id="1174" w:author="Nokia" w:date="2023-08-09T19:12:00Z">
              <w:r w:rsidRPr="001D2E49">
                <w:rPr>
                  <w:rFonts w:eastAsia="Malgun Gothic" w:cs="Arial"/>
                  <w:lang w:eastAsia="ja-JP"/>
                </w:rPr>
                <w:t>Maximum no. of Cell ID</w:t>
              </w:r>
              <w:r>
                <w:rPr>
                  <w:rFonts w:eastAsia="Malgun Gothic" w:cs="Arial"/>
                  <w:lang w:eastAsia="ja-JP"/>
                </w:rPr>
                <w:t>s in the scope of the RAN timing synchronisation status</w:t>
              </w:r>
              <w:r w:rsidRPr="001D2E49">
                <w:rPr>
                  <w:rFonts w:eastAsia="Malgun Gothic" w:cs="Arial"/>
                  <w:lang w:eastAsia="ja-JP"/>
                </w:rPr>
                <w:t xml:space="preserve">. Value is </w:t>
              </w:r>
              <w:r w:rsidRPr="00E136FD">
                <w:rPr>
                  <w:rFonts w:eastAsia="Malgun Gothic" w:cs="Arial"/>
                  <w:highlight w:val="yellow"/>
                  <w:lang w:eastAsia="ja-JP"/>
                  <w:rPrChange w:id="1175" w:author="Nokia" w:date="2023-05-02T19:31:00Z">
                    <w:rPr>
                      <w:rFonts w:eastAsia="Malgun Gothic" w:cs="Arial"/>
                      <w:lang w:eastAsia="ja-JP"/>
                    </w:rPr>
                  </w:rPrChange>
                </w:rPr>
                <w:t>FFS</w:t>
              </w:r>
              <w:r w:rsidRPr="001D2E49">
                <w:rPr>
                  <w:rFonts w:eastAsia="Malgun Gothic" w:cs="Arial"/>
                  <w:lang w:eastAsia="ja-JP"/>
                </w:rPr>
                <w:t>.</w:t>
              </w:r>
            </w:ins>
          </w:p>
        </w:tc>
      </w:tr>
    </w:tbl>
    <w:p w14:paraId="6E601A2F" w14:textId="77777777" w:rsidR="00840478" w:rsidRDefault="00840478" w:rsidP="00840478">
      <w:pPr>
        <w:overflowPunct w:val="0"/>
        <w:autoSpaceDE w:val="0"/>
        <w:autoSpaceDN w:val="0"/>
        <w:adjustRightInd w:val="0"/>
        <w:textAlignment w:val="baseline"/>
        <w:rPr>
          <w:ins w:id="1176" w:author="Nokia" w:date="2023-08-09T19:12:00Z"/>
          <w:b/>
          <w:bCs/>
          <w:lang w:val="en-US"/>
        </w:rPr>
      </w:pPr>
    </w:p>
    <w:p w14:paraId="40CA2DB0" w14:textId="77777777" w:rsidR="00211D24" w:rsidRPr="00AB51C5" w:rsidRDefault="00211D24" w:rsidP="00211D2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6B26AD77" w14:textId="77777777" w:rsidR="004D49CE" w:rsidRDefault="004D49CE" w:rsidP="00211D24">
      <w:pPr>
        <w:sectPr w:rsidR="004D49CE" w:rsidSect="009D5D74">
          <w:footnotePr>
            <w:numRestart w:val="eachSect"/>
          </w:footnotePr>
          <w:pgSz w:w="11907" w:h="16840"/>
          <w:pgMar w:top="1411" w:right="1138" w:bottom="1138" w:left="1138" w:header="850" w:footer="346" w:gutter="0"/>
          <w:cols w:space="720"/>
          <w:formProt w:val="0"/>
          <w:docGrid w:linePitch="272"/>
        </w:sectPr>
      </w:pPr>
    </w:p>
    <w:p w14:paraId="2A154639" w14:textId="77777777" w:rsidR="00A05F03" w:rsidRPr="001D2E49" w:rsidRDefault="00A05F03" w:rsidP="00A05F03">
      <w:pPr>
        <w:pStyle w:val="Heading3"/>
      </w:pPr>
      <w:bookmarkStart w:id="1177" w:name="_Toc20955354"/>
      <w:bookmarkStart w:id="1178" w:name="_Toc29503807"/>
      <w:bookmarkStart w:id="1179" w:name="_Toc29504391"/>
      <w:bookmarkStart w:id="1180" w:name="_Toc29504975"/>
      <w:bookmarkStart w:id="1181" w:name="_Toc36553428"/>
      <w:bookmarkStart w:id="1182" w:name="_Toc36555155"/>
      <w:bookmarkStart w:id="1183" w:name="_Toc45652554"/>
      <w:bookmarkStart w:id="1184" w:name="_Toc45658986"/>
      <w:bookmarkStart w:id="1185" w:name="_Toc45720806"/>
      <w:bookmarkStart w:id="1186" w:name="_Toc45798686"/>
      <w:bookmarkStart w:id="1187" w:name="_Toc45898075"/>
      <w:bookmarkStart w:id="1188" w:name="_Toc51746282"/>
      <w:bookmarkStart w:id="1189" w:name="_Toc64446547"/>
      <w:bookmarkStart w:id="1190" w:name="_Toc73982417"/>
      <w:bookmarkStart w:id="1191" w:name="_Toc88652507"/>
      <w:bookmarkStart w:id="1192" w:name="_Toc97891551"/>
      <w:bookmarkStart w:id="1193" w:name="_Toc99123756"/>
      <w:bookmarkStart w:id="1194" w:name="_Toc99662562"/>
      <w:bookmarkStart w:id="1195" w:name="_Toc105152641"/>
      <w:bookmarkStart w:id="1196" w:name="_Toc105174447"/>
      <w:bookmarkStart w:id="1197" w:name="_Toc106109445"/>
      <w:bookmarkStart w:id="1198" w:name="_Toc107409903"/>
      <w:bookmarkStart w:id="1199" w:name="_Toc112757092"/>
      <w:bookmarkStart w:id="1200" w:name="_Toc138761230"/>
      <w:r w:rsidRPr="001D2E49">
        <w:lastRenderedPageBreak/>
        <w:t>9.4.3</w:t>
      </w:r>
      <w:r w:rsidRPr="001D2E49">
        <w:tab/>
        <w:t>Elementary Procedure Definitions</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0D33B135" w14:textId="27C81D0F" w:rsidR="00A05F03" w:rsidRPr="001D2E49" w:rsidRDefault="00E871B9" w:rsidP="00A05F03">
      <w:pPr>
        <w:pStyle w:val="PL"/>
        <w:rPr>
          <w:snapToGrid w:val="0"/>
        </w:rPr>
      </w:pPr>
      <w:r w:rsidRPr="00E871B9">
        <w:rPr>
          <w:snapToGrid w:val="0"/>
          <w:highlight w:val="yellow"/>
        </w:rPr>
        <w:t>** unchanged text skipped **</w:t>
      </w:r>
    </w:p>
    <w:p w14:paraId="1683146D" w14:textId="77777777" w:rsidR="00A05F03" w:rsidRPr="001D2E49" w:rsidRDefault="00A05F03" w:rsidP="00A05F03">
      <w:pPr>
        <w:pStyle w:val="PL"/>
        <w:rPr>
          <w:snapToGrid w:val="0"/>
        </w:rPr>
      </w:pPr>
    </w:p>
    <w:p w14:paraId="3DB35850" w14:textId="77777777" w:rsidR="00A05F03" w:rsidRPr="001D2E49" w:rsidRDefault="00A05F03" w:rsidP="00A05F03">
      <w:pPr>
        <w:pStyle w:val="PL"/>
        <w:rPr>
          <w:snapToGrid w:val="0"/>
        </w:rPr>
      </w:pPr>
      <w:r w:rsidRPr="001D2E49">
        <w:rPr>
          <w:snapToGrid w:val="0"/>
        </w:rPr>
        <w:t>-- **************************************************************</w:t>
      </w:r>
    </w:p>
    <w:p w14:paraId="244FD02D" w14:textId="77777777" w:rsidR="00A05F03" w:rsidRPr="001D2E49" w:rsidRDefault="00A05F03" w:rsidP="00A05F03">
      <w:pPr>
        <w:pStyle w:val="PL"/>
        <w:rPr>
          <w:snapToGrid w:val="0"/>
        </w:rPr>
      </w:pPr>
      <w:r w:rsidRPr="001D2E49">
        <w:rPr>
          <w:snapToGrid w:val="0"/>
        </w:rPr>
        <w:t>--</w:t>
      </w:r>
    </w:p>
    <w:p w14:paraId="24F22365" w14:textId="77777777" w:rsidR="00A05F03" w:rsidRPr="001D2E49" w:rsidRDefault="00A05F03" w:rsidP="00A05F03">
      <w:pPr>
        <w:pStyle w:val="PL"/>
        <w:outlineLvl w:val="3"/>
        <w:rPr>
          <w:snapToGrid w:val="0"/>
        </w:rPr>
      </w:pPr>
      <w:r w:rsidRPr="001D2E49">
        <w:rPr>
          <w:snapToGrid w:val="0"/>
        </w:rPr>
        <w:t>-- IE parameter types from other modules.</w:t>
      </w:r>
    </w:p>
    <w:p w14:paraId="78449362" w14:textId="77777777" w:rsidR="00A05F03" w:rsidRPr="001D2E49" w:rsidRDefault="00A05F03" w:rsidP="00A05F03">
      <w:pPr>
        <w:pStyle w:val="PL"/>
        <w:rPr>
          <w:snapToGrid w:val="0"/>
        </w:rPr>
      </w:pPr>
      <w:r w:rsidRPr="001D2E49">
        <w:rPr>
          <w:snapToGrid w:val="0"/>
        </w:rPr>
        <w:t>--</w:t>
      </w:r>
    </w:p>
    <w:p w14:paraId="79D7118E" w14:textId="77777777" w:rsidR="00A05F03" w:rsidRPr="001D2E49" w:rsidRDefault="00A05F03" w:rsidP="00A05F03">
      <w:pPr>
        <w:pStyle w:val="PL"/>
        <w:rPr>
          <w:snapToGrid w:val="0"/>
        </w:rPr>
      </w:pPr>
      <w:r w:rsidRPr="001D2E49">
        <w:rPr>
          <w:snapToGrid w:val="0"/>
        </w:rPr>
        <w:t>-- **************************************************************</w:t>
      </w:r>
    </w:p>
    <w:p w14:paraId="4AC977A3" w14:textId="77777777" w:rsidR="00A05F03" w:rsidRPr="001D2E49" w:rsidRDefault="00A05F03" w:rsidP="00A05F03">
      <w:pPr>
        <w:pStyle w:val="PL"/>
        <w:rPr>
          <w:snapToGrid w:val="0"/>
        </w:rPr>
      </w:pPr>
    </w:p>
    <w:p w14:paraId="2DFF7637" w14:textId="77777777" w:rsidR="00A05F03" w:rsidRPr="001D2E49" w:rsidRDefault="00A05F03" w:rsidP="00A05F03">
      <w:pPr>
        <w:pStyle w:val="PL"/>
        <w:rPr>
          <w:snapToGrid w:val="0"/>
        </w:rPr>
      </w:pPr>
      <w:r w:rsidRPr="001D2E49">
        <w:rPr>
          <w:snapToGrid w:val="0"/>
        </w:rPr>
        <w:t>IMPORTS</w:t>
      </w:r>
    </w:p>
    <w:p w14:paraId="3C66F931" w14:textId="77777777" w:rsidR="00A05F03" w:rsidRPr="001D2E49" w:rsidRDefault="00A05F03" w:rsidP="00A05F03">
      <w:pPr>
        <w:pStyle w:val="PL"/>
        <w:rPr>
          <w:snapToGrid w:val="0"/>
        </w:rPr>
      </w:pPr>
    </w:p>
    <w:p w14:paraId="5572A524" w14:textId="77777777" w:rsidR="00A05F03" w:rsidRPr="001D2E49" w:rsidRDefault="00A05F03" w:rsidP="00A05F03">
      <w:pPr>
        <w:pStyle w:val="PL"/>
        <w:rPr>
          <w:snapToGrid w:val="0"/>
        </w:rPr>
      </w:pPr>
      <w:r w:rsidRPr="001D2E49">
        <w:rPr>
          <w:snapToGrid w:val="0"/>
        </w:rPr>
        <w:tab/>
        <w:t>Criticality,</w:t>
      </w:r>
    </w:p>
    <w:p w14:paraId="2A3635D7" w14:textId="77777777" w:rsidR="00A05F03" w:rsidRPr="001D2E49" w:rsidRDefault="00A05F03" w:rsidP="00A05F03">
      <w:pPr>
        <w:pStyle w:val="PL"/>
        <w:rPr>
          <w:snapToGrid w:val="0"/>
        </w:rPr>
      </w:pPr>
      <w:r w:rsidRPr="001D2E49">
        <w:rPr>
          <w:snapToGrid w:val="0"/>
        </w:rPr>
        <w:tab/>
      </w:r>
      <w:proofErr w:type="spellStart"/>
      <w:r w:rsidRPr="001D2E49">
        <w:rPr>
          <w:snapToGrid w:val="0"/>
        </w:rPr>
        <w:t>ProcedureCode</w:t>
      </w:r>
      <w:proofErr w:type="spellEnd"/>
    </w:p>
    <w:p w14:paraId="7CBC31D3" w14:textId="77777777" w:rsidR="00A05F03" w:rsidRPr="001D2E49" w:rsidRDefault="00A05F03" w:rsidP="00A05F03">
      <w:pPr>
        <w:pStyle w:val="PL"/>
        <w:rPr>
          <w:snapToGrid w:val="0"/>
        </w:rPr>
      </w:pPr>
      <w:r w:rsidRPr="001D2E49">
        <w:rPr>
          <w:snapToGrid w:val="0"/>
        </w:rPr>
        <w:t>FROM NGAP-</w:t>
      </w:r>
      <w:proofErr w:type="spellStart"/>
      <w:r w:rsidRPr="001D2E49">
        <w:rPr>
          <w:snapToGrid w:val="0"/>
        </w:rPr>
        <w:t>CommonDataTypes</w:t>
      </w:r>
      <w:proofErr w:type="spellEnd"/>
    </w:p>
    <w:p w14:paraId="5AD058BF" w14:textId="77777777" w:rsidR="00A05F03" w:rsidRPr="001D2E49" w:rsidRDefault="00A05F03" w:rsidP="00A05F03">
      <w:pPr>
        <w:pStyle w:val="PL"/>
        <w:rPr>
          <w:snapToGrid w:val="0"/>
        </w:rPr>
      </w:pPr>
    </w:p>
    <w:p w14:paraId="05E98336" w14:textId="77777777" w:rsidR="00A05F03" w:rsidRPr="001D2E49" w:rsidRDefault="00A05F03" w:rsidP="00A05F03">
      <w:pPr>
        <w:pStyle w:val="PL"/>
        <w:rPr>
          <w:snapToGrid w:val="0"/>
        </w:rPr>
      </w:pPr>
      <w:r w:rsidRPr="001D2E49">
        <w:rPr>
          <w:snapToGrid w:val="0"/>
        </w:rPr>
        <w:tab/>
      </w:r>
      <w:proofErr w:type="spellStart"/>
      <w:r w:rsidRPr="001D2E49">
        <w:rPr>
          <w:snapToGrid w:val="0"/>
        </w:rPr>
        <w:t>AMF</w:t>
      </w:r>
      <w:r w:rsidRPr="001D2E49">
        <w:t>Configuration</w:t>
      </w:r>
      <w:r w:rsidRPr="001D2E49">
        <w:rPr>
          <w:snapToGrid w:val="0"/>
        </w:rPr>
        <w:t>Update</w:t>
      </w:r>
      <w:proofErr w:type="spellEnd"/>
      <w:r w:rsidRPr="001D2E49">
        <w:rPr>
          <w:snapToGrid w:val="0"/>
        </w:rPr>
        <w:t>,</w:t>
      </w:r>
    </w:p>
    <w:p w14:paraId="6A5B70B4" w14:textId="77777777" w:rsidR="00A05F03" w:rsidRPr="001D2E49" w:rsidRDefault="00A05F03" w:rsidP="00A05F03">
      <w:pPr>
        <w:pStyle w:val="PL"/>
        <w:rPr>
          <w:snapToGrid w:val="0"/>
        </w:rPr>
      </w:pPr>
      <w:r w:rsidRPr="001D2E49">
        <w:rPr>
          <w:snapToGrid w:val="0"/>
        </w:rPr>
        <w:tab/>
      </w:r>
      <w:proofErr w:type="spellStart"/>
      <w:r w:rsidRPr="001D2E49">
        <w:rPr>
          <w:snapToGrid w:val="0"/>
        </w:rPr>
        <w:t>AMF</w:t>
      </w:r>
      <w:r w:rsidRPr="001D2E49">
        <w:t>Configuration</w:t>
      </w:r>
      <w:r w:rsidRPr="001D2E49">
        <w:rPr>
          <w:snapToGrid w:val="0"/>
        </w:rPr>
        <w:t>UpdateAcknowledge</w:t>
      </w:r>
      <w:proofErr w:type="spellEnd"/>
      <w:r w:rsidRPr="001D2E49">
        <w:rPr>
          <w:snapToGrid w:val="0"/>
        </w:rPr>
        <w:t>,</w:t>
      </w:r>
    </w:p>
    <w:p w14:paraId="50FF8B2C" w14:textId="77777777" w:rsidR="00A05F03" w:rsidRPr="001D2E49" w:rsidRDefault="00A05F03" w:rsidP="00A05F03">
      <w:pPr>
        <w:pStyle w:val="PL"/>
        <w:rPr>
          <w:snapToGrid w:val="0"/>
        </w:rPr>
      </w:pPr>
      <w:r w:rsidRPr="001D2E49">
        <w:rPr>
          <w:snapToGrid w:val="0"/>
        </w:rPr>
        <w:tab/>
      </w:r>
      <w:proofErr w:type="spellStart"/>
      <w:r w:rsidRPr="001D2E49">
        <w:rPr>
          <w:snapToGrid w:val="0"/>
        </w:rPr>
        <w:t>AMF</w:t>
      </w:r>
      <w:r w:rsidRPr="001D2E49">
        <w:t>Configuration</w:t>
      </w:r>
      <w:r w:rsidRPr="001D2E49">
        <w:rPr>
          <w:snapToGrid w:val="0"/>
        </w:rPr>
        <w:t>UpdateFailure</w:t>
      </w:r>
      <w:proofErr w:type="spellEnd"/>
      <w:r w:rsidRPr="001D2E49">
        <w:rPr>
          <w:snapToGrid w:val="0"/>
        </w:rPr>
        <w:t>,</w:t>
      </w:r>
    </w:p>
    <w:p w14:paraId="768AF265" w14:textId="77777777" w:rsidR="00A05F03" w:rsidRPr="001D2E49" w:rsidRDefault="00A05F03" w:rsidP="00A05F03">
      <w:pPr>
        <w:pStyle w:val="PL"/>
        <w:rPr>
          <w:snapToGrid w:val="0"/>
        </w:rPr>
      </w:pPr>
      <w:r>
        <w:rPr>
          <w:snapToGrid w:val="0"/>
        </w:rPr>
        <w:tab/>
      </w:r>
      <w:proofErr w:type="spellStart"/>
      <w:r>
        <w:rPr>
          <w:snapToGrid w:val="0"/>
        </w:rPr>
        <w:t>AMF</w:t>
      </w:r>
      <w:r w:rsidRPr="00CE3BBF">
        <w:rPr>
          <w:snapToGrid w:val="0"/>
        </w:rPr>
        <w:t>CPRelocationIndication</w:t>
      </w:r>
      <w:proofErr w:type="spellEnd"/>
      <w:r>
        <w:rPr>
          <w:snapToGrid w:val="0"/>
        </w:rPr>
        <w:t>,</w:t>
      </w:r>
    </w:p>
    <w:p w14:paraId="4B81FD9C" w14:textId="77777777" w:rsidR="00A05F03" w:rsidRPr="001D2E49" w:rsidRDefault="00A05F03" w:rsidP="00A05F03">
      <w:pPr>
        <w:pStyle w:val="PL"/>
        <w:rPr>
          <w:snapToGrid w:val="0"/>
        </w:rPr>
      </w:pPr>
      <w:r w:rsidRPr="001D2E49">
        <w:rPr>
          <w:snapToGrid w:val="0"/>
        </w:rPr>
        <w:tab/>
      </w:r>
      <w:proofErr w:type="spellStart"/>
      <w:r w:rsidRPr="001D2E49">
        <w:rPr>
          <w:snapToGrid w:val="0"/>
        </w:rPr>
        <w:t>AMFStatusIndication</w:t>
      </w:r>
      <w:proofErr w:type="spellEnd"/>
      <w:r w:rsidRPr="001D2E49">
        <w:rPr>
          <w:snapToGrid w:val="0"/>
        </w:rPr>
        <w:t>,</w:t>
      </w:r>
    </w:p>
    <w:p w14:paraId="54EB1952" w14:textId="77777777" w:rsidR="00A05F03" w:rsidRPr="00DD18E6" w:rsidRDefault="00A05F03" w:rsidP="00A05F03">
      <w:pPr>
        <w:pStyle w:val="PL"/>
        <w:rPr>
          <w:snapToGrid w:val="0"/>
        </w:rPr>
      </w:pPr>
      <w:r w:rsidRPr="00DD18E6">
        <w:rPr>
          <w:snapToGrid w:val="0"/>
        </w:rPr>
        <w:tab/>
      </w:r>
      <w:proofErr w:type="spellStart"/>
      <w:r w:rsidRPr="00DD18E6">
        <w:rPr>
          <w:snapToGrid w:val="0"/>
        </w:rPr>
        <w:t>BroadcastSessionModificationFailure</w:t>
      </w:r>
      <w:proofErr w:type="spellEnd"/>
      <w:r w:rsidRPr="00DD18E6">
        <w:rPr>
          <w:snapToGrid w:val="0"/>
        </w:rPr>
        <w:t>,</w:t>
      </w:r>
    </w:p>
    <w:p w14:paraId="5A373BD9" w14:textId="77777777" w:rsidR="00A05F03" w:rsidRPr="00DD18E6" w:rsidRDefault="00A05F03" w:rsidP="00A05F03">
      <w:pPr>
        <w:pStyle w:val="PL"/>
        <w:rPr>
          <w:snapToGrid w:val="0"/>
        </w:rPr>
      </w:pPr>
      <w:r w:rsidRPr="00DD18E6">
        <w:rPr>
          <w:snapToGrid w:val="0"/>
        </w:rPr>
        <w:tab/>
      </w:r>
      <w:proofErr w:type="spellStart"/>
      <w:r w:rsidRPr="00DD18E6">
        <w:rPr>
          <w:snapToGrid w:val="0"/>
        </w:rPr>
        <w:t>BroadcastSessionModificationRequest</w:t>
      </w:r>
      <w:proofErr w:type="spellEnd"/>
      <w:r w:rsidRPr="00DD18E6">
        <w:rPr>
          <w:snapToGrid w:val="0"/>
        </w:rPr>
        <w:t>,</w:t>
      </w:r>
    </w:p>
    <w:p w14:paraId="13FFE49A" w14:textId="77777777" w:rsidR="00A05F03" w:rsidRPr="00DD18E6" w:rsidRDefault="00A05F03" w:rsidP="00A05F03">
      <w:pPr>
        <w:pStyle w:val="PL"/>
        <w:rPr>
          <w:snapToGrid w:val="0"/>
        </w:rPr>
      </w:pPr>
      <w:r w:rsidRPr="00DD18E6">
        <w:rPr>
          <w:snapToGrid w:val="0"/>
        </w:rPr>
        <w:tab/>
      </w:r>
      <w:proofErr w:type="spellStart"/>
      <w:r w:rsidRPr="00DD18E6">
        <w:rPr>
          <w:snapToGrid w:val="0"/>
        </w:rPr>
        <w:t>BroadcastSessionModificationResponse</w:t>
      </w:r>
      <w:proofErr w:type="spellEnd"/>
      <w:r w:rsidRPr="00DD18E6">
        <w:rPr>
          <w:snapToGrid w:val="0"/>
        </w:rPr>
        <w:t>,</w:t>
      </w:r>
    </w:p>
    <w:p w14:paraId="5AF1A995" w14:textId="77777777" w:rsidR="00A05F03" w:rsidRPr="00DD18E6" w:rsidRDefault="00A05F03" w:rsidP="00A05F03">
      <w:pPr>
        <w:pStyle w:val="PL"/>
        <w:rPr>
          <w:snapToGrid w:val="0"/>
        </w:rPr>
      </w:pPr>
      <w:r w:rsidRPr="00DD18E6">
        <w:rPr>
          <w:snapToGrid w:val="0"/>
        </w:rPr>
        <w:tab/>
      </w:r>
      <w:proofErr w:type="spellStart"/>
      <w:r w:rsidRPr="00DD18E6">
        <w:rPr>
          <w:snapToGrid w:val="0"/>
        </w:rPr>
        <w:t>BroadcastSessionReleaseRequest</w:t>
      </w:r>
      <w:proofErr w:type="spellEnd"/>
      <w:r w:rsidRPr="00DD18E6">
        <w:rPr>
          <w:snapToGrid w:val="0"/>
        </w:rPr>
        <w:t>,</w:t>
      </w:r>
    </w:p>
    <w:p w14:paraId="04039778" w14:textId="77777777" w:rsidR="00A05F03" w:rsidRPr="00DD18E6" w:rsidRDefault="00A05F03" w:rsidP="00A05F03">
      <w:pPr>
        <w:pStyle w:val="PL"/>
        <w:rPr>
          <w:snapToGrid w:val="0"/>
        </w:rPr>
      </w:pPr>
      <w:r>
        <w:rPr>
          <w:snapToGrid w:val="0"/>
        </w:rPr>
        <w:tab/>
      </w:r>
      <w:proofErr w:type="spellStart"/>
      <w:r>
        <w:rPr>
          <w:snapToGrid w:val="0"/>
        </w:rPr>
        <w:t>BroadcastSessionReleaseRequired</w:t>
      </w:r>
      <w:proofErr w:type="spellEnd"/>
      <w:r>
        <w:rPr>
          <w:snapToGrid w:val="0"/>
        </w:rPr>
        <w:t>,</w:t>
      </w:r>
    </w:p>
    <w:p w14:paraId="18D67E02" w14:textId="77777777" w:rsidR="00A05F03" w:rsidRPr="00DD18E6" w:rsidRDefault="00A05F03" w:rsidP="00A05F03">
      <w:pPr>
        <w:pStyle w:val="PL"/>
        <w:rPr>
          <w:snapToGrid w:val="0"/>
        </w:rPr>
      </w:pPr>
      <w:r w:rsidRPr="00DD18E6">
        <w:rPr>
          <w:snapToGrid w:val="0"/>
        </w:rPr>
        <w:tab/>
      </w:r>
      <w:proofErr w:type="spellStart"/>
      <w:r w:rsidRPr="00DD18E6">
        <w:rPr>
          <w:snapToGrid w:val="0"/>
        </w:rPr>
        <w:t>BroadcastSessionReleaseResponse</w:t>
      </w:r>
      <w:proofErr w:type="spellEnd"/>
      <w:r w:rsidRPr="00DD18E6">
        <w:rPr>
          <w:snapToGrid w:val="0"/>
        </w:rPr>
        <w:t>,</w:t>
      </w:r>
    </w:p>
    <w:p w14:paraId="77ACDB07" w14:textId="77777777" w:rsidR="00A05F03" w:rsidRPr="00DD18E6" w:rsidRDefault="00A05F03" w:rsidP="00A05F03">
      <w:pPr>
        <w:pStyle w:val="PL"/>
        <w:rPr>
          <w:snapToGrid w:val="0"/>
        </w:rPr>
      </w:pPr>
      <w:r w:rsidRPr="00DD18E6">
        <w:rPr>
          <w:snapToGrid w:val="0"/>
        </w:rPr>
        <w:tab/>
      </w:r>
      <w:proofErr w:type="spellStart"/>
      <w:r w:rsidRPr="00DD18E6">
        <w:rPr>
          <w:snapToGrid w:val="0"/>
        </w:rPr>
        <w:t>BroadcastSessionSetupFailure</w:t>
      </w:r>
      <w:proofErr w:type="spellEnd"/>
      <w:r w:rsidRPr="00DD18E6">
        <w:rPr>
          <w:snapToGrid w:val="0"/>
        </w:rPr>
        <w:t>,</w:t>
      </w:r>
    </w:p>
    <w:p w14:paraId="3D5BA69C" w14:textId="77777777" w:rsidR="00A05F03" w:rsidRPr="00DD18E6" w:rsidRDefault="00A05F03" w:rsidP="00A05F03">
      <w:pPr>
        <w:pStyle w:val="PL"/>
        <w:rPr>
          <w:snapToGrid w:val="0"/>
        </w:rPr>
      </w:pPr>
      <w:r w:rsidRPr="00DD18E6">
        <w:rPr>
          <w:snapToGrid w:val="0"/>
        </w:rPr>
        <w:tab/>
      </w:r>
      <w:proofErr w:type="spellStart"/>
      <w:r w:rsidRPr="00DD18E6">
        <w:rPr>
          <w:snapToGrid w:val="0"/>
        </w:rPr>
        <w:t>BroadcastSessionSetupRequest</w:t>
      </w:r>
      <w:proofErr w:type="spellEnd"/>
      <w:r w:rsidRPr="00DD18E6">
        <w:rPr>
          <w:snapToGrid w:val="0"/>
        </w:rPr>
        <w:t>,</w:t>
      </w:r>
    </w:p>
    <w:p w14:paraId="00138D4F" w14:textId="77777777" w:rsidR="00A05F03" w:rsidRPr="001F5312" w:rsidRDefault="00A05F03" w:rsidP="00A05F03">
      <w:pPr>
        <w:pStyle w:val="PL"/>
        <w:rPr>
          <w:snapToGrid w:val="0"/>
        </w:rPr>
      </w:pPr>
      <w:r w:rsidRPr="00DD18E6">
        <w:rPr>
          <w:snapToGrid w:val="0"/>
        </w:rPr>
        <w:tab/>
      </w:r>
      <w:proofErr w:type="spellStart"/>
      <w:r w:rsidRPr="00DD18E6">
        <w:rPr>
          <w:snapToGrid w:val="0"/>
        </w:rPr>
        <w:t>BroadcastSessionSetupResponse</w:t>
      </w:r>
      <w:proofErr w:type="spellEnd"/>
      <w:r w:rsidRPr="00DD18E6">
        <w:rPr>
          <w:snapToGrid w:val="0"/>
        </w:rPr>
        <w:t>,</w:t>
      </w:r>
    </w:p>
    <w:p w14:paraId="0920D2FD" w14:textId="77777777" w:rsidR="00A05F03" w:rsidRPr="001D2E49" w:rsidRDefault="00A05F03" w:rsidP="00A05F03">
      <w:pPr>
        <w:pStyle w:val="PL"/>
        <w:rPr>
          <w:snapToGrid w:val="0"/>
          <w:lang w:eastAsia="zh-CN"/>
        </w:rPr>
      </w:pPr>
      <w:r w:rsidRPr="001D2E49">
        <w:rPr>
          <w:snapToGrid w:val="0"/>
        </w:rPr>
        <w:tab/>
      </w:r>
      <w:proofErr w:type="spellStart"/>
      <w:r w:rsidRPr="001D2E49">
        <w:rPr>
          <w:snapToGrid w:val="0"/>
          <w:lang w:eastAsia="zh-CN"/>
        </w:rPr>
        <w:t>CellTrafficTrace</w:t>
      </w:r>
      <w:proofErr w:type="spellEnd"/>
      <w:r w:rsidRPr="001D2E49">
        <w:rPr>
          <w:snapToGrid w:val="0"/>
          <w:lang w:eastAsia="zh-CN"/>
        </w:rPr>
        <w:t>,</w:t>
      </w:r>
    </w:p>
    <w:p w14:paraId="4B4AEBBC" w14:textId="77777777" w:rsidR="00A05F03" w:rsidRDefault="00A05F03" w:rsidP="00A05F03">
      <w:pPr>
        <w:pStyle w:val="PL"/>
        <w:rPr>
          <w:snapToGrid w:val="0"/>
        </w:rPr>
      </w:pPr>
      <w:r>
        <w:rPr>
          <w:snapToGrid w:val="0"/>
        </w:rPr>
        <w:tab/>
      </w:r>
      <w:proofErr w:type="spellStart"/>
      <w:r w:rsidRPr="008711EA">
        <w:rPr>
          <w:snapToGrid w:val="0"/>
        </w:rPr>
        <w:t>ConnectionEstablishmentIndication</w:t>
      </w:r>
      <w:proofErr w:type="spellEnd"/>
      <w:r w:rsidRPr="008711EA">
        <w:rPr>
          <w:snapToGrid w:val="0"/>
        </w:rPr>
        <w:t>,</w:t>
      </w:r>
    </w:p>
    <w:p w14:paraId="144258CB" w14:textId="77777777" w:rsidR="00A05F03" w:rsidRPr="001D2E49" w:rsidRDefault="00A05F03" w:rsidP="00A05F03">
      <w:pPr>
        <w:pStyle w:val="PL"/>
        <w:rPr>
          <w:snapToGrid w:val="0"/>
        </w:rPr>
      </w:pPr>
      <w:r w:rsidRPr="001D2E49">
        <w:rPr>
          <w:snapToGrid w:val="0"/>
        </w:rPr>
        <w:tab/>
      </w:r>
      <w:proofErr w:type="spellStart"/>
      <w:r w:rsidRPr="001D2E49">
        <w:t>DeactivateTrace</w:t>
      </w:r>
      <w:proofErr w:type="spellEnd"/>
      <w:r w:rsidRPr="001D2E49">
        <w:rPr>
          <w:snapToGrid w:val="0"/>
        </w:rPr>
        <w:t>,</w:t>
      </w:r>
    </w:p>
    <w:p w14:paraId="50552EAC" w14:textId="77777777" w:rsidR="00A05F03" w:rsidRPr="001F5312" w:rsidRDefault="00A05F03" w:rsidP="00A05F03">
      <w:pPr>
        <w:pStyle w:val="PL"/>
        <w:rPr>
          <w:snapToGrid w:val="0"/>
        </w:rPr>
      </w:pPr>
      <w:r w:rsidRPr="001F5312">
        <w:rPr>
          <w:rFonts w:cs="Arial"/>
          <w:lang w:eastAsia="zh-CN"/>
        </w:rPr>
        <w:tab/>
      </w:r>
      <w:proofErr w:type="spellStart"/>
      <w:r w:rsidRPr="001F5312">
        <w:rPr>
          <w:rFonts w:cs="Arial"/>
          <w:lang w:eastAsia="zh-CN"/>
        </w:rPr>
        <w:t>Distribution</w:t>
      </w:r>
      <w:r w:rsidRPr="001F5312">
        <w:rPr>
          <w:rFonts w:eastAsia="Malgun Gothic" w:cs="Arial"/>
          <w:lang w:eastAsia="ja-JP"/>
        </w:rPr>
        <w:t>Release</w:t>
      </w:r>
      <w:r w:rsidRPr="001F5312">
        <w:rPr>
          <w:rFonts w:cs="Arial"/>
          <w:lang w:eastAsia="zh-CN"/>
        </w:rPr>
        <w:t>Request</w:t>
      </w:r>
      <w:proofErr w:type="spellEnd"/>
      <w:r w:rsidRPr="001F5312">
        <w:rPr>
          <w:snapToGrid w:val="0"/>
        </w:rPr>
        <w:t>,</w:t>
      </w:r>
    </w:p>
    <w:p w14:paraId="6EEC6EE6" w14:textId="77777777" w:rsidR="00A05F03" w:rsidRPr="001F5312" w:rsidRDefault="00A05F03" w:rsidP="00A05F03">
      <w:pPr>
        <w:pStyle w:val="PL"/>
        <w:rPr>
          <w:snapToGrid w:val="0"/>
        </w:rPr>
      </w:pPr>
      <w:r w:rsidRPr="001F5312">
        <w:rPr>
          <w:rFonts w:cs="Arial"/>
          <w:lang w:eastAsia="zh-CN"/>
        </w:rPr>
        <w:tab/>
      </w:r>
      <w:proofErr w:type="spellStart"/>
      <w:r w:rsidRPr="001F5312">
        <w:rPr>
          <w:rFonts w:cs="Arial"/>
          <w:lang w:eastAsia="zh-CN"/>
        </w:rPr>
        <w:t>Distribution</w:t>
      </w:r>
      <w:r w:rsidRPr="001F5312">
        <w:rPr>
          <w:rFonts w:eastAsia="Malgun Gothic" w:cs="Arial"/>
          <w:lang w:eastAsia="ja-JP"/>
        </w:rPr>
        <w:t>Release</w:t>
      </w:r>
      <w:r w:rsidRPr="001F5312">
        <w:rPr>
          <w:rFonts w:cs="Arial"/>
          <w:lang w:eastAsia="zh-CN"/>
        </w:rPr>
        <w:t>Response</w:t>
      </w:r>
      <w:proofErr w:type="spellEnd"/>
      <w:r w:rsidRPr="001F5312">
        <w:rPr>
          <w:snapToGrid w:val="0"/>
        </w:rPr>
        <w:t>,</w:t>
      </w:r>
    </w:p>
    <w:p w14:paraId="7F675567" w14:textId="77777777" w:rsidR="00A05F03" w:rsidRPr="001F5312" w:rsidRDefault="00A05F03" w:rsidP="00A05F03">
      <w:pPr>
        <w:pStyle w:val="PL"/>
        <w:rPr>
          <w:snapToGrid w:val="0"/>
        </w:rPr>
      </w:pPr>
      <w:r w:rsidRPr="001F5312">
        <w:rPr>
          <w:rFonts w:cs="Arial"/>
          <w:lang w:eastAsia="zh-CN"/>
        </w:rPr>
        <w:tab/>
      </w:r>
      <w:proofErr w:type="spellStart"/>
      <w:r w:rsidRPr="001F5312">
        <w:rPr>
          <w:rFonts w:cs="Arial"/>
          <w:lang w:eastAsia="zh-CN"/>
        </w:rPr>
        <w:t>DistributionSetup</w:t>
      </w:r>
      <w:r w:rsidRPr="001F5312">
        <w:rPr>
          <w:snapToGrid w:val="0"/>
        </w:rPr>
        <w:t>Failure</w:t>
      </w:r>
      <w:proofErr w:type="spellEnd"/>
      <w:r w:rsidRPr="001F5312">
        <w:rPr>
          <w:snapToGrid w:val="0"/>
        </w:rPr>
        <w:t>,</w:t>
      </w:r>
    </w:p>
    <w:p w14:paraId="3A444754" w14:textId="77777777" w:rsidR="00A05F03" w:rsidRPr="001F5312" w:rsidRDefault="00A05F03" w:rsidP="00A05F03">
      <w:pPr>
        <w:pStyle w:val="PL"/>
        <w:rPr>
          <w:snapToGrid w:val="0"/>
        </w:rPr>
      </w:pPr>
      <w:r w:rsidRPr="001F5312">
        <w:rPr>
          <w:rFonts w:cs="Arial"/>
          <w:lang w:eastAsia="zh-CN"/>
        </w:rPr>
        <w:tab/>
      </w:r>
      <w:proofErr w:type="spellStart"/>
      <w:r w:rsidRPr="001F5312">
        <w:rPr>
          <w:rFonts w:cs="Arial"/>
          <w:lang w:eastAsia="zh-CN"/>
        </w:rPr>
        <w:t>DistributionSetupRequest</w:t>
      </w:r>
      <w:proofErr w:type="spellEnd"/>
      <w:r w:rsidRPr="001F5312">
        <w:rPr>
          <w:rFonts w:cs="Arial" w:hint="eastAsia"/>
          <w:lang w:eastAsia="zh-CN"/>
        </w:rPr>
        <w:t>,</w:t>
      </w:r>
    </w:p>
    <w:p w14:paraId="6871458B" w14:textId="77777777" w:rsidR="00A05F03" w:rsidRPr="001F5312" w:rsidRDefault="00A05F03" w:rsidP="00A05F03">
      <w:pPr>
        <w:pStyle w:val="PL"/>
        <w:rPr>
          <w:snapToGrid w:val="0"/>
        </w:rPr>
      </w:pPr>
      <w:r w:rsidRPr="001F5312">
        <w:rPr>
          <w:rFonts w:cs="Arial"/>
          <w:lang w:eastAsia="zh-CN"/>
        </w:rPr>
        <w:tab/>
      </w:r>
      <w:proofErr w:type="spellStart"/>
      <w:r w:rsidRPr="001F5312">
        <w:rPr>
          <w:rFonts w:cs="Arial"/>
          <w:lang w:eastAsia="zh-CN"/>
        </w:rPr>
        <w:t>DistributionSetupResponse</w:t>
      </w:r>
      <w:proofErr w:type="spellEnd"/>
      <w:r w:rsidRPr="001F5312">
        <w:rPr>
          <w:snapToGrid w:val="0"/>
        </w:rPr>
        <w:t>,</w:t>
      </w:r>
    </w:p>
    <w:p w14:paraId="5C85D224" w14:textId="77777777" w:rsidR="00A05F03" w:rsidRPr="001D2E49" w:rsidRDefault="00A05F03" w:rsidP="00A05F03">
      <w:pPr>
        <w:pStyle w:val="PL"/>
        <w:rPr>
          <w:snapToGrid w:val="0"/>
        </w:rPr>
      </w:pPr>
      <w:r w:rsidRPr="001D2E49">
        <w:rPr>
          <w:snapToGrid w:val="0"/>
        </w:rPr>
        <w:tab/>
      </w:r>
      <w:proofErr w:type="spellStart"/>
      <w:r w:rsidRPr="001D2E49">
        <w:rPr>
          <w:snapToGrid w:val="0"/>
        </w:rPr>
        <w:t>DownlinkNASTransport</w:t>
      </w:r>
      <w:proofErr w:type="spellEnd"/>
      <w:r w:rsidRPr="001D2E49">
        <w:rPr>
          <w:snapToGrid w:val="0"/>
        </w:rPr>
        <w:t>,</w:t>
      </w:r>
    </w:p>
    <w:p w14:paraId="14DB9775" w14:textId="77777777" w:rsidR="00A05F03" w:rsidRPr="001D2E49" w:rsidRDefault="00A05F03" w:rsidP="00A05F03">
      <w:pPr>
        <w:pStyle w:val="PL"/>
        <w:rPr>
          <w:snapToGrid w:val="0"/>
        </w:rPr>
      </w:pPr>
      <w:r w:rsidRPr="001D2E49">
        <w:rPr>
          <w:snapToGrid w:val="0"/>
          <w:lang w:eastAsia="zh-CN"/>
        </w:rPr>
        <w:tab/>
      </w:r>
      <w:proofErr w:type="spellStart"/>
      <w:r w:rsidRPr="001D2E49">
        <w:rPr>
          <w:snapToGrid w:val="0"/>
        </w:rPr>
        <w:t>Downlink</w:t>
      </w:r>
      <w:r w:rsidRPr="001D2E49">
        <w:rPr>
          <w:snapToGrid w:val="0"/>
          <w:lang w:eastAsia="zh-CN"/>
        </w:rPr>
        <w:t>NonUEAssociatedNRPPa</w:t>
      </w:r>
      <w:r w:rsidRPr="001D2E49">
        <w:rPr>
          <w:snapToGrid w:val="0"/>
        </w:rPr>
        <w:t>Transport</w:t>
      </w:r>
      <w:proofErr w:type="spellEnd"/>
      <w:r w:rsidRPr="001D2E49">
        <w:rPr>
          <w:snapToGrid w:val="0"/>
        </w:rPr>
        <w:t>,</w:t>
      </w:r>
    </w:p>
    <w:p w14:paraId="474E17F4" w14:textId="77777777" w:rsidR="00A05F03" w:rsidRPr="001D2E49" w:rsidRDefault="00A05F03" w:rsidP="00A05F03">
      <w:pPr>
        <w:pStyle w:val="PL"/>
        <w:rPr>
          <w:snapToGrid w:val="0"/>
        </w:rPr>
      </w:pPr>
      <w:r w:rsidRPr="001D2E49">
        <w:rPr>
          <w:snapToGrid w:val="0"/>
        </w:rPr>
        <w:tab/>
      </w:r>
      <w:proofErr w:type="spellStart"/>
      <w:r w:rsidRPr="001D2E49">
        <w:rPr>
          <w:snapToGrid w:val="0"/>
        </w:rPr>
        <w:t>DownlinkRANConfigurationTransfer</w:t>
      </w:r>
      <w:proofErr w:type="spellEnd"/>
      <w:r w:rsidRPr="001D2E49">
        <w:rPr>
          <w:snapToGrid w:val="0"/>
        </w:rPr>
        <w:t>,</w:t>
      </w:r>
    </w:p>
    <w:p w14:paraId="19F9CB2D" w14:textId="77777777" w:rsidR="00A05F03" w:rsidRPr="00367E0D" w:rsidRDefault="00A05F03" w:rsidP="00A05F03">
      <w:pPr>
        <w:pStyle w:val="PL"/>
        <w:rPr>
          <w:snapToGrid w:val="0"/>
        </w:rPr>
      </w:pPr>
      <w:r w:rsidRPr="00367E0D">
        <w:rPr>
          <w:rFonts w:hint="eastAsia"/>
          <w:snapToGrid w:val="0"/>
        </w:rPr>
        <w:tab/>
      </w:r>
      <w:proofErr w:type="spellStart"/>
      <w:r w:rsidRPr="00367E0D">
        <w:rPr>
          <w:snapToGrid w:val="0"/>
        </w:rPr>
        <w:t>DownlinkRAN</w:t>
      </w:r>
      <w:r w:rsidRPr="00367E0D">
        <w:rPr>
          <w:rFonts w:hint="eastAsia"/>
          <w:snapToGrid w:val="0"/>
        </w:rPr>
        <w:t>Early</w:t>
      </w:r>
      <w:r w:rsidRPr="00367E0D">
        <w:rPr>
          <w:snapToGrid w:val="0"/>
        </w:rPr>
        <w:t>StatusTransfer</w:t>
      </w:r>
      <w:proofErr w:type="spellEnd"/>
      <w:r>
        <w:rPr>
          <w:snapToGrid w:val="0"/>
        </w:rPr>
        <w:t>,</w:t>
      </w:r>
    </w:p>
    <w:p w14:paraId="1EF44787" w14:textId="77777777" w:rsidR="00A05F03" w:rsidRPr="001D2E49" w:rsidRDefault="00A05F03" w:rsidP="00A05F03">
      <w:pPr>
        <w:pStyle w:val="PL"/>
        <w:rPr>
          <w:snapToGrid w:val="0"/>
        </w:rPr>
      </w:pPr>
      <w:r w:rsidRPr="001D2E49">
        <w:rPr>
          <w:snapToGrid w:val="0"/>
        </w:rPr>
        <w:tab/>
      </w:r>
      <w:proofErr w:type="spellStart"/>
      <w:r w:rsidRPr="001D2E49">
        <w:rPr>
          <w:snapToGrid w:val="0"/>
        </w:rPr>
        <w:t>DownlinkRANStatusTransfer</w:t>
      </w:r>
      <w:proofErr w:type="spellEnd"/>
      <w:r w:rsidRPr="001D2E49">
        <w:rPr>
          <w:snapToGrid w:val="0"/>
        </w:rPr>
        <w:t>,</w:t>
      </w:r>
    </w:p>
    <w:p w14:paraId="1C68D924" w14:textId="77777777" w:rsidR="00A05F03" w:rsidRPr="001D2E49" w:rsidRDefault="00A05F03" w:rsidP="00A05F03">
      <w:pPr>
        <w:pStyle w:val="PL"/>
        <w:rPr>
          <w:snapToGrid w:val="0"/>
        </w:rPr>
      </w:pPr>
      <w:r w:rsidRPr="001D2E49">
        <w:rPr>
          <w:snapToGrid w:val="0"/>
        </w:rPr>
        <w:tab/>
      </w:r>
      <w:proofErr w:type="spellStart"/>
      <w:r w:rsidRPr="001D2E49">
        <w:rPr>
          <w:snapToGrid w:val="0"/>
        </w:rPr>
        <w:t>Downlink</w:t>
      </w:r>
      <w:r w:rsidRPr="001D2E49">
        <w:rPr>
          <w:snapToGrid w:val="0"/>
          <w:lang w:eastAsia="zh-CN"/>
        </w:rPr>
        <w:t>UEAssociatedNRPPa</w:t>
      </w:r>
      <w:r w:rsidRPr="001D2E49">
        <w:rPr>
          <w:snapToGrid w:val="0"/>
        </w:rPr>
        <w:t>Transport</w:t>
      </w:r>
      <w:proofErr w:type="spellEnd"/>
      <w:r w:rsidRPr="001D2E49">
        <w:rPr>
          <w:snapToGrid w:val="0"/>
        </w:rPr>
        <w:t>,</w:t>
      </w:r>
    </w:p>
    <w:p w14:paraId="7D5EFE69" w14:textId="77777777" w:rsidR="00A05F03" w:rsidRPr="001D2E49" w:rsidRDefault="00A05F03" w:rsidP="00A05F03">
      <w:pPr>
        <w:pStyle w:val="PL"/>
        <w:rPr>
          <w:snapToGrid w:val="0"/>
        </w:rPr>
      </w:pPr>
      <w:r w:rsidRPr="001D2E49">
        <w:rPr>
          <w:snapToGrid w:val="0"/>
        </w:rPr>
        <w:tab/>
      </w:r>
      <w:proofErr w:type="spellStart"/>
      <w:r w:rsidRPr="001D2E49">
        <w:rPr>
          <w:snapToGrid w:val="0"/>
        </w:rPr>
        <w:t>ErrorIndication</w:t>
      </w:r>
      <w:proofErr w:type="spellEnd"/>
      <w:r w:rsidRPr="001D2E49">
        <w:rPr>
          <w:snapToGrid w:val="0"/>
        </w:rPr>
        <w:t>,</w:t>
      </w:r>
    </w:p>
    <w:p w14:paraId="4052F529" w14:textId="77777777" w:rsidR="00A05F03" w:rsidRPr="001D2E49" w:rsidRDefault="00A05F03" w:rsidP="00A05F03">
      <w:pPr>
        <w:pStyle w:val="PL"/>
        <w:rPr>
          <w:snapToGrid w:val="0"/>
        </w:rPr>
      </w:pPr>
      <w:r w:rsidRPr="001D2E49">
        <w:rPr>
          <w:snapToGrid w:val="0"/>
        </w:rPr>
        <w:tab/>
      </w:r>
      <w:proofErr w:type="spellStart"/>
      <w:r w:rsidRPr="001D2E49">
        <w:rPr>
          <w:snapToGrid w:val="0"/>
        </w:rPr>
        <w:t>HandoverCancel</w:t>
      </w:r>
      <w:proofErr w:type="spellEnd"/>
      <w:r w:rsidRPr="001D2E49">
        <w:rPr>
          <w:snapToGrid w:val="0"/>
        </w:rPr>
        <w:t>,</w:t>
      </w:r>
    </w:p>
    <w:p w14:paraId="4993F8D7" w14:textId="77777777" w:rsidR="00A05F03" w:rsidRPr="001D2E49" w:rsidRDefault="00A05F03" w:rsidP="00A05F03">
      <w:pPr>
        <w:pStyle w:val="PL"/>
        <w:rPr>
          <w:snapToGrid w:val="0"/>
        </w:rPr>
      </w:pPr>
      <w:r w:rsidRPr="001D2E49">
        <w:rPr>
          <w:snapToGrid w:val="0"/>
        </w:rPr>
        <w:tab/>
      </w:r>
      <w:proofErr w:type="spellStart"/>
      <w:r w:rsidRPr="001D2E49">
        <w:rPr>
          <w:snapToGrid w:val="0"/>
        </w:rPr>
        <w:t>HandoverCancelAcknowledge</w:t>
      </w:r>
      <w:proofErr w:type="spellEnd"/>
      <w:r w:rsidRPr="001D2E49">
        <w:rPr>
          <w:snapToGrid w:val="0"/>
        </w:rPr>
        <w:t>,</w:t>
      </w:r>
    </w:p>
    <w:p w14:paraId="4CBE2CDE" w14:textId="77777777" w:rsidR="00A05F03" w:rsidRPr="001D2E49" w:rsidRDefault="00A05F03" w:rsidP="00A05F03">
      <w:pPr>
        <w:pStyle w:val="PL"/>
        <w:rPr>
          <w:snapToGrid w:val="0"/>
        </w:rPr>
      </w:pPr>
      <w:r w:rsidRPr="001D2E49">
        <w:rPr>
          <w:snapToGrid w:val="0"/>
        </w:rPr>
        <w:tab/>
      </w:r>
      <w:proofErr w:type="spellStart"/>
      <w:r w:rsidRPr="001D2E49">
        <w:rPr>
          <w:snapToGrid w:val="0"/>
        </w:rPr>
        <w:t>HandoverCommand</w:t>
      </w:r>
      <w:proofErr w:type="spellEnd"/>
      <w:r w:rsidRPr="001D2E49">
        <w:rPr>
          <w:snapToGrid w:val="0"/>
        </w:rPr>
        <w:t>,</w:t>
      </w:r>
    </w:p>
    <w:p w14:paraId="36CC158B" w14:textId="77777777" w:rsidR="00A05F03" w:rsidRPr="001D2E49" w:rsidRDefault="00A05F03" w:rsidP="00A05F03">
      <w:pPr>
        <w:pStyle w:val="PL"/>
        <w:rPr>
          <w:snapToGrid w:val="0"/>
        </w:rPr>
      </w:pPr>
      <w:r w:rsidRPr="001D2E49">
        <w:rPr>
          <w:snapToGrid w:val="0"/>
        </w:rPr>
        <w:tab/>
      </w:r>
      <w:proofErr w:type="spellStart"/>
      <w:r w:rsidRPr="001D2E49">
        <w:rPr>
          <w:snapToGrid w:val="0"/>
        </w:rPr>
        <w:t>HandoverFailure</w:t>
      </w:r>
      <w:proofErr w:type="spellEnd"/>
      <w:r w:rsidRPr="001D2E49">
        <w:rPr>
          <w:snapToGrid w:val="0"/>
        </w:rPr>
        <w:t>,</w:t>
      </w:r>
    </w:p>
    <w:p w14:paraId="4E63479E" w14:textId="77777777" w:rsidR="00A05F03" w:rsidRPr="001D2E49" w:rsidRDefault="00A05F03" w:rsidP="00A05F03">
      <w:pPr>
        <w:pStyle w:val="PL"/>
        <w:rPr>
          <w:snapToGrid w:val="0"/>
        </w:rPr>
      </w:pPr>
      <w:r w:rsidRPr="001D2E49">
        <w:rPr>
          <w:snapToGrid w:val="0"/>
        </w:rPr>
        <w:tab/>
      </w:r>
      <w:proofErr w:type="spellStart"/>
      <w:r w:rsidRPr="001D2E49">
        <w:rPr>
          <w:snapToGrid w:val="0"/>
        </w:rPr>
        <w:t>HandoverNotify</w:t>
      </w:r>
      <w:proofErr w:type="spellEnd"/>
      <w:r w:rsidRPr="001D2E49">
        <w:rPr>
          <w:snapToGrid w:val="0"/>
        </w:rPr>
        <w:t>,</w:t>
      </w:r>
    </w:p>
    <w:p w14:paraId="51BF553C" w14:textId="77777777" w:rsidR="00A05F03" w:rsidRPr="001D2E49" w:rsidRDefault="00A05F03" w:rsidP="00A05F03">
      <w:pPr>
        <w:pStyle w:val="PL"/>
        <w:rPr>
          <w:snapToGrid w:val="0"/>
        </w:rPr>
      </w:pPr>
      <w:r w:rsidRPr="001D2E49">
        <w:rPr>
          <w:snapToGrid w:val="0"/>
        </w:rPr>
        <w:tab/>
      </w:r>
      <w:proofErr w:type="spellStart"/>
      <w:r w:rsidRPr="001D2E49">
        <w:rPr>
          <w:snapToGrid w:val="0"/>
        </w:rPr>
        <w:t>HandoverPreparationFailure</w:t>
      </w:r>
      <w:proofErr w:type="spellEnd"/>
      <w:r w:rsidRPr="001D2E49">
        <w:rPr>
          <w:snapToGrid w:val="0"/>
        </w:rPr>
        <w:t>,</w:t>
      </w:r>
    </w:p>
    <w:p w14:paraId="3435BAA9" w14:textId="77777777" w:rsidR="00A05F03" w:rsidRPr="001D2E49" w:rsidRDefault="00A05F03" w:rsidP="00A05F03">
      <w:pPr>
        <w:pStyle w:val="PL"/>
        <w:rPr>
          <w:snapToGrid w:val="0"/>
        </w:rPr>
      </w:pPr>
      <w:r w:rsidRPr="001D2E49">
        <w:rPr>
          <w:snapToGrid w:val="0"/>
        </w:rPr>
        <w:tab/>
      </w:r>
      <w:proofErr w:type="spellStart"/>
      <w:r w:rsidRPr="001D2E49">
        <w:rPr>
          <w:snapToGrid w:val="0"/>
        </w:rPr>
        <w:t>HandoverRequest</w:t>
      </w:r>
      <w:proofErr w:type="spellEnd"/>
      <w:r w:rsidRPr="001D2E49">
        <w:rPr>
          <w:snapToGrid w:val="0"/>
        </w:rPr>
        <w:t>,</w:t>
      </w:r>
    </w:p>
    <w:p w14:paraId="0C46B366" w14:textId="77777777" w:rsidR="00A05F03" w:rsidRPr="001D2E49" w:rsidRDefault="00A05F03" w:rsidP="00A05F03">
      <w:pPr>
        <w:pStyle w:val="PL"/>
        <w:rPr>
          <w:snapToGrid w:val="0"/>
        </w:rPr>
      </w:pPr>
      <w:r w:rsidRPr="001D2E49">
        <w:rPr>
          <w:snapToGrid w:val="0"/>
        </w:rPr>
        <w:lastRenderedPageBreak/>
        <w:tab/>
      </w:r>
      <w:proofErr w:type="spellStart"/>
      <w:r w:rsidRPr="001D2E49">
        <w:rPr>
          <w:snapToGrid w:val="0"/>
        </w:rPr>
        <w:t>HandoverRequestAcknowledge</w:t>
      </w:r>
      <w:proofErr w:type="spellEnd"/>
      <w:r w:rsidRPr="001D2E49">
        <w:rPr>
          <w:snapToGrid w:val="0"/>
        </w:rPr>
        <w:t>,</w:t>
      </w:r>
    </w:p>
    <w:p w14:paraId="0F5D06E8" w14:textId="77777777" w:rsidR="00A05F03" w:rsidRPr="001D2E49" w:rsidRDefault="00A05F03" w:rsidP="00A05F03">
      <w:pPr>
        <w:pStyle w:val="PL"/>
        <w:rPr>
          <w:snapToGrid w:val="0"/>
        </w:rPr>
      </w:pPr>
      <w:r w:rsidRPr="001D2E49">
        <w:rPr>
          <w:snapToGrid w:val="0"/>
        </w:rPr>
        <w:tab/>
      </w:r>
      <w:proofErr w:type="spellStart"/>
      <w:r w:rsidRPr="001D2E49">
        <w:rPr>
          <w:snapToGrid w:val="0"/>
        </w:rPr>
        <w:t>HandoverRequired</w:t>
      </w:r>
      <w:proofErr w:type="spellEnd"/>
      <w:r w:rsidRPr="001D2E49">
        <w:rPr>
          <w:snapToGrid w:val="0"/>
        </w:rPr>
        <w:t>,</w:t>
      </w:r>
    </w:p>
    <w:p w14:paraId="7EDEA441" w14:textId="77777777" w:rsidR="00A05F03" w:rsidRPr="00367E0D" w:rsidRDefault="00A05F03" w:rsidP="00A05F03">
      <w:pPr>
        <w:pStyle w:val="PL"/>
        <w:rPr>
          <w:snapToGrid w:val="0"/>
        </w:rPr>
      </w:pPr>
      <w:r w:rsidRPr="00367E0D">
        <w:rPr>
          <w:snapToGrid w:val="0"/>
        </w:rPr>
        <w:tab/>
      </w:r>
      <w:proofErr w:type="spellStart"/>
      <w:r w:rsidRPr="00367E0D">
        <w:rPr>
          <w:snapToGrid w:val="0"/>
        </w:rPr>
        <w:t>Handover</w:t>
      </w:r>
      <w:r w:rsidRPr="00367E0D">
        <w:rPr>
          <w:rFonts w:hint="eastAsia"/>
          <w:snapToGrid w:val="0"/>
        </w:rPr>
        <w:t>Success</w:t>
      </w:r>
      <w:proofErr w:type="spellEnd"/>
      <w:r w:rsidRPr="00367E0D">
        <w:rPr>
          <w:rFonts w:hint="eastAsia"/>
          <w:snapToGrid w:val="0"/>
        </w:rPr>
        <w:t>,</w:t>
      </w:r>
    </w:p>
    <w:p w14:paraId="3E5057BC" w14:textId="77777777" w:rsidR="00A05F03" w:rsidRPr="001D2E49" w:rsidRDefault="00A05F03" w:rsidP="00A05F03">
      <w:pPr>
        <w:pStyle w:val="PL"/>
        <w:rPr>
          <w:snapToGrid w:val="0"/>
        </w:rPr>
      </w:pPr>
      <w:r w:rsidRPr="001D2E49">
        <w:rPr>
          <w:snapToGrid w:val="0"/>
        </w:rPr>
        <w:tab/>
      </w:r>
      <w:proofErr w:type="spellStart"/>
      <w:r w:rsidRPr="001D2E49">
        <w:rPr>
          <w:snapToGrid w:val="0"/>
        </w:rPr>
        <w:t>InitialContextSetupFailure</w:t>
      </w:r>
      <w:proofErr w:type="spellEnd"/>
      <w:r w:rsidRPr="001D2E49">
        <w:rPr>
          <w:snapToGrid w:val="0"/>
        </w:rPr>
        <w:t>,</w:t>
      </w:r>
    </w:p>
    <w:p w14:paraId="2B42A688" w14:textId="77777777" w:rsidR="00A05F03" w:rsidRPr="001D2E49" w:rsidRDefault="00A05F03" w:rsidP="00A05F03">
      <w:pPr>
        <w:pStyle w:val="PL"/>
        <w:rPr>
          <w:snapToGrid w:val="0"/>
        </w:rPr>
      </w:pPr>
      <w:r w:rsidRPr="001D2E49">
        <w:rPr>
          <w:snapToGrid w:val="0"/>
        </w:rPr>
        <w:tab/>
      </w:r>
      <w:proofErr w:type="spellStart"/>
      <w:r w:rsidRPr="001D2E49">
        <w:rPr>
          <w:snapToGrid w:val="0"/>
        </w:rPr>
        <w:t>InitialContextSetupRequest</w:t>
      </w:r>
      <w:proofErr w:type="spellEnd"/>
      <w:r w:rsidRPr="001D2E49">
        <w:rPr>
          <w:snapToGrid w:val="0"/>
        </w:rPr>
        <w:t>,</w:t>
      </w:r>
    </w:p>
    <w:p w14:paraId="36FB8413" w14:textId="77777777" w:rsidR="00A05F03" w:rsidRPr="001D2E49" w:rsidRDefault="00A05F03" w:rsidP="00A05F03">
      <w:pPr>
        <w:pStyle w:val="PL"/>
        <w:rPr>
          <w:snapToGrid w:val="0"/>
        </w:rPr>
      </w:pPr>
      <w:r w:rsidRPr="001D2E49">
        <w:rPr>
          <w:snapToGrid w:val="0"/>
        </w:rPr>
        <w:tab/>
      </w:r>
      <w:proofErr w:type="spellStart"/>
      <w:r w:rsidRPr="001D2E49">
        <w:rPr>
          <w:snapToGrid w:val="0"/>
        </w:rPr>
        <w:t>InitialContextSetupResponse</w:t>
      </w:r>
      <w:proofErr w:type="spellEnd"/>
      <w:r w:rsidRPr="001D2E49">
        <w:rPr>
          <w:snapToGrid w:val="0"/>
        </w:rPr>
        <w:t>,</w:t>
      </w:r>
    </w:p>
    <w:p w14:paraId="6A06B07B" w14:textId="77777777" w:rsidR="00A05F03" w:rsidRPr="001D2E49" w:rsidRDefault="00A05F03" w:rsidP="00A05F03">
      <w:pPr>
        <w:pStyle w:val="PL"/>
        <w:rPr>
          <w:snapToGrid w:val="0"/>
        </w:rPr>
      </w:pPr>
      <w:r w:rsidRPr="001D2E49">
        <w:rPr>
          <w:snapToGrid w:val="0"/>
        </w:rPr>
        <w:tab/>
      </w:r>
      <w:proofErr w:type="spellStart"/>
      <w:r w:rsidRPr="001D2E49">
        <w:rPr>
          <w:snapToGrid w:val="0"/>
        </w:rPr>
        <w:t>InitialUEMessage</w:t>
      </w:r>
      <w:proofErr w:type="spellEnd"/>
      <w:r w:rsidRPr="001D2E49">
        <w:rPr>
          <w:snapToGrid w:val="0"/>
        </w:rPr>
        <w:t>,</w:t>
      </w:r>
    </w:p>
    <w:p w14:paraId="1DAD47E3" w14:textId="77777777" w:rsidR="00A05F03" w:rsidRPr="001D2E49" w:rsidRDefault="00A05F03" w:rsidP="00A05F03">
      <w:pPr>
        <w:pStyle w:val="PL"/>
        <w:rPr>
          <w:snapToGrid w:val="0"/>
        </w:rPr>
      </w:pPr>
      <w:r w:rsidRPr="001D2E49">
        <w:rPr>
          <w:snapToGrid w:val="0"/>
        </w:rPr>
        <w:tab/>
      </w:r>
      <w:proofErr w:type="spellStart"/>
      <w:r w:rsidRPr="001D2E49">
        <w:rPr>
          <w:snapToGrid w:val="0"/>
          <w:lang w:eastAsia="zh-CN"/>
        </w:rPr>
        <w:t>LocationReport</w:t>
      </w:r>
      <w:proofErr w:type="spellEnd"/>
      <w:r w:rsidRPr="001D2E49">
        <w:rPr>
          <w:snapToGrid w:val="0"/>
          <w:lang w:eastAsia="zh-CN"/>
        </w:rPr>
        <w:t>,</w:t>
      </w:r>
    </w:p>
    <w:p w14:paraId="1BAB83D8" w14:textId="77777777" w:rsidR="00A05F03" w:rsidRPr="001D2E49" w:rsidRDefault="00A05F03" w:rsidP="00A05F03">
      <w:pPr>
        <w:pStyle w:val="PL"/>
        <w:rPr>
          <w:snapToGrid w:val="0"/>
          <w:lang w:eastAsia="zh-CN"/>
        </w:rPr>
      </w:pPr>
      <w:r w:rsidRPr="001D2E49">
        <w:rPr>
          <w:snapToGrid w:val="0"/>
        </w:rPr>
        <w:tab/>
      </w:r>
      <w:proofErr w:type="spellStart"/>
      <w:r w:rsidRPr="001D2E49">
        <w:rPr>
          <w:snapToGrid w:val="0"/>
          <w:lang w:eastAsia="zh-CN"/>
        </w:rPr>
        <w:t>LocationReportingControl</w:t>
      </w:r>
      <w:proofErr w:type="spellEnd"/>
      <w:r w:rsidRPr="001D2E49">
        <w:rPr>
          <w:snapToGrid w:val="0"/>
          <w:lang w:eastAsia="zh-CN"/>
        </w:rPr>
        <w:t>,</w:t>
      </w:r>
    </w:p>
    <w:p w14:paraId="1DEDA7AC" w14:textId="77777777" w:rsidR="00A05F03" w:rsidRPr="001D2E49" w:rsidRDefault="00A05F03" w:rsidP="00A05F03">
      <w:pPr>
        <w:pStyle w:val="PL"/>
        <w:rPr>
          <w:snapToGrid w:val="0"/>
          <w:lang w:eastAsia="zh-CN"/>
        </w:rPr>
      </w:pPr>
      <w:r w:rsidRPr="001D2E49">
        <w:rPr>
          <w:snapToGrid w:val="0"/>
        </w:rPr>
        <w:tab/>
      </w:r>
      <w:proofErr w:type="spellStart"/>
      <w:r w:rsidRPr="001D2E49">
        <w:rPr>
          <w:snapToGrid w:val="0"/>
          <w:lang w:eastAsia="zh-CN"/>
        </w:rPr>
        <w:t>LocationReportingFailureIndication</w:t>
      </w:r>
      <w:proofErr w:type="spellEnd"/>
      <w:r w:rsidRPr="001D2E49">
        <w:rPr>
          <w:snapToGrid w:val="0"/>
          <w:lang w:eastAsia="zh-CN"/>
        </w:rPr>
        <w:t>,</w:t>
      </w:r>
    </w:p>
    <w:p w14:paraId="41463FC9" w14:textId="77777777" w:rsidR="00A05F03" w:rsidRPr="001F5312" w:rsidRDefault="00A05F03" w:rsidP="00A05F03">
      <w:pPr>
        <w:pStyle w:val="PL"/>
        <w:rPr>
          <w:snapToGrid w:val="0"/>
        </w:rPr>
      </w:pPr>
      <w:r w:rsidRPr="001F5312">
        <w:rPr>
          <w:lang w:eastAsia="ja-JP"/>
        </w:rPr>
        <w:tab/>
      </w:r>
      <w:proofErr w:type="spellStart"/>
      <w:r w:rsidRPr="001F5312">
        <w:rPr>
          <w:lang w:eastAsia="ja-JP"/>
        </w:rPr>
        <w:t>MulticastSessionActivation</w:t>
      </w:r>
      <w:r w:rsidRPr="001F5312">
        <w:rPr>
          <w:snapToGrid w:val="0"/>
        </w:rPr>
        <w:t>Failure</w:t>
      </w:r>
      <w:proofErr w:type="spellEnd"/>
      <w:r w:rsidRPr="001F5312">
        <w:rPr>
          <w:snapToGrid w:val="0"/>
        </w:rPr>
        <w:t>,</w:t>
      </w:r>
    </w:p>
    <w:p w14:paraId="3F09D4BE" w14:textId="77777777" w:rsidR="00A05F03" w:rsidRPr="001F5312" w:rsidRDefault="00A05F03" w:rsidP="00A05F03">
      <w:pPr>
        <w:pStyle w:val="PL"/>
        <w:rPr>
          <w:snapToGrid w:val="0"/>
        </w:rPr>
      </w:pPr>
      <w:r w:rsidRPr="001F5312">
        <w:rPr>
          <w:lang w:eastAsia="ja-JP"/>
        </w:rPr>
        <w:tab/>
      </w:r>
      <w:proofErr w:type="spellStart"/>
      <w:r w:rsidRPr="001F5312">
        <w:rPr>
          <w:lang w:eastAsia="ja-JP"/>
        </w:rPr>
        <w:t>MulticastSessionActivationRequest</w:t>
      </w:r>
      <w:proofErr w:type="spellEnd"/>
      <w:r w:rsidRPr="001F5312">
        <w:rPr>
          <w:snapToGrid w:val="0"/>
        </w:rPr>
        <w:t>,</w:t>
      </w:r>
    </w:p>
    <w:p w14:paraId="773344E0" w14:textId="77777777" w:rsidR="00A05F03" w:rsidRPr="001F5312" w:rsidRDefault="00A05F03" w:rsidP="00A05F03">
      <w:pPr>
        <w:pStyle w:val="PL"/>
        <w:rPr>
          <w:rFonts w:eastAsia="Malgun Gothic"/>
          <w:snapToGrid w:val="0"/>
        </w:rPr>
      </w:pPr>
      <w:r w:rsidRPr="001F5312">
        <w:rPr>
          <w:lang w:eastAsia="ja-JP"/>
        </w:rPr>
        <w:tab/>
      </w:r>
      <w:proofErr w:type="spellStart"/>
      <w:r w:rsidRPr="001F5312">
        <w:rPr>
          <w:lang w:eastAsia="ja-JP"/>
        </w:rPr>
        <w:t>MulticastSessionActivation</w:t>
      </w:r>
      <w:r w:rsidRPr="001F5312">
        <w:rPr>
          <w:snapToGrid w:val="0"/>
        </w:rPr>
        <w:t>Response</w:t>
      </w:r>
      <w:proofErr w:type="spellEnd"/>
      <w:r w:rsidRPr="001F5312">
        <w:rPr>
          <w:snapToGrid w:val="0"/>
        </w:rPr>
        <w:t>,</w:t>
      </w:r>
    </w:p>
    <w:p w14:paraId="04E64D00" w14:textId="77777777" w:rsidR="00A05F03" w:rsidRPr="001F5312" w:rsidRDefault="00A05F03" w:rsidP="00A05F03">
      <w:pPr>
        <w:pStyle w:val="PL"/>
        <w:rPr>
          <w:snapToGrid w:val="0"/>
        </w:rPr>
      </w:pPr>
      <w:r w:rsidRPr="001F5312">
        <w:rPr>
          <w:lang w:eastAsia="ja-JP"/>
        </w:rPr>
        <w:tab/>
      </w:r>
      <w:proofErr w:type="spellStart"/>
      <w:r w:rsidRPr="001F5312">
        <w:rPr>
          <w:lang w:eastAsia="ja-JP"/>
        </w:rPr>
        <w:t>MulticastSessionDeactivationRequest</w:t>
      </w:r>
      <w:proofErr w:type="spellEnd"/>
      <w:r w:rsidRPr="001F5312">
        <w:rPr>
          <w:snapToGrid w:val="0"/>
        </w:rPr>
        <w:t>,</w:t>
      </w:r>
    </w:p>
    <w:p w14:paraId="1224A3CA" w14:textId="77777777" w:rsidR="00A05F03" w:rsidRPr="001F5312" w:rsidRDefault="00A05F03" w:rsidP="00A05F03">
      <w:pPr>
        <w:pStyle w:val="PL"/>
        <w:rPr>
          <w:snapToGrid w:val="0"/>
        </w:rPr>
      </w:pPr>
      <w:r w:rsidRPr="001F5312">
        <w:rPr>
          <w:lang w:eastAsia="ja-JP"/>
        </w:rPr>
        <w:tab/>
      </w:r>
      <w:proofErr w:type="spellStart"/>
      <w:r w:rsidRPr="001F5312">
        <w:rPr>
          <w:lang w:eastAsia="ja-JP"/>
        </w:rPr>
        <w:t>MulticastSessionDeactivation</w:t>
      </w:r>
      <w:r w:rsidRPr="001F5312">
        <w:rPr>
          <w:snapToGrid w:val="0"/>
        </w:rPr>
        <w:t>Response</w:t>
      </w:r>
      <w:proofErr w:type="spellEnd"/>
      <w:r w:rsidRPr="001F5312">
        <w:rPr>
          <w:snapToGrid w:val="0"/>
        </w:rPr>
        <w:t>,</w:t>
      </w:r>
    </w:p>
    <w:p w14:paraId="22AC24FF" w14:textId="77777777" w:rsidR="00A05F03" w:rsidRPr="001F5312" w:rsidRDefault="00A05F03" w:rsidP="00A05F03">
      <w:pPr>
        <w:pStyle w:val="PL"/>
        <w:rPr>
          <w:snapToGrid w:val="0"/>
        </w:rPr>
      </w:pPr>
      <w:r w:rsidRPr="001F5312">
        <w:rPr>
          <w:lang w:eastAsia="ja-JP"/>
        </w:rPr>
        <w:tab/>
      </w:r>
      <w:proofErr w:type="spellStart"/>
      <w:r w:rsidRPr="001F5312">
        <w:rPr>
          <w:lang w:eastAsia="ja-JP"/>
        </w:rPr>
        <w:t>MulticastSession</w:t>
      </w:r>
      <w:r w:rsidRPr="001F5312">
        <w:rPr>
          <w:snapToGrid w:val="0"/>
        </w:rPr>
        <w:t>UpdateFailure</w:t>
      </w:r>
      <w:proofErr w:type="spellEnd"/>
      <w:r w:rsidRPr="001F5312">
        <w:rPr>
          <w:snapToGrid w:val="0"/>
        </w:rPr>
        <w:t>,</w:t>
      </w:r>
    </w:p>
    <w:p w14:paraId="41140F59" w14:textId="77777777" w:rsidR="00A05F03" w:rsidRPr="001F5312" w:rsidRDefault="00A05F03" w:rsidP="00A05F03">
      <w:pPr>
        <w:pStyle w:val="PL"/>
        <w:rPr>
          <w:snapToGrid w:val="0"/>
        </w:rPr>
      </w:pPr>
      <w:r w:rsidRPr="001F5312">
        <w:rPr>
          <w:lang w:eastAsia="ja-JP"/>
        </w:rPr>
        <w:tab/>
      </w:r>
      <w:proofErr w:type="spellStart"/>
      <w:r w:rsidRPr="001F5312">
        <w:rPr>
          <w:lang w:eastAsia="ja-JP"/>
        </w:rPr>
        <w:t>MulticastSession</w:t>
      </w:r>
      <w:r w:rsidRPr="001F5312">
        <w:rPr>
          <w:snapToGrid w:val="0"/>
        </w:rPr>
        <w:t>Update</w:t>
      </w:r>
      <w:r w:rsidRPr="001F5312">
        <w:rPr>
          <w:lang w:eastAsia="ja-JP"/>
        </w:rPr>
        <w:t>Request</w:t>
      </w:r>
      <w:proofErr w:type="spellEnd"/>
      <w:r w:rsidRPr="001F5312">
        <w:rPr>
          <w:snapToGrid w:val="0"/>
        </w:rPr>
        <w:t>,</w:t>
      </w:r>
    </w:p>
    <w:p w14:paraId="399D9276" w14:textId="77777777" w:rsidR="00A05F03" w:rsidRPr="001F5312" w:rsidRDefault="00A05F03" w:rsidP="00A05F03">
      <w:pPr>
        <w:pStyle w:val="PL"/>
        <w:rPr>
          <w:snapToGrid w:val="0"/>
        </w:rPr>
      </w:pPr>
      <w:r w:rsidRPr="001F5312">
        <w:rPr>
          <w:lang w:eastAsia="ja-JP"/>
        </w:rPr>
        <w:tab/>
      </w:r>
      <w:proofErr w:type="spellStart"/>
      <w:r w:rsidRPr="001F5312">
        <w:rPr>
          <w:lang w:eastAsia="ja-JP"/>
        </w:rPr>
        <w:t>MulticastSession</w:t>
      </w:r>
      <w:r w:rsidRPr="001F5312">
        <w:rPr>
          <w:snapToGrid w:val="0"/>
        </w:rPr>
        <w:t>UpdateResponse</w:t>
      </w:r>
      <w:proofErr w:type="spellEnd"/>
      <w:r w:rsidRPr="001F5312">
        <w:rPr>
          <w:snapToGrid w:val="0"/>
        </w:rPr>
        <w:t>,</w:t>
      </w:r>
    </w:p>
    <w:p w14:paraId="6D089D7E" w14:textId="77777777" w:rsidR="00A05F03" w:rsidRPr="001F5312" w:rsidRDefault="00A05F03" w:rsidP="00A05F03">
      <w:pPr>
        <w:pStyle w:val="PL"/>
        <w:rPr>
          <w:snapToGrid w:val="0"/>
        </w:rPr>
      </w:pPr>
      <w:r w:rsidRPr="001F5312">
        <w:rPr>
          <w:lang w:eastAsia="ja-JP"/>
        </w:rPr>
        <w:tab/>
      </w:r>
      <w:proofErr w:type="spellStart"/>
      <w:r w:rsidRPr="001F5312">
        <w:rPr>
          <w:lang w:eastAsia="ja-JP"/>
        </w:rPr>
        <w:t>MulticastGroupPaging</w:t>
      </w:r>
      <w:proofErr w:type="spellEnd"/>
      <w:r w:rsidRPr="001F5312">
        <w:rPr>
          <w:lang w:eastAsia="ja-JP"/>
        </w:rPr>
        <w:t>,</w:t>
      </w:r>
    </w:p>
    <w:p w14:paraId="7E8EE8CD" w14:textId="77777777" w:rsidR="00A05F03" w:rsidRPr="001D2E49" w:rsidRDefault="00A05F03" w:rsidP="00A05F03">
      <w:pPr>
        <w:pStyle w:val="PL"/>
        <w:rPr>
          <w:snapToGrid w:val="0"/>
        </w:rPr>
      </w:pPr>
      <w:r w:rsidRPr="001D2E49">
        <w:rPr>
          <w:snapToGrid w:val="0"/>
        </w:rPr>
        <w:tab/>
      </w:r>
      <w:proofErr w:type="spellStart"/>
      <w:r w:rsidRPr="001D2E49">
        <w:rPr>
          <w:snapToGrid w:val="0"/>
        </w:rPr>
        <w:t>NASNonDeliveryIndication</w:t>
      </w:r>
      <w:proofErr w:type="spellEnd"/>
      <w:r w:rsidRPr="001D2E49">
        <w:rPr>
          <w:snapToGrid w:val="0"/>
        </w:rPr>
        <w:t>,</w:t>
      </w:r>
    </w:p>
    <w:p w14:paraId="4B85EE64" w14:textId="77777777" w:rsidR="00A05F03" w:rsidRPr="001D2E49" w:rsidRDefault="00A05F03" w:rsidP="00A05F03">
      <w:pPr>
        <w:pStyle w:val="PL"/>
        <w:rPr>
          <w:snapToGrid w:val="0"/>
        </w:rPr>
      </w:pPr>
      <w:r w:rsidRPr="001D2E49">
        <w:rPr>
          <w:snapToGrid w:val="0"/>
        </w:rPr>
        <w:tab/>
      </w:r>
      <w:proofErr w:type="spellStart"/>
      <w:r w:rsidRPr="001D2E49">
        <w:rPr>
          <w:snapToGrid w:val="0"/>
        </w:rPr>
        <w:t>NGReset</w:t>
      </w:r>
      <w:proofErr w:type="spellEnd"/>
      <w:r w:rsidRPr="001D2E49">
        <w:rPr>
          <w:snapToGrid w:val="0"/>
        </w:rPr>
        <w:t>,</w:t>
      </w:r>
    </w:p>
    <w:p w14:paraId="6C175E26" w14:textId="77777777" w:rsidR="00A05F03" w:rsidRPr="001D2E49" w:rsidRDefault="00A05F03" w:rsidP="00A05F03">
      <w:pPr>
        <w:pStyle w:val="PL"/>
        <w:rPr>
          <w:snapToGrid w:val="0"/>
        </w:rPr>
      </w:pPr>
      <w:r w:rsidRPr="001D2E49">
        <w:rPr>
          <w:snapToGrid w:val="0"/>
        </w:rPr>
        <w:tab/>
      </w:r>
      <w:proofErr w:type="spellStart"/>
      <w:r w:rsidRPr="001D2E49">
        <w:rPr>
          <w:snapToGrid w:val="0"/>
        </w:rPr>
        <w:t>NGResetAcknowledge</w:t>
      </w:r>
      <w:proofErr w:type="spellEnd"/>
      <w:r w:rsidRPr="001D2E49">
        <w:rPr>
          <w:snapToGrid w:val="0"/>
        </w:rPr>
        <w:t>,</w:t>
      </w:r>
    </w:p>
    <w:p w14:paraId="5783C041" w14:textId="77777777" w:rsidR="00A05F03" w:rsidRPr="001D2E49" w:rsidRDefault="00A05F03" w:rsidP="00A05F03">
      <w:pPr>
        <w:pStyle w:val="PL"/>
        <w:rPr>
          <w:snapToGrid w:val="0"/>
        </w:rPr>
      </w:pPr>
      <w:r w:rsidRPr="001D2E49">
        <w:rPr>
          <w:snapToGrid w:val="0"/>
        </w:rPr>
        <w:tab/>
      </w:r>
      <w:proofErr w:type="spellStart"/>
      <w:r w:rsidRPr="001D2E49">
        <w:rPr>
          <w:snapToGrid w:val="0"/>
        </w:rPr>
        <w:t>NGSetupFailure</w:t>
      </w:r>
      <w:proofErr w:type="spellEnd"/>
      <w:r w:rsidRPr="001D2E49">
        <w:rPr>
          <w:snapToGrid w:val="0"/>
        </w:rPr>
        <w:t>,</w:t>
      </w:r>
    </w:p>
    <w:p w14:paraId="74735F8B" w14:textId="77777777" w:rsidR="00A05F03" w:rsidRPr="001D2E49" w:rsidRDefault="00A05F03" w:rsidP="00A05F03">
      <w:pPr>
        <w:pStyle w:val="PL"/>
        <w:rPr>
          <w:snapToGrid w:val="0"/>
        </w:rPr>
      </w:pPr>
      <w:r w:rsidRPr="001D2E49">
        <w:rPr>
          <w:snapToGrid w:val="0"/>
        </w:rPr>
        <w:tab/>
      </w:r>
      <w:proofErr w:type="spellStart"/>
      <w:r w:rsidRPr="001D2E49">
        <w:rPr>
          <w:snapToGrid w:val="0"/>
        </w:rPr>
        <w:t>NGSetupRequest</w:t>
      </w:r>
      <w:proofErr w:type="spellEnd"/>
      <w:r w:rsidRPr="001D2E49">
        <w:rPr>
          <w:snapToGrid w:val="0"/>
        </w:rPr>
        <w:t>,</w:t>
      </w:r>
    </w:p>
    <w:p w14:paraId="092540D9" w14:textId="77777777" w:rsidR="00A05F03" w:rsidRPr="001D2E49" w:rsidRDefault="00A05F03" w:rsidP="00A05F03">
      <w:pPr>
        <w:pStyle w:val="PL"/>
        <w:rPr>
          <w:snapToGrid w:val="0"/>
        </w:rPr>
      </w:pPr>
      <w:r w:rsidRPr="001D2E49">
        <w:rPr>
          <w:snapToGrid w:val="0"/>
        </w:rPr>
        <w:tab/>
      </w:r>
      <w:proofErr w:type="spellStart"/>
      <w:r w:rsidRPr="001D2E49">
        <w:rPr>
          <w:snapToGrid w:val="0"/>
        </w:rPr>
        <w:t>NGSetupResponse</w:t>
      </w:r>
      <w:proofErr w:type="spellEnd"/>
      <w:r w:rsidRPr="001D2E49">
        <w:rPr>
          <w:snapToGrid w:val="0"/>
        </w:rPr>
        <w:t>,</w:t>
      </w:r>
    </w:p>
    <w:p w14:paraId="7535874A" w14:textId="77777777" w:rsidR="00A05F03" w:rsidRPr="001D2E49" w:rsidRDefault="00A05F03" w:rsidP="00A05F03">
      <w:pPr>
        <w:pStyle w:val="PL"/>
        <w:rPr>
          <w:snapToGrid w:val="0"/>
        </w:rPr>
      </w:pPr>
      <w:r w:rsidRPr="001D2E49">
        <w:rPr>
          <w:snapToGrid w:val="0"/>
        </w:rPr>
        <w:tab/>
      </w:r>
      <w:proofErr w:type="spellStart"/>
      <w:r w:rsidRPr="001D2E49">
        <w:rPr>
          <w:snapToGrid w:val="0"/>
        </w:rPr>
        <w:t>OverloadStart</w:t>
      </w:r>
      <w:proofErr w:type="spellEnd"/>
      <w:r w:rsidRPr="001D2E49">
        <w:rPr>
          <w:snapToGrid w:val="0"/>
        </w:rPr>
        <w:t>,</w:t>
      </w:r>
    </w:p>
    <w:p w14:paraId="21942682" w14:textId="77777777" w:rsidR="00A05F03" w:rsidRPr="001D2E49" w:rsidRDefault="00A05F03" w:rsidP="00A05F03">
      <w:pPr>
        <w:pStyle w:val="PL"/>
        <w:rPr>
          <w:snapToGrid w:val="0"/>
        </w:rPr>
      </w:pPr>
      <w:r w:rsidRPr="001D2E49">
        <w:rPr>
          <w:snapToGrid w:val="0"/>
        </w:rPr>
        <w:tab/>
      </w:r>
      <w:proofErr w:type="spellStart"/>
      <w:r w:rsidRPr="001D2E49">
        <w:rPr>
          <w:snapToGrid w:val="0"/>
        </w:rPr>
        <w:t>OverloadStop</w:t>
      </w:r>
      <w:proofErr w:type="spellEnd"/>
      <w:r w:rsidRPr="001D2E49">
        <w:rPr>
          <w:snapToGrid w:val="0"/>
        </w:rPr>
        <w:t>,</w:t>
      </w:r>
    </w:p>
    <w:p w14:paraId="4B96102F" w14:textId="77777777" w:rsidR="00A05F03" w:rsidRPr="001D2E49" w:rsidRDefault="00A05F03" w:rsidP="00A05F03">
      <w:pPr>
        <w:pStyle w:val="PL"/>
        <w:rPr>
          <w:snapToGrid w:val="0"/>
        </w:rPr>
      </w:pPr>
      <w:r w:rsidRPr="001D2E49">
        <w:rPr>
          <w:snapToGrid w:val="0"/>
        </w:rPr>
        <w:tab/>
        <w:t>Paging,</w:t>
      </w:r>
    </w:p>
    <w:p w14:paraId="56F7B570" w14:textId="77777777" w:rsidR="00A05F03" w:rsidRPr="001D2E49" w:rsidRDefault="00A05F03" w:rsidP="00A05F03">
      <w:pPr>
        <w:pStyle w:val="PL"/>
        <w:rPr>
          <w:snapToGrid w:val="0"/>
        </w:rPr>
      </w:pPr>
      <w:r w:rsidRPr="001D2E49">
        <w:rPr>
          <w:snapToGrid w:val="0"/>
        </w:rPr>
        <w:tab/>
      </w:r>
      <w:proofErr w:type="spellStart"/>
      <w:r w:rsidRPr="001D2E49">
        <w:rPr>
          <w:snapToGrid w:val="0"/>
        </w:rPr>
        <w:t>PathSwitchRequest</w:t>
      </w:r>
      <w:proofErr w:type="spellEnd"/>
      <w:r w:rsidRPr="001D2E49">
        <w:rPr>
          <w:snapToGrid w:val="0"/>
        </w:rPr>
        <w:t>,</w:t>
      </w:r>
    </w:p>
    <w:p w14:paraId="77F865C5" w14:textId="77777777" w:rsidR="00A05F03" w:rsidRPr="001D2E49" w:rsidRDefault="00A05F03" w:rsidP="00A05F03">
      <w:pPr>
        <w:pStyle w:val="PL"/>
        <w:rPr>
          <w:snapToGrid w:val="0"/>
        </w:rPr>
      </w:pPr>
      <w:r w:rsidRPr="001D2E49">
        <w:rPr>
          <w:snapToGrid w:val="0"/>
        </w:rPr>
        <w:tab/>
      </w:r>
      <w:proofErr w:type="spellStart"/>
      <w:r w:rsidRPr="001D2E49">
        <w:rPr>
          <w:snapToGrid w:val="0"/>
        </w:rPr>
        <w:t>PathSwitchRequestAcknowledge</w:t>
      </w:r>
      <w:proofErr w:type="spellEnd"/>
      <w:r w:rsidRPr="001D2E49">
        <w:rPr>
          <w:snapToGrid w:val="0"/>
        </w:rPr>
        <w:t>,</w:t>
      </w:r>
    </w:p>
    <w:p w14:paraId="0F653FD7" w14:textId="77777777" w:rsidR="00A05F03" w:rsidRPr="001D2E49" w:rsidRDefault="00A05F03" w:rsidP="00A05F03">
      <w:pPr>
        <w:pStyle w:val="PL"/>
        <w:rPr>
          <w:snapToGrid w:val="0"/>
        </w:rPr>
      </w:pPr>
      <w:r w:rsidRPr="001D2E49">
        <w:rPr>
          <w:snapToGrid w:val="0"/>
        </w:rPr>
        <w:tab/>
      </w:r>
      <w:proofErr w:type="spellStart"/>
      <w:r w:rsidRPr="001D2E49">
        <w:rPr>
          <w:snapToGrid w:val="0"/>
        </w:rPr>
        <w:t>PathSwitchRequestFailure</w:t>
      </w:r>
      <w:proofErr w:type="spellEnd"/>
      <w:r w:rsidRPr="001D2E49">
        <w:rPr>
          <w:snapToGrid w:val="0"/>
        </w:rPr>
        <w:t>,</w:t>
      </w:r>
      <w:r w:rsidRPr="001D2E49">
        <w:rPr>
          <w:snapToGrid w:val="0"/>
        </w:rPr>
        <w:tab/>
      </w:r>
    </w:p>
    <w:p w14:paraId="3A4EC597" w14:textId="77777777" w:rsidR="00A05F03" w:rsidRPr="001D2E49" w:rsidRDefault="00A05F03" w:rsidP="00A05F03">
      <w:pPr>
        <w:pStyle w:val="PL"/>
        <w:rPr>
          <w:snapToGrid w:val="0"/>
        </w:rPr>
      </w:pPr>
      <w:r w:rsidRPr="001D2E49">
        <w:rPr>
          <w:snapToGrid w:val="0"/>
        </w:rPr>
        <w:tab/>
      </w:r>
      <w:proofErr w:type="spellStart"/>
      <w:r w:rsidRPr="001D2E49">
        <w:rPr>
          <w:snapToGrid w:val="0"/>
        </w:rPr>
        <w:t>PDUSessionResourceModifyConfirm</w:t>
      </w:r>
      <w:proofErr w:type="spellEnd"/>
      <w:r w:rsidRPr="001D2E49">
        <w:rPr>
          <w:snapToGrid w:val="0"/>
        </w:rPr>
        <w:t>,</w:t>
      </w:r>
    </w:p>
    <w:p w14:paraId="7AFF0B51" w14:textId="77777777" w:rsidR="00A05F03" w:rsidRPr="001D2E49" w:rsidRDefault="00A05F03" w:rsidP="00A05F03">
      <w:pPr>
        <w:pStyle w:val="PL"/>
        <w:rPr>
          <w:snapToGrid w:val="0"/>
        </w:rPr>
      </w:pPr>
      <w:r w:rsidRPr="001D2E49">
        <w:rPr>
          <w:snapToGrid w:val="0"/>
        </w:rPr>
        <w:tab/>
      </w:r>
      <w:proofErr w:type="spellStart"/>
      <w:r w:rsidRPr="001D2E49">
        <w:rPr>
          <w:snapToGrid w:val="0"/>
        </w:rPr>
        <w:t>PDUSessionResourceModifyIndication</w:t>
      </w:r>
      <w:proofErr w:type="spellEnd"/>
      <w:r w:rsidRPr="001D2E49">
        <w:rPr>
          <w:snapToGrid w:val="0"/>
        </w:rPr>
        <w:t>,</w:t>
      </w:r>
    </w:p>
    <w:p w14:paraId="25621DFC" w14:textId="77777777" w:rsidR="00A05F03" w:rsidRPr="001D2E49" w:rsidRDefault="00A05F03" w:rsidP="00A05F03">
      <w:pPr>
        <w:pStyle w:val="PL"/>
        <w:rPr>
          <w:snapToGrid w:val="0"/>
        </w:rPr>
      </w:pPr>
      <w:r w:rsidRPr="001D2E49">
        <w:rPr>
          <w:snapToGrid w:val="0"/>
        </w:rPr>
        <w:tab/>
      </w:r>
      <w:proofErr w:type="spellStart"/>
      <w:r w:rsidRPr="001D2E49">
        <w:rPr>
          <w:snapToGrid w:val="0"/>
        </w:rPr>
        <w:t>PDUSessionResourceModifyRequest</w:t>
      </w:r>
      <w:proofErr w:type="spellEnd"/>
      <w:r w:rsidRPr="001D2E49">
        <w:rPr>
          <w:snapToGrid w:val="0"/>
        </w:rPr>
        <w:t>,</w:t>
      </w:r>
    </w:p>
    <w:p w14:paraId="40251441" w14:textId="77777777" w:rsidR="00A05F03" w:rsidRPr="001D2E49" w:rsidRDefault="00A05F03" w:rsidP="00A05F03">
      <w:pPr>
        <w:pStyle w:val="PL"/>
        <w:rPr>
          <w:snapToGrid w:val="0"/>
        </w:rPr>
      </w:pPr>
      <w:r w:rsidRPr="001D2E49">
        <w:rPr>
          <w:snapToGrid w:val="0"/>
        </w:rPr>
        <w:tab/>
      </w:r>
      <w:proofErr w:type="spellStart"/>
      <w:r w:rsidRPr="001D2E49">
        <w:rPr>
          <w:snapToGrid w:val="0"/>
        </w:rPr>
        <w:t>PDUSessionResourceModifyResponse</w:t>
      </w:r>
      <w:proofErr w:type="spellEnd"/>
      <w:r w:rsidRPr="001D2E49">
        <w:rPr>
          <w:snapToGrid w:val="0"/>
        </w:rPr>
        <w:t>,</w:t>
      </w:r>
    </w:p>
    <w:p w14:paraId="6986D4EE" w14:textId="77777777" w:rsidR="00A05F03" w:rsidRPr="001D2E49" w:rsidRDefault="00A05F03" w:rsidP="00A05F03">
      <w:pPr>
        <w:pStyle w:val="PL"/>
        <w:rPr>
          <w:snapToGrid w:val="0"/>
        </w:rPr>
      </w:pPr>
      <w:r w:rsidRPr="001D2E49">
        <w:rPr>
          <w:snapToGrid w:val="0"/>
        </w:rPr>
        <w:tab/>
      </w:r>
      <w:proofErr w:type="spellStart"/>
      <w:r w:rsidRPr="001D2E49">
        <w:rPr>
          <w:snapToGrid w:val="0"/>
        </w:rPr>
        <w:t>PDUSessionResourceNotify</w:t>
      </w:r>
      <w:proofErr w:type="spellEnd"/>
      <w:r w:rsidRPr="001D2E49">
        <w:rPr>
          <w:snapToGrid w:val="0"/>
        </w:rPr>
        <w:t>,</w:t>
      </w:r>
    </w:p>
    <w:p w14:paraId="74A3AE10" w14:textId="77777777" w:rsidR="00A05F03" w:rsidRPr="001D2E49" w:rsidRDefault="00A05F03" w:rsidP="00A05F03">
      <w:pPr>
        <w:pStyle w:val="PL"/>
        <w:rPr>
          <w:snapToGrid w:val="0"/>
        </w:rPr>
      </w:pPr>
      <w:r w:rsidRPr="001D2E49">
        <w:rPr>
          <w:snapToGrid w:val="0"/>
        </w:rPr>
        <w:tab/>
      </w:r>
      <w:proofErr w:type="spellStart"/>
      <w:r w:rsidRPr="001D2E49">
        <w:rPr>
          <w:snapToGrid w:val="0"/>
        </w:rPr>
        <w:t>PDUSessionResourceReleaseCommand</w:t>
      </w:r>
      <w:proofErr w:type="spellEnd"/>
      <w:r w:rsidRPr="001D2E49">
        <w:rPr>
          <w:snapToGrid w:val="0"/>
        </w:rPr>
        <w:t>,</w:t>
      </w:r>
    </w:p>
    <w:p w14:paraId="46598277" w14:textId="77777777" w:rsidR="00A05F03" w:rsidRPr="001D2E49" w:rsidRDefault="00A05F03" w:rsidP="00A05F03">
      <w:pPr>
        <w:pStyle w:val="PL"/>
        <w:rPr>
          <w:snapToGrid w:val="0"/>
        </w:rPr>
      </w:pPr>
      <w:r w:rsidRPr="001D2E49">
        <w:rPr>
          <w:snapToGrid w:val="0"/>
        </w:rPr>
        <w:tab/>
      </w:r>
      <w:proofErr w:type="spellStart"/>
      <w:r w:rsidRPr="001D2E49">
        <w:rPr>
          <w:snapToGrid w:val="0"/>
        </w:rPr>
        <w:t>PDUSessionResourceReleaseResponse</w:t>
      </w:r>
      <w:proofErr w:type="spellEnd"/>
      <w:r w:rsidRPr="001D2E49">
        <w:rPr>
          <w:snapToGrid w:val="0"/>
        </w:rPr>
        <w:t>,</w:t>
      </w:r>
    </w:p>
    <w:p w14:paraId="72EEE35F" w14:textId="77777777" w:rsidR="00A05F03" w:rsidRPr="001D2E49" w:rsidRDefault="00A05F03" w:rsidP="00A05F03">
      <w:pPr>
        <w:pStyle w:val="PL"/>
        <w:rPr>
          <w:snapToGrid w:val="0"/>
        </w:rPr>
      </w:pPr>
      <w:r w:rsidRPr="001D2E49">
        <w:rPr>
          <w:snapToGrid w:val="0"/>
        </w:rPr>
        <w:tab/>
      </w:r>
      <w:proofErr w:type="spellStart"/>
      <w:r w:rsidRPr="001D2E49">
        <w:rPr>
          <w:snapToGrid w:val="0"/>
        </w:rPr>
        <w:t>PDUSessionResourceSetupRequest</w:t>
      </w:r>
      <w:proofErr w:type="spellEnd"/>
      <w:r w:rsidRPr="001D2E49">
        <w:rPr>
          <w:snapToGrid w:val="0"/>
        </w:rPr>
        <w:t>,</w:t>
      </w:r>
    </w:p>
    <w:p w14:paraId="5195B30A" w14:textId="77777777" w:rsidR="00A05F03" w:rsidRPr="001D2E49" w:rsidRDefault="00A05F03" w:rsidP="00A05F03">
      <w:pPr>
        <w:pStyle w:val="PL"/>
        <w:rPr>
          <w:snapToGrid w:val="0"/>
        </w:rPr>
      </w:pPr>
      <w:r w:rsidRPr="001D2E49">
        <w:rPr>
          <w:snapToGrid w:val="0"/>
        </w:rPr>
        <w:tab/>
      </w:r>
      <w:proofErr w:type="spellStart"/>
      <w:r w:rsidRPr="001D2E49">
        <w:rPr>
          <w:snapToGrid w:val="0"/>
        </w:rPr>
        <w:t>PDUSessionResourceSetupResponse</w:t>
      </w:r>
      <w:proofErr w:type="spellEnd"/>
      <w:r w:rsidRPr="001D2E49">
        <w:rPr>
          <w:snapToGrid w:val="0"/>
        </w:rPr>
        <w:t>,</w:t>
      </w:r>
    </w:p>
    <w:p w14:paraId="77026677" w14:textId="77777777" w:rsidR="00A05F03" w:rsidRPr="001D2E49" w:rsidRDefault="00A05F03" w:rsidP="00A05F03">
      <w:pPr>
        <w:pStyle w:val="PL"/>
        <w:rPr>
          <w:snapToGrid w:val="0"/>
        </w:rPr>
      </w:pPr>
      <w:r w:rsidRPr="001D2E49">
        <w:rPr>
          <w:snapToGrid w:val="0"/>
        </w:rPr>
        <w:tab/>
      </w:r>
      <w:proofErr w:type="spellStart"/>
      <w:r w:rsidRPr="001D2E49">
        <w:rPr>
          <w:snapToGrid w:val="0"/>
        </w:rPr>
        <w:t>PrivateMessage</w:t>
      </w:r>
      <w:proofErr w:type="spellEnd"/>
      <w:r w:rsidRPr="001D2E49">
        <w:rPr>
          <w:snapToGrid w:val="0"/>
        </w:rPr>
        <w:t>,</w:t>
      </w:r>
    </w:p>
    <w:p w14:paraId="3221C949" w14:textId="77777777" w:rsidR="00A05F03" w:rsidRPr="001D2E49" w:rsidRDefault="00A05F03" w:rsidP="00A05F03">
      <w:pPr>
        <w:pStyle w:val="PL"/>
        <w:rPr>
          <w:snapToGrid w:val="0"/>
        </w:rPr>
      </w:pPr>
      <w:r w:rsidRPr="001D2E49">
        <w:rPr>
          <w:snapToGrid w:val="0"/>
        </w:rPr>
        <w:tab/>
      </w:r>
      <w:proofErr w:type="spellStart"/>
      <w:r w:rsidRPr="001D2E49">
        <w:rPr>
          <w:snapToGrid w:val="0"/>
        </w:rPr>
        <w:t>PWSCancelRequest</w:t>
      </w:r>
      <w:proofErr w:type="spellEnd"/>
      <w:r w:rsidRPr="001D2E49">
        <w:rPr>
          <w:snapToGrid w:val="0"/>
        </w:rPr>
        <w:t>,</w:t>
      </w:r>
    </w:p>
    <w:p w14:paraId="5533B848" w14:textId="77777777" w:rsidR="00A05F03" w:rsidRPr="001D2E49" w:rsidRDefault="00A05F03" w:rsidP="00A05F03">
      <w:pPr>
        <w:pStyle w:val="PL"/>
        <w:rPr>
          <w:snapToGrid w:val="0"/>
        </w:rPr>
      </w:pPr>
      <w:r w:rsidRPr="001D2E49">
        <w:rPr>
          <w:snapToGrid w:val="0"/>
        </w:rPr>
        <w:tab/>
      </w:r>
      <w:proofErr w:type="spellStart"/>
      <w:r w:rsidRPr="001D2E49">
        <w:rPr>
          <w:snapToGrid w:val="0"/>
        </w:rPr>
        <w:t>PWSCancelResponse</w:t>
      </w:r>
      <w:proofErr w:type="spellEnd"/>
      <w:r w:rsidRPr="001D2E49">
        <w:rPr>
          <w:snapToGrid w:val="0"/>
        </w:rPr>
        <w:t>,</w:t>
      </w:r>
    </w:p>
    <w:p w14:paraId="3C3175ED" w14:textId="77777777" w:rsidR="00A05F03" w:rsidRPr="001D2E49" w:rsidRDefault="00A05F03" w:rsidP="00A05F03">
      <w:pPr>
        <w:pStyle w:val="PL"/>
        <w:rPr>
          <w:snapToGrid w:val="0"/>
        </w:rPr>
      </w:pPr>
      <w:r w:rsidRPr="001D2E49">
        <w:rPr>
          <w:snapToGrid w:val="0"/>
        </w:rPr>
        <w:tab/>
      </w:r>
      <w:proofErr w:type="spellStart"/>
      <w:r w:rsidRPr="001D2E49">
        <w:rPr>
          <w:snapToGrid w:val="0"/>
        </w:rPr>
        <w:t>PWSFailureIndication</w:t>
      </w:r>
      <w:proofErr w:type="spellEnd"/>
      <w:r w:rsidRPr="001D2E49">
        <w:rPr>
          <w:snapToGrid w:val="0"/>
        </w:rPr>
        <w:t>,</w:t>
      </w:r>
    </w:p>
    <w:p w14:paraId="5085E1C9" w14:textId="77777777" w:rsidR="00A05F03" w:rsidRPr="001D2E49" w:rsidRDefault="00A05F03" w:rsidP="00A05F03">
      <w:pPr>
        <w:pStyle w:val="PL"/>
        <w:rPr>
          <w:snapToGrid w:val="0"/>
        </w:rPr>
      </w:pPr>
      <w:r w:rsidRPr="001D2E49">
        <w:rPr>
          <w:snapToGrid w:val="0"/>
        </w:rPr>
        <w:tab/>
      </w:r>
      <w:proofErr w:type="spellStart"/>
      <w:r w:rsidRPr="001D2E49">
        <w:rPr>
          <w:snapToGrid w:val="0"/>
        </w:rPr>
        <w:t>PWSRestartIndication</w:t>
      </w:r>
      <w:proofErr w:type="spellEnd"/>
      <w:r w:rsidRPr="001D2E49">
        <w:rPr>
          <w:snapToGrid w:val="0"/>
        </w:rPr>
        <w:t>,</w:t>
      </w:r>
    </w:p>
    <w:p w14:paraId="3B33A9F2" w14:textId="77777777" w:rsidR="00A05F03" w:rsidRPr="001D2E49" w:rsidRDefault="00A05F03" w:rsidP="00A05F03">
      <w:pPr>
        <w:pStyle w:val="PL"/>
        <w:rPr>
          <w:snapToGrid w:val="0"/>
        </w:rPr>
      </w:pPr>
      <w:r w:rsidRPr="001D2E49">
        <w:rPr>
          <w:snapToGrid w:val="0"/>
        </w:rPr>
        <w:tab/>
      </w:r>
      <w:proofErr w:type="spellStart"/>
      <w:r w:rsidRPr="001D2E49">
        <w:rPr>
          <w:snapToGrid w:val="0"/>
        </w:rPr>
        <w:t>RAN</w:t>
      </w:r>
      <w:r w:rsidRPr="001D2E49">
        <w:t>Configuration</w:t>
      </w:r>
      <w:r w:rsidRPr="001D2E49">
        <w:rPr>
          <w:snapToGrid w:val="0"/>
        </w:rPr>
        <w:t>Update</w:t>
      </w:r>
      <w:proofErr w:type="spellEnd"/>
      <w:r w:rsidRPr="001D2E49">
        <w:rPr>
          <w:snapToGrid w:val="0"/>
        </w:rPr>
        <w:t>,</w:t>
      </w:r>
    </w:p>
    <w:p w14:paraId="480B7F28" w14:textId="77777777" w:rsidR="00A05F03" w:rsidRPr="001D2E49" w:rsidRDefault="00A05F03" w:rsidP="00A05F03">
      <w:pPr>
        <w:pStyle w:val="PL"/>
        <w:rPr>
          <w:snapToGrid w:val="0"/>
        </w:rPr>
      </w:pPr>
      <w:r w:rsidRPr="001D2E49">
        <w:rPr>
          <w:snapToGrid w:val="0"/>
        </w:rPr>
        <w:tab/>
      </w:r>
      <w:proofErr w:type="spellStart"/>
      <w:r w:rsidRPr="001D2E49">
        <w:rPr>
          <w:snapToGrid w:val="0"/>
        </w:rPr>
        <w:t>RAN</w:t>
      </w:r>
      <w:r w:rsidRPr="001D2E49">
        <w:t>Configuration</w:t>
      </w:r>
      <w:r w:rsidRPr="001D2E49">
        <w:rPr>
          <w:snapToGrid w:val="0"/>
        </w:rPr>
        <w:t>UpdateAcknowledge</w:t>
      </w:r>
      <w:proofErr w:type="spellEnd"/>
      <w:r w:rsidRPr="001D2E49">
        <w:rPr>
          <w:snapToGrid w:val="0"/>
        </w:rPr>
        <w:t>,</w:t>
      </w:r>
    </w:p>
    <w:p w14:paraId="7C19FDFD" w14:textId="77777777" w:rsidR="00A05F03" w:rsidRPr="001D2E49" w:rsidRDefault="00A05F03" w:rsidP="00A05F03">
      <w:pPr>
        <w:pStyle w:val="PL"/>
        <w:rPr>
          <w:snapToGrid w:val="0"/>
        </w:rPr>
      </w:pPr>
      <w:r w:rsidRPr="001D2E49">
        <w:rPr>
          <w:snapToGrid w:val="0"/>
        </w:rPr>
        <w:tab/>
      </w:r>
      <w:proofErr w:type="spellStart"/>
      <w:r w:rsidRPr="001D2E49">
        <w:rPr>
          <w:snapToGrid w:val="0"/>
        </w:rPr>
        <w:t>RAN</w:t>
      </w:r>
      <w:r w:rsidRPr="001D2E49">
        <w:t>Configuration</w:t>
      </w:r>
      <w:r w:rsidRPr="001D2E49">
        <w:rPr>
          <w:snapToGrid w:val="0"/>
        </w:rPr>
        <w:t>UpdateFailure</w:t>
      </w:r>
      <w:proofErr w:type="spellEnd"/>
      <w:r w:rsidRPr="001D2E49">
        <w:rPr>
          <w:snapToGrid w:val="0"/>
        </w:rPr>
        <w:t>,</w:t>
      </w:r>
    </w:p>
    <w:p w14:paraId="0C31D8A9" w14:textId="77777777" w:rsidR="00A05F03" w:rsidRPr="001D2E49" w:rsidRDefault="00A05F03" w:rsidP="00A05F03">
      <w:pPr>
        <w:pStyle w:val="PL"/>
        <w:rPr>
          <w:snapToGrid w:val="0"/>
        </w:rPr>
      </w:pPr>
      <w:r>
        <w:rPr>
          <w:snapToGrid w:val="0"/>
        </w:rPr>
        <w:tab/>
      </w:r>
      <w:proofErr w:type="spellStart"/>
      <w:r>
        <w:rPr>
          <w:snapToGrid w:val="0"/>
        </w:rPr>
        <w:t>RAN</w:t>
      </w:r>
      <w:r w:rsidRPr="008711EA">
        <w:t>CPRelocationIndication</w:t>
      </w:r>
      <w:proofErr w:type="spellEnd"/>
      <w:r w:rsidRPr="008711EA">
        <w:t>,</w:t>
      </w:r>
    </w:p>
    <w:p w14:paraId="6F5187B6" w14:textId="77777777" w:rsidR="00A05F03" w:rsidRPr="001D2E49" w:rsidRDefault="00A05F03" w:rsidP="00A05F03">
      <w:pPr>
        <w:pStyle w:val="PL"/>
        <w:rPr>
          <w:snapToGrid w:val="0"/>
        </w:rPr>
      </w:pPr>
      <w:r w:rsidRPr="001D2E49">
        <w:rPr>
          <w:snapToGrid w:val="0"/>
        </w:rPr>
        <w:tab/>
      </w:r>
      <w:proofErr w:type="spellStart"/>
      <w:r w:rsidRPr="001D2E49">
        <w:rPr>
          <w:snapToGrid w:val="0"/>
        </w:rPr>
        <w:t>RerouteNASRequest</w:t>
      </w:r>
      <w:proofErr w:type="spellEnd"/>
      <w:r w:rsidRPr="001D2E49">
        <w:rPr>
          <w:snapToGrid w:val="0"/>
        </w:rPr>
        <w:t>,</w:t>
      </w:r>
    </w:p>
    <w:p w14:paraId="25D0336D" w14:textId="77777777" w:rsidR="00A05F03" w:rsidRPr="001D2E49" w:rsidRDefault="00A05F03" w:rsidP="00A05F03">
      <w:pPr>
        <w:pStyle w:val="PL"/>
        <w:rPr>
          <w:snapToGrid w:val="0"/>
        </w:rPr>
      </w:pPr>
      <w:r>
        <w:rPr>
          <w:snapToGrid w:val="0"/>
          <w:lang w:eastAsia="zh-CN"/>
        </w:rPr>
        <w:tab/>
      </w:r>
      <w:proofErr w:type="spellStart"/>
      <w:r w:rsidRPr="008711EA">
        <w:rPr>
          <w:snapToGrid w:val="0"/>
          <w:lang w:eastAsia="zh-CN"/>
        </w:rPr>
        <w:t>RetrieveUEInformation</w:t>
      </w:r>
      <w:proofErr w:type="spellEnd"/>
      <w:r w:rsidRPr="008711EA">
        <w:rPr>
          <w:snapToGrid w:val="0"/>
          <w:lang w:eastAsia="zh-CN"/>
        </w:rPr>
        <w:t>,</w:t>
      </w:r>
    </w:p>
    <w:p w14:paraId="3F519C10" w14:textId="77777777" w:rsidR="00A05F03" w:rsidRPr="001D2E49" w:rsidRDefault="00A05F03" w:rsidP="00A05F03">
      <w:pPr>
        <w:pStyle w:val="PL"/>
        <w:rPr>
          <w:snapToGrid w:val="0"/>
        </w:rPr>
      </w:pPr>
      <w:r w:rsidRPr="001D2E49">
        <w:rPr>
          <w:snapToGrid w:val="0"/>
        </w:rPr>
        <w:tab/>
      </w:r>
      <w:proofErr w:type="spellStart"/>
      <w:r w:rsidRPr="001D2E49">
        <w:rPr>
          <w:snapToGrid w:val="0"/>
        </w:rPr>
        <w:t>RRCInactiveTransitionReport</w:t>
      </w:r>
      <w:proofErr w:type="spellEnd"/>
      <w:r w:rsidRPr="001D2E49">
        <w:rPr>
          <w:snapToGrid w:val="0"/>
        </w:rPr>
        <w:t>,</w:t>
      </w:r>
    </w:p>
    <w:p w14:paraId="38DCE5E2" w14:textId="77777777" w:rsidR="00A05F03" w:rsidRDefault="00A05F03" w:rsidP="00A05F03">
      <w:pPr>
        <w:pStyle w:val="PL"/>
        <w:rPr>
          <w:ins w:id="1201" w:author="Nokia" w:date="2023-08-10T08:00:00Z"/>
          <w:snapToGrid w:val="0"/>
        </w:rPr>
      </w:pPr>
      <w:r w:rsidRPr="001D2E49">
        <w:rPr>
          <w:snapToGrid w:val="0"/>
        </w:rPr>
        <w:tab/>
      </w:r>
      <w:proofErr w:type="spellStart"/>
      <w:r w:rsidRPr="001D2E49">
        <w:rPr>
          <w:snapToGrid w:val="0"/>
        </w:rPr>
        <w:t>SecondaryRATDataUsageReport</w:t>
      </w:r>
      <w:proofErr w:type="spellEnd"/>
      <w:r w:rsidRPr="001D2E49">
        <w:rPr>
          <w:snapToGrid w:val="0"/>
        </w:rPr>
        <w:t>,</w:t>
      </w:r>
    </w:p>
    <w:p w14:paraId="3724515E" w14:textId="78688FE5" w:rsidR="00803679" w:rsidRDefault="00803679" w:rsidP="00A05F03">
      <w:pPr>
        <w:pStyle w:val="PL"/>
        <w:rPr>
          <w:ins w:id="1202" w:author="Nokia" w:date="2023-08-10T08:01:00Z"/>
          <w:snapToGrid w:val="0"/>
        </w:rPr>
      </w:pPr>
      <w:ins w:id="1203" w:author="Nokia" w:date="2023-08-10T08:00:00Z">
        <w:r>
          <w:rPr>
            <w:snapToGrid w:val="0"/>
          </w:rPr>
          <w:lastRenderedPageBreak/>
          <w:tab/>
        </w:r>
      </w:ins>
      <w:proofErr w:type="spellStart"/>
      <w:ins w:id="1204" w:author="Nokia" w:date="2023-08-10T08:01:00Z">
        <w:r>
          <w:rPr>
            <w:snapToGrid w:val="0"/>
          </w:rPr>
          <w:t>TimingSynchronisationStatusFailure</w:t>
        </w:r>
        <w:proofErr w:type="spellEnd"/>
        <w:r>
          <w:rPr>
            <w:snapToGrid w:val="0"/>
          </w:rPr>
          <w:t>,</w:t>
        </w:r>
      </w:ins>
    </w:p>
    <w:p w14:paraId="4535E5E7" w14:textId="67C1318D" w:rsidR="00803679" w:rsidRDefault="00803679" w:rsidP="00A05F03">
      <w:pPr>
        <w:pStyle w:val="PL"/>
        <w:rPr>
          <w:ins w:id="1205" w:author="Nokia" w:date="2023-08-10T08:01:00Z"/>
          <w:snapToGrid w:val="0"/>
        </w:rPr>
      </w:pPr>
      <w:ins w:id="1206" w:author="Nokia" w:date="2023-08-10T08:01:00Z">
        <w:r>
          <w:rPr>
            <w:snapToGrid w:val="0"/>
          </w:rPr>
          <w:tab/>
        </w:r>
        <w:proofErr w:type="spellStart"/>
        <w:r>
          <w:rPr>
            <w:snapToGrid w:val="0"/>
          </w:rPr>
          <w:t>TimingSynchronisationStatusReport</w:t>
        </w:r>
        <w:proofErr w:type="spellEnd"/>
        <w:r>
          <w:rPr>
            <w:snapToGrid w:val="0"/>
          </w:rPr>
          <w:t>,</w:t>
        </w:r>
      </w:ins>
    </w:p>
    <w:p w14:paraId="131B5C77" w14:textId="47D7D571" w:rsidR="00803679" w:rsidRDefault="00803679" w:rsidP="00A05F03">
      <w:pPr>
        <w:pStyle w:val="PL"/>
        <w:rPr>
          <w:ins w:id="1207" w:author="Nokia" w:date="2023-08-10T08:01:00Z"/>
          <w:snapToGrid w:val="0"/>
        </w:rPr>
      </w:pPr>
      <w:ins w:id="1208" w:author="Nokia" w:date="2023-08-10T08:01:00Z">
        <w:r>
          <w:rPr>
            <w:snapToGrid w:val="0"/>
          </w:rPr>
          <w:tab/>
        </w:r>
        <w:proofErr w:type="spellStart"/>
        <w:r>
          <w:rPr>
            <w:snapToGrid w:val="0"/>
          </w:rPr>
          <w:t>TimingSynchronisationStatusRequest</w:t>
        </w:r>
        <w:proofErr w:type="spellEnd"/>
        <w:r>
          <w:rPr>
            <w:snapToGrid w:val="0"/>
          </w:rPr>
          <w:t>,</w:t>
        </w:r>
      </w:ins>
    </w:p>
    <w:p w14:paraId="6604AF57" w14:textId="6C90ACE4" w:rsidR="00803679" w:rsidRPr="001D2E49" w:rsidRDefault="00803679" w:rsidP="00A05F03">
      <w:pPr>
        <w:pStyle w:val="PL"/>
        <w:rPr>
          <w:snapToGrid w:val="0"/>
        </w:rPr>
      </w:pPr>
      <w:ins w:id="1209" w:author="Nokia" w:date="2023-08-10T08:01:00Z">
        <w:r>
          <w:rPr>
            <w:snapToGrid w:val="0"/>
          </w:rPr>
          <w:tab/>
        </w:r>
      </w:ins>
      <w:proofErr w:type="spellStart"/>
      <w:ins w:id="1210" w:author="Nokia" w:date="2023-08-10T08:02:00Z">
        <w:r>
          <w:rPr>
            <w:snapToGrid w:val="0"/>
          </w:rPr>
          <w:t>TimingSynchronisationStatusResponse</w:t>
        </w:r>
        <w:proofErr w:type="spellEnd"/>
        <w:r>
          <w:rPr>
            <w:snapToGrid w:val="0"/>
          </w:rPr>
          <w:t>,</w:t>
        </w:r>
      </w:ins>
    </w:p>
    <w:p w14:paraId="0D6BE14D" w14:textId="77777777" w:rsidR="00A05F03" w:rsidRPr="001D2E49" w:rsidRDefault="00A05F03" w:rsidP="00A05F03">
      <w:pPr>
        <w:pStyle w:val="PL"/>
        <w:rPr>
          <w:snapToGrid w:val="0"/>
        </w:rPr>
      </w:pPr>
      <w:r w:rsidRPr="001D2E49">
        <w:rPr>
          <w:snapToGrid w:val="0"/>
        </w:rPr>
        <w:tab/>
      </w:r>
      <w:proofErr w:type="spellStart"/>
      <w:r w:rsidRPr="001D2E49">
        <w:rPr>
          <w:snapToGrid w:val="0"/>
        </w:rPr>
        <w:t>TraceFailureIndication</w:t>
      </w:r>
      <w:proofErr w:type="spellEnd"/>
      <w:r w:rsidRPr="001D2E49">
        <w:rPr>
          <w:snapToGrid w:val="0"/>
        </w:rPr>
        <w:t>,</w:t>
      </w:r>
    </w:p>
    <w:p w14:paraId="7EAF0469" w14:textId="77777777" w:rsidR="00A05F03" w:rsidRPr="001D2E49" w:rsidRDefault="00A05F03" w:rsidP="00A05F03">
      <w:pPr>
        <w:pStyle w:val="PL"/>
        <w:rPr>
          <w:snapToGrid w:val="0"/>
        </w:rPr>
      </w:pPr>
      <w:r w:rsidRPr="001D2E49">
        <w:rPr>
          <w:snapToGrid w:val="0"/>
        </w:rPr>
        <w:tab/>
      </w:r>
      <w:proofErr w:type="spellStart"/>
      <w:r w:rsidRPr="001D2E49">
        <w:rPr>
          <w:snapToGrid w:val="0"/>
        </w:rPr>
        <w:t>TraceStart</w:t>
      </w:r>
      <w:proofErr w:type="spellEnd"/>
      <w:r w:rsidRPr="001D2E49">
        <w:rPr>
          <w:snapToGrid w:val="0"/>
        </w:rPr>
        <w:t>,</w:t>
      </w:r>
    </w:p>
    <w:p w14:paraId="1B492E40" w14:textId="77777777" w:rsidR="00A05F03" w:rsidRPr="001D2E49" w:rsidRDefault="00A05F03" w:rsidP="00A05F03">
      <w:pPr>
        <w:pStyle w:val="PL"/>
        <w:rPr>
          <w:snapToGrid w:val="0"/>
        </w:rPr>
      </w:pPr>
      <w:r w:rsidRPr="001D2E49">
        <w:rPr>
          <w:snapToGrid w:val="0"/>
        </w:rPr>
        <w:tab/>
      </w:r>
      <w:proofErr w:type="spellStart"/>
      <w:r w:rsidRPr="001D2E49">
        <w:rPr>
          <w:snapToGrid w:val="0"/>
        </w:rPr>
        <w:t>UEContextModificationFailure</w:t>
      </w:r>
      <w:proofErr w:type="spellEnd"/>
      <w:r w:rsidRPr="001D2E49">
        <w:rPr>
          <w:snapToGrid w:val="0"/>
        </w:rPr>
        <w:t>,</w:t>
      </w:r>
    </w:p>
    <w:p w14:paraId="61801BB3" w14:textId="77777777" w:rsidR="00A05F03" w:rsidRPr="001D2E49" w:rsidRDefault="00A05F03" w:rsidP="00A05F03">
      <w:pPr>
        <w:pStyle w:val="PL"/>
        <w:rPr>
          <w:snapToGrid w:val="0"/>
        </w:rPr>
      </w:pPr>
      <w:r w:rsidRPr="001D2E49">
        <w:rPr>
          <w:snapToGrid w:val="0"/>
        </w:rPr>
        <w:tab/>
      </w:r>
      <w:proofErr w:type="spellStart"/>
      <w:r w:rsidRPr="001D2E49">
        <w:rPr>
          <w:snapToGrid w:val="0"/>
        </w:rPr>
        <w:t>UEContextModificationRequest</w:t>
      </w:r>
      <w:proofErr w:type="spellEnd"/>
      <w:r w:rsidRPr="001D2E49">
        <w:rPr>
          <w:snapToGrid w:val="0"/>
        </w:rPr>
        <w:t>,</w:t>
      </w:r>
    </w:p>
    <w:p w14:paraId="0AB382B0" w14:textId="77777777" w:rsidR="00A05F03" w:rsidRPr="001D2E49" w:rsidRDefault="00A05F03" w:rsidP="00A05F03">
      <w:pPr>
        <w:pStyle w:val="PL"/>
        <w:rPr>
          <w:snapToGrid w:val="0"/>
        </w:rPr>
      </w:pPr>
      <w:r w:rsidRPr="001D2E49">
        <w:rPr>
          <w:snapToGrid w:val="0"/>
        </w:rPr>
        <w:tab/>
      </w:r>
      <w:proofErr w:type="spellStart"/>
      <w:r w:rsidRPr="001D2E49">
        <w:rPr>
          <w:snapToGrid w:val="0"/>
        </w:rPr>
        <w:t>UEContextModificationResponse</w:t>
      </w:r>
      <w:proofErr w:type="spellEnd"/>
      <w:r w:rsidRPr="001D2E49">
        <w:rPr>
          <w:snapToGrid w:val="0"/>
        </w:rPr>
        <w:t>,</w:t>
      </w:r>
    </w:p>
    <w:p w14:paraId="23A9598E" w14:textId="77777777" w:rsidR="00A05F03" w:rsidRPr="001D2E49" w:rsidRDefault="00A05F03" w:rsidP="00A05F03">
      <w:pPr>
        <w:pStyle w:val="PL"/>
        <w:rPr>
          <w:snapToGrid w:val="0"/>
        </w:rPr>
      </w:pPr>
      <w:r w:rsidRPr="001D2E49">
        <w:rPr>
          <w:snapToGrid w:val="0"/>
        </w:rPr>
        <w:tab/>
      </w:r>
      <w:proofErr w:type="spellStart"/>
      <w:r w:rsidRPr="001D2E49">
        <w:rPr>
          <w:snapToGrid w:val="0"/>
        </w:rPr>
        <w:t>UEContextReleaseCommand</w:t>
      </w:r>
      <w:proofErr w:type="spellEnd"/>
      <w:r w:rsidRPr="001D2E49">
        <w:rPr>
          <w:snapToGrid w:val="0"/>
        </w:rPr>
        <w:t>,</w:t>
      </w:r>
    </w:p>
    <w:p w14:paraId="32DD583B" w14:textId="77777777" w:rsidR="00A05F03" w:rsidRPr="001D2E49" w:rsidRDefault="00A05F03" w:rsidP="00A05F03">
      <w:pPr>
        <w:pStyle w:val="PL"/>
        <w:rPr>
          <w:snapToGrid w:val="0"/>
        </w:rPr>
      </w:pPr>
      <w:r w:rsidRPr="001D2E49">
        <w:rPr>
          <w:snapToGrid w:val="0"/>
        </w:rPr>
        <w:tab/>
      </w:r>
      <w:proofErr w:type="spellStart"/>
      <w:r w:rsidRPr="001D2E49">
        <w:rPr>
          <w:snapToGrid w:val="0"/>
        </w:rPr>
        <w:t>UEContextReleaseComplete</w:t>
      </w:r>
      <w:proofErr w:type="spellEnd"/>
      <w:r w:rsidRPr="001D2E49">
        <w:rPr>
          <w:snapToGrid w:val="0"/>
        </w:rPr>
        <w:t>,</w:t>
      </w:r>
    </w:p>
    <w:p w14:paraId="708E9963" w14:textId="77777777" w:rsidR="00A05F03" w:rsidRPr="001D2E49" w:rsidRDefault="00A05F03" w:rsidP="00A05F03">
      <w:pPr>
        <w:pStyle w:val="PL"/>
        <w:rPr>
          <w:snapToGrid w:val="0"/>
        </w:rPr>
      </w:pPr>
      <w:r w:rsidRPr="001D2E49">
        <w:rPr>
          <w:snapToGrid w:val="0"/>
        </w:rPr>
        <w:tab/>
      </w:r>
      <w:proofErr w:type="spellStart"/>
      <w:r w:rsidRPr="001D2E49">
        <w:rPr>
          <w:snapToGrid w:val="0"/>
        </w:rPr>
        <w:t>UEContextReleaseRequest</w:t>
      </w:r>
      <w:proofErr w:type="spellEnd"/>
      <w:r w:rsidRPr="001D2E49">
        <w:rPr>
          <w:snapToGrid w:val="0"/>
        </w:rPr>
        <w:t>,</w:t>
      </w:r>
    </w:p>
    <w:p w14:paraId="299F4F85" w14:textId="77777777" w:rsidR="00A05F03" w:rsidRPr="00556C4F" w:rsidRDefault="00A05F03" w:rsidP="00A05F03">
      <w:pPr>
        <w:pStyle w:val="PL"/>
        <w:rPr>
          <w:snapToGrid w:val="0"/>
        </w:rPr>
      </w:pPr>
      <w:r w:rsidRPr="00556C4F">
        <w:rPr>
          <w:snapToGrid w:val="0"/>
        </w:rPr>
        <w:tab/>
      </w:r>
      <w:proofErr w:type="spellStart"/>
      <w:r w:rsidRPr="00556C4F">
        <w:rPr>
          <w:snapToGrid w:val="0"/>
        </w:rPr>
        <w:t>UEContextResumeRequest</w:t>
      </w:r>
      <w:proofErr w:type="spellEnd"/>
      <w:r w:rsidRPr="00556C4F">
        <w:rPr>
          <w:snapToGrid w:val="0"/>
        </w:rPr>
        <w:t>,</w:t>
      </w:r>
    </w:p>
    <w:p w14:paraId="5FBA722A" w14:textId="77777777" w:rsidR="00A05F03" w:rsidRPr="00556C4F" w:rsidRDefault="00A05F03" w:rsidP="00A05F03">
      <w:pPr>
        <w:pStyle w:val="PL"/>
        <w:rPr>
          <w:snapToGrid w:val="0"/>
        </w:rPr>
      </w:pPr>
      <w:r w:rsidRPr="00556C4F">
        <w:rPr>
          <w:snapToGrid w:val="0"/>
        </w:rPr>
        <w:tab/>
      </w:r>
      <w:proofErr w:type="spellStart"/>
      <w:r w:rsidRPr="00556C4F">
        <w:rPr>
          <w:snapToGrid w:val="0"/>
        </w:rPr>
        <w:t>UEContextResumeResponse</w:t>
      </w:r>
      <w:proofErr w:type="spellEnd"/>
      <w:r w:rsidRPr="00556C4F">
        <w:rPr>
          <w:snapToGrid w:val="0"/>
        </w:rPr>
        <w:t>,</w:t>
      </w:r>
    </w:p>
    <w:p w14:paraId="0EBA8EBA" w14:textId="77777777" w:rsidR="00A05F03" w:rsidRPr="00556C4F" w:rsidRDefault="00A05F03" w:rsidP="00A05F03">
      <w:pPr>
        <w:pStyle w:val="PL"/>
        <w:rPr>
          <w:snapToGrid w:val="0"/>
        </w:rPr>
      </w:pPr>
      <w:r w:rsidRPr="00556C4F">
        <w:rPr>
          <w:snapToGrid w:val="0"/>
        </w:rPr>
        <w:tab/>
      </w:r>
      <w:proofErr w:type="spellStart"/>
      <w:r w:rsidRPr="00556C4F">
        <w:rPr>
          <w:snapToGrid w:val="0"/>
        </w:rPr>
        <w:t>UEContextResumeFailure</w:t>
      </w:r>
      <w:proofErr w:type="spellEnd"/>
      <w:r w:rsidRPr="00556C4F">
        <w:rPr>
          <w:snapToGrid w:val="0"/>
        </w:rPr>
        <w:t>,</w:t>
      </w:r>
    </w:p>
    <w:p w14:paraId="26022467" w14:textId="77777777" w:rsidR="00A05F03" w:rsidRPr="00556C4F" w:rsidRDefault="00A05F03" w:rsidP="00A05F03">
      <w:pPr>
        <w:pStyle w:val="PL"/>
        <w:rPr>
          <w:snapToGrid w:val="0"/>
        </w:rPr>
      </w:pPr>
      <w:r w:rsidRPr="00556C4F">
        <w:rPr>
          <w:snapToGrid w:val="0"/>
        </w:rPr>
        <w:tab/>
      </w:r>
      <w:proofErr w:type="spellStart"/>
      <w:r w:rsidRPr="00556C4F">
        <w:rPr>
          <w:snapToGrid w:val="0"/>
        </w:rPr>
        <w:t>UEContextSuspendRequest</w:t>
      </w:r>
      <w:proofErr w:type="spellEnd"/>
      <w:r w:rsidRPr="00556C4F">
        <w:rPr>
          <w:snapToGrid w:val="0"/>
        </w:rPr>
        <w:t>,</w:t>
      </w:r>
    </w:p>
    <w:p w14:paraId="3B3B4B0D" w14:textId="77777777" w:rsidR="00A05F03" w:rsidRPr="00556C4F" w:rsidRDefault="00A05F03" w:rsidP="00A05F03">
      <w:pPr>
        <w:pStyle w:val="PL"/>
        <w:rPr>
          <w:snapToGrid w:val="0"/>
        </w:rPr>
      </w:pPr>
      <w:r w:rsidRPr="00556C4F">
        <w:rPr>
          <w:snapToGrid w:val="0"/>
        </w:rPr>
        <w:tab/>
      </w:r>
      <w:proofErr w:type="spellStart"/>
      <w:r w:rsidRPr="00556C4F">
        <w:rPr>
          <w:snapToGrid w:val="0"/>
        </w:rPr>
        <w:t>UEContextSuspendResponse</w:t>
      </w:r>
      <w:proofErr w:type="spellEnd"/>
      <w:r w:rsidRPr="00556C4F">
        <w:rPr>
          <w:snapToGrid w:val="0"/>
        </w:rPr>
        <w:t>,</w:t>
      </w:r>
    </w:p>
    <w:p w14:paraId="6CBAFE12" w14:textId="77777777" w:rsidR="00A05F03" w:rsidRPr="00556C4F" w:rsidRDefault="00A05F03" w:rsidP="00A05F03">
      <w:pPr>
        <w:pStyle w:val="PL"/>
        <w:rPr>
          <w:snapToGrid w:val="0"/>
        </w:rPr>
      </w:pPr>
      <w:r w:rsidRPr="00556C4F">
        <w:rPr>
          <w:snapToGrid w:val="0"/>
        </w:rPr>
        <w:tab/>
      </w:r>
      <w:proofErr w:type="spellStart"/>
      <w:r w:rsidRPr="00556C4F">
        <w:rPr>
          <w:snapToGrid w:val="0"/>
        </w:rPr>
        <w:t>UEContextSuspendFailure</w:t>
      </w:r>
      <w:proofErr w:type="spellEnd"/>
      <w:r w:rsidRPr="00556C4F">
        <w:rPr>
          <w:snapToGrid w:val="0"/>
        </w:rPr>
        <w:t>,</w:t>
      </w:r>
    </w:p>
    <w:p w14:paraId="5CB1FC43" w14:textId="77777777" w:rsidR="00A05F03" w:rsidRPr="001D2E49" w:rsidRDefault="00A05F03" w:rsidP="00A05F03">
      <w:pPr>
        <w:pStyle w:val="PL"/>
        <w:rPr>
          <w:snapToGrid w:val="0"/>
        </w:rPr>
      </w:pPr>
      <w:r>
        <w:rPr>
          <w:snapToGrid w:val="0"/>
        </w:rPr>
        <w:tab/>
      </w:r>
      <w:proofErr w:type="spellStart"/>
      <w:r w:rsidRPr="008711EA">
        <w:rPr>
          <w:snapToGrid w:val="0"/>
          <w:lang w:eastAsia="zh-CN"/>
        </w:rPr>
        <w:t>UEInformationTransfer</w:t>
      </w:r>
      <w:proofErr w:type="spellEnd"/>
      <w:r w:rsidRPr="008711EA">
        <w:rPr>
          <w:snapToGrid w:val="0"/>
        </w:rPr>
        <w:t>,</w:t>
      </w:r>
    </w:p>
    <w:p w14:paraId="33277CC5" w14:textId="77777777" w:rsidR="00A05F03" w:rsidRPr="001D2E49" w:rsidRDefault="00A05F03" w:rsidP="00A05F03">
      <w:pPr>
        <w:pStyle w:val="PL"/>
        <w:rPr>
          <w:snapToGrid w:val="0"/>
        </w:rPr>
      </w:pPr>
      <w:r w:rsidRPr="001D2E49">
        <w:rPr>
          <w:snapToGrid w:val="0"/>
        </w:rPr>
        <w:tab/>
      </w:r>
      <w:proofErr w:type="spellStart"/>
      <w:r w:rsidRPr="001D2E49">
        <w:rPr>
          <w:snapToGrid w:val="0"/>
        </w:rPr>
        <w:t>UERadioCapabilityCheckRequest</w:t>
      </w:r>
      <w:proofErr w:type="spellEnd"/>
      <w:r w:rsidRPr="001D2E49">
        <w:rPr>
          <w:snapToGrid w:val="0"/>
        </w:rPr>
        <w:t>,</w:t>
      </w:r>
    </w:p>
    <w:p w14:paraId="0CEA50A9" w14:textId="77777777" w:rsidR="00A05F03" w:rsidRPr="001D2E49" w:rsidRDefault="00A05F03" w:rsidP="00A05F03">
      <w:pPr>
        <w:pStyle w:val="PL"/>
        <w:rPr>
          <w:snapToGrid w:val="0"/>
        </w:rPr>
      </w:pPr>
      <w:r w:rsidRPr="001D2E49">
        <w:rPr>
          <w:snapToGrid w:val="0"/>
        </w:rPr>
        <w:tab/>
      </w:r>
      <w:proofErr w:type="spellStart"/>
      <w:r w:rsidRPr="001D2E49">
        <w:rPr>
          <w:snapToGrid w:val="0"/>
        </w:rPr>
        <w:t>UERadioCapabilityCheckResponse</w:t>
      </w:r>
      <w:proofErr w:type="spellEnd"/>
      <w:r w:rsidRPr="001D2E49">
        <w:rPr>
          <w:snapToGrid w:val="0"/>
        </w:rPr>
        <w:t>,</w:t>
      </w:r>
    </w:p>
    <w:p w14:paraId="142514A0" w14:textId="77777777" w:rsidR="00A05F03" w:rsidRPr="001D2E49" w:rsidRDefault="00A05F03" w:rsidP="00A05F03">
      <w:pPr>
        <w:pStyle w:val="PL"/>
        <w:rPr>
          <w:snapToGrid w:val="0"/>
        </w:rPr>
      </w:pPr>
      <w:r w:rsidRPr="001D2E49">
        <w:rPr>
          <w:snapToGrid w:val="0"/>
        </w:rPr>
        <w:tab/>
      </w:r>
      <w:proofErr w:type="spellStart"/>
      <w:r w:rsidRPr="001D2E49">
        <w:rPr>
          <w:snapToGrid w:val="0"/>
        </w:rPr>
        <w:t>UE</w:t>
      </w:r>
      <w:r>
        <w:rPr>
          <w:snapToGrid w:val="0"/>
        </w:rPr>
        <w:t>Radio</w:t>
      </w:r>
      <w:r w:rsidRPr="001D2E49">
        <w:rPr>
          <w:snapToGrid w:val="0"/>
        </w:rPr>
        <w:t>C</w:t>
      </w:r>
      <w:r>
        <w:rPr>
          <w:snapToGrid w:val="0"/>
        </w:rPr>
        <w:t>apabilityIDMappingRequest</w:t>
      </w:r>
      <w:proofErr w:type="spellEnd"/>
      <w:r>
        <w:rPr>
          <w:snapToGrid w:val="0"/>
        </w:rPr>
        <w:t>,</w:t>
      </w:r>
    </w:p>
    <w:p w14:paraId="6D94FE90" w14:textId="77777777" w:rsidR="00A05F03" w:rsidRPr="001D2E49" w:rsidRDefault="00A05F03" w:rsidP="00A05F03">
      <w:pPr>
        <w:pStyle w:val="PL"/>
        <w:rPr>
          <w:snapToGrid w:val="0"/>
        </w:rPr>
      </w:pPr>
      <w:r w:rsidRPr="001D2E49">
        <w:rPr>
          <w:snapToGrid w:val="0"/>
        </w:rPr>
        <w:tab/>
      </w:r>
      <w:proofErr w:type="spellStart"/>
      <w:r w:rsidRPr="001D2E49">
        <w:rPr>
          <w:snapToGrid w:val="0"/>
        </w:rPr>
        <w:t>UE</w:t>
      </w:r>
      <w:r>
        <w:rPr>
          <w:snapToGrid w:val="0"/>
        </w:rPr>
        <w:t>Radio</w:t>
      </w:r>
      <w:r w:rsidRPr="001D2E49">
        <w:rPr>
          <w:snapToGrid w:val="0"/>
        </w:rPr>
        <w:t>C</w:t>
      </w:r>
      <w:r>
        <w:rPr>
          <w:snapToGrid w:val="0"/>
        </w:rPr>
        <w:t>apabilityIDMappingResponse</w:t>
      </w:r>
      <w:proofErr w:type="spellEnd"/>
      <w:r>
        <w:rPr>
          <w:snapToGrid w:val="0"/>
        </w:rPr>
        <w:t>,</w:t>
      </w:r>
    </w:p>
    <w:p w14:paraId="07F6BC3F" w14:textId="77777777" w:rsidR="00A05F03" w:rsidRPr="001D2E49" w:rsidRDefault="00A05F03" w:rsidP="00A05F03">
      <w:pPr>
        <w:pStyle w:val="PL"/>
        <w:rPr>
          <w:snapToGrid w:val="0"/>
        </w:rPr>
      </w:pPr>
      <w:r w:rsidRPr="001D2E49">
        <w:rPr>
          <w:snapToGrid w:val="0"/>
        </w:rPr>
        <w:tab/>
      </w:r>
      <w:proofErr w:type="spellStart"/>
      <w:r w:rsidRPr="001D2E49">
        <w:rPr>
          <w:snapToGrid w:val="0"/>
        </w:rPr>
        <w:t>UERadioCapabilityInfoIndication</w:t>
      </w:r>
      <w:proofErr w:type="spellEnd"/>
      <w:r w:rsidRPr="001D2E49">
        <w:rPr>
          <w:snapToGrid w:val="0"/>
        </w:rPr>
        <w:t>,</w:t>
      </w:r>
    </w:p>
    <w:p w14:paraId="1FA07FF3" w14:textId="77777777" w:rsidR="00A05F03" w:rsidRPr="001D2E49" w:rsidRDefault="00A05F03" w:rsidP="00A05F03">
      <w:pPr>
        <w:pStyle w:val="PL"/>
        <w:rPr>
          <w:snapToGrid w:val="0"/>
        </w:rPr>
      </w:pPr>
      <w:r w:rsidRPr="001D2E49">
        <w:rPr>
          <w:snapToGrid w:val="0"/>
        </w:rPr>
        <w:tab/>
      </w:r>
      <w:proofErr w:type="spellStart"/>
      <w:r w:rsidRPr="001D2E49">
        <w:rPr>
          <w:snapToGrid w:val="0"/>
        </w:rPr>
        <w:t>UETNLABindingReleaseRequest</w:t>
      </w:r>
      <w:proofErr w:type="spellEnd"/>
      <w:r w:rsidRPr="001D2E49">
        <w:rPr>
          <w:snapToGrid w:val="0"/>
        </w:rPr>
        <w:t>,</w:t>
      </w:r>
    </w:p>
    <w:p w14:paraId="6B59568E" w14:textId="77777777" w:rsidR="00A05F03" w:rsidRPr="001D2E49" w:rsidRDefault="00A05F03" w:rsidP="00A05F03">
      <w:pPr>
        <w:pStyle w:val="PL"/>
        <w:rPr>
          <w:snapToGrid w:val="0"/>
        </w:rPr>
      </w:pPr>
      <w:r w:rsidRPr="001D2E49">
        <w:rPr>
          <w:snapToGrid w:val="0"/>
        </w:rPr>
        <w:tab/>
      </w:r>
      <w:proofErr w:type="spellStart"/>
      <w:r w:rsidRPr="001D2E49">
        <w:rPr>
          <w:snapToGrid w:val="0"/>
        </w:rPr>
        <w:t>UplinkNASTransport</w:t>
      </w:r>
      <w:proofErr w:type="spellEnd"/>
      <w:r w:rsidRPr="001D2E49">
        <w:rPr>
          <w:snapToGrid w:val="0"/>
        </w:rPr>
        <w:t>,</w:t>
      </w:r>
    </w:p>
    <w:p w14:paraId="5D5A7826" w14:textId="77777777" w:rsidR="00A05F03" w:rsidRPr="001D2E49" w:rsidRDefault="00A05F03" w:rsidP="00A05F03">
      <w:pPr>
        <w:pStyle w:val="PL"/>
        <w:rPr>
          <w:snapToGrid w:val="0"/>
        </w:rPr>
      </w:pPr>
      <w:r w:rsidRPr="001D2E49">
        <w:rPr>
          <w:snapToGrid w:val="0"/>
          <w:lang w:eastAsia="zh-CN"/>
        </w:rPr>
        <w:tab/>
      </w:r>
      <w:proofErr w:type="spellStart"/>
      <w:r w:rsidRPr="001D2E49">
        <w:rPr>
          <w:snapToGrid w:val="0"/>
        </w:rPr>
        <w:t>Uplink</w:t>
      </w:r>
      <w:r w:rsidRPr="001D2E49">
        <w:rPr>
          <w:snapToGrid w:val="0"/>
          <w:lang w:eastAsia="zh-CN"/>
        </w:rPr>
        <w:t>NonUEAssociatedNRPPa</w:t>
      </w:r>
      <w:r w:rsidRPr="001D2E49">
        <w:rPr>
          <w:snapToGrid w:val="0"/>
        </w:rPr>
        <w:t>Transport</w:t>
      </w:r>
      <w:proofErr w:type="spellEnd"/>
      <w:r w:rsidRPr="001D2E49">
        <w:rPr>
          <w:snapToGrid w:val="0"/>
        </w:rPr>
        <w:t>,</w:t>
      </w:r>
    </w:p>
    <w:p w14:paraId="72C03FAA" w14:textId="77777777" w:rsidR="00A05F03" w:rsidRPr="001D2E49" w:rsidRDefault="00A05F03" w:rsidP="00A05F03">
      <w:pPr>
        <w:pStyle w:val="PL"/>
        <w:rPr>
          <w:snapToGrid w:val="0"/>
        </w:rPr>
      </w:pPr>
      <w:r w:rsidRPr="001D2E49">
        <w:rPr>
          <w:snapToGrid w:val="0"/>
        </w:rPr>
        <w:tab/>
      </w:r>
      <w:proofErr w:type="spellStart"/>
      <w:r w:rsidRPr="001D2E49">
        <w:rPr>
          <w:snapToGrid w:val="0"/>
        </w:rPr>
        <w:t>UplinkRANConfigurationTransfer</w:t>
      </w:r>
      <w:proofErr w:type="spellEnd"/>
      <w:r w:rsidRPr="001D2E49">
        <w:rPr>
          <w:snapToGrid w:val="0"/>
        </w:rPr>
        <w:t>,</w:t>
      </w:r>
    </w:p>
    <w:p w14:paraId="5457523F" w14:textId="77777777" w:rsidR="00A05F03" w:rsidRDefault="00A05F03" w:rsidP="00A05F03">
      <w:pPr>
        <w:pStyle w:val="PL"/>
        <w:rPr>
          <w:snapToGrid w:val="0"/>
          <w:lang w:eastAsia="zh-CN"/>
        </w:rPr>
      </w:pPr>
      <w:r w:rsidRPr="00367E0D">
        <w:rPr>
          <w:snapToGrid w:val="0"/>
        </w:rPr>
        <w:tab/>
      </w:r>
      <w:proofErr w:type="spellStart"/>
      <w:r w:rsidRPr="00367E0D">
        <w:rPr>
          <w:snapToGrid w:val="0"/>
        </w:rPr>
        <w:t>UplinkRAN</w:t>
      </w:r>
      <w:r w:rsidRPr="00367E0D">
        <w:rPr>
          <w:rFonts w:hint="eastAsia"/>
          <w:snapToGrid w:val="0"/>
        </w:rPr>
        <w:t>Early</w:t>
      </w:r>
      <w:r w:rsidRPr="00367E0D">
        <w:rPr>
          <w:snapToGrid w:val="0"/>
        </w:rPr>
        <w:t>StatusTransfer</w:t>
      </w:r>
      <w:proofErr w:type="spellEnd"/>
      <w:r w:rsidRPr="00367E0D">
        <w:rPr>
          <w:rFonts w:hint="eastAsia"/>
          <w:snapToGrid w:val="0"/>
        </w:rPr>
        <w:t>,</w:t>
      </w:r>
    </w:p>
    <w:p w14:paraId="34FB0D89" w14:textId="77777777" w:rsidR="00A05F03" w:rsidRPr="001D2E49" w:rsidRDefault="00A05F03" w:rsidP="00A05F03">
      <w:pPr>
        <w:pStyle w:val="PL"/>
        <w:rPr>
          <w:snapToGrid w:val="0"/>
        </w:rPr>
      </w:pPr>
      <w:r w:rsidRPr="001D2E49">
        <w:rPr>
          <w:snapToGrid w:val="0"/>
        </w:rPr>
        <w:tab/>
      </w:r>
      <w:proofErr w:type="spellStart"/>
      <w:r w:rsidRPr="001D2E49">
        <w:rPr>
          <w:snapToGrid w:val="0"/>
        </w:rPr>
        <w:t>UplinkRANStatusTransfer</w:t>
      </w:r>
      <w:proofErr w:type="spellEnd"/>
      <w:r w:rsidRPr="001D2E49">
        <w:rPr>
          <w:snapToGrid w:val="0"/>
        </w:rPr>
        <w:t>,</w:t>
      </w:r>
    </w:p>
    <w:p w14:paraId="1E4301A9" w14:textId="77777777" w:rsidR="00A05F03" w:rsidRPr="001D2E49" w:rsidRDefault="00A05F03" w:rsidP="00A05F03">
      <w:pPr>
        <w:pStyle w:val="PL"/>
        <w:rPr>
          <w:snapToGrid w:val="0"/>
        </w:rPr>
      </w:pPr>
      <w:r w:rsidRPr="001D2E49">
        <w:rPr>
          <w:snapToGrid w:val="0"/>
        </w:rPr>
        <w:tab/>
      </w:r>
      <w:proofErr w:type="spellStart"/>
      <w:r w:rsidRPr="001D2E49">
        <w:rPr>
          <w:snapToGrid w:val="0"/>
        </w:rPr>
        <w:t>Uplink</w:t>
      </w:r>
      <w:r w:rsidRPr="001D2E49">
        <w:rPr>
          <w:snapToGrid w:val="0"/>
          <w:lang w:eastAsia="zh-CN"/>
        </w:rPr>
        <w:t>UEAssociatedNRPPa</w:t>
      </w:r>
      <w:r w:rsidRPr="001D2E49">
        <w:rPr>
          <w:snapToGrid w:val="0"/>
        </w:rPr>
        <w:t>Transport</w:t>
      </w:r>
      <w:proofErr w:type="spellEnd"/>
      <w:r w:rsidRPr="001D2E49">
        <w:rPr>
          <w:snapToGrid w:val="0"/>
        </w:rPr>
        <w:t>,</w:t>
      </w:r>
    </w:p>
    <w:p w14:paraId="0BA36F6A" w14:textId="77777777" w:rsidR="00A05F03" w:rsidRPr="001D2E49" w:rsidRDefault="00A05F03" w:rsidP="00A05F03">
      <w:pPr>
        <w:pStyle w:val="PL"/>
        <w:rPr>
          <w:snapToGrid w:val="0"/>
        </w:rPr>
      </w:pPr>
      <w:r w:rsidRPr="001D2E49">
        <w:rPr>
          <w:snapToGrid w:val="0"/>
        </w:rPr>
        <w:tab/>
      </w:r>
      <w:proofErr w:type="spellStart"/>
      <w:r w:rsidRPr="001D2E49">
        <w:rPr>
          <w:snapToGrid w:val="0"/>
        </w:rPr>
        <w:t>WriteReplaceWarningRequest</w:t>
      </w:r>
      <w:proofErr w:type="spellEnd"/>
      <w:r w:rsidRPr="001D2E49">
        <w:rPr>
          <w:snapToGrid w:val="0"/>
        </w:rPr>
        <w:t>,</w:t>
      </w:r>
    </w:p>
    <w:p w14:paraId="17F5DFC5" w14:textId="77777777" w:rsidR="00A05F03" w:rsidRPr="001D2E49" w:rsidRDefault="00A05F03" w:rsidP="00A05F03">
      <w:pPr>
        <w:pStyle w:val="PL"/>
      </w:pPr>
      <w:r w:rsidRPr="001D2E49">
        <w:rPr>
          <w:snapToGrid w:val="0"/>
        </w:rPr>
        <w:tab/>
      </w:r>
      <w:proofErr w:type="spellStart"/>
      <w:r w:rsidRPr="001D2E49">
        <w:rPr>
          <w:snapToGrid w:val="0"/>
        </w:rPr>
        <w:t>WriteReplaceWarningResponse</w:t>
      </w:r>
      <w:proofErr w:type="spellEnd"/>
      <w:r w:rsidRPr="001D2E49">
        <w:rPr>
          <w:snapToGrid w:val="0"/>
        </w:rPr>
        <w:t>,</w:t>
      </w:r>
    </w:p>
    <w:p w14:paraId="4E964D20" w14:textId="77777777" w:rsidR="00A05F03" w:rsidRPr="001D2E49" w:rsidRDefault="00A05F03" w:rsidP="00A05F03">
      <w:pPr>
        <w:pStyle w:val="PL"/>
        <w:rPr>
          <w:snapToGrid w:val="0"/>
        </w:rPr>
      </w:pPr>
      <w:r w:rsidRPr="001D2E49">
        <w:rPr>
          <w:snapToGrid w:val="0"/>
        </w:rPr>
        <w:tab/>
      </w:r>
      <w:proofErr w:type="spellStart"/>
      <w:r w:rsidRPr="001D2E49">
        <w:rPr>
          <w:snapToGrid w:val="0"/>
        </w:rPr>
        <w:t>UplinkRIMInformationTransfer</w:t>
      </w:r>
      <w:proofErr w:type="spellEnd"/>
      <w:r w:rsidRPr="001D2E49">
        <w:rPr>
          <w:snapToGrid w:val="0"/>
        </w:rPr>
        <w:t>,</w:t>
      </w:r>
    </w:p>
    <w:p w14:paraId="7719A62E" w14:textId="77777777" w:rsidR="00A05F03" w:rsidRPr="001D2E49" w:rsidRDefault="00A05F03" w:rsidP="00A05F03">
      <w:pPr>
        <w:pStyle w:val="PL"/>
        <w:rPr>
          <w:snapToGrid w:val="0"/>
        </w:rPr>
      </w:pPr>
      <w:r w:rsidRPr="001D2E49">
        <w:rPr>
          <w:snapToGrid w:val="0"/>
        </w:rPr>
        <w:tab/>
      </w:r>
      <w:proofErr w:type="spellStart"/>
      <w:r w:rsidRPr="001D2E49">
        <w:rPr>
          <w:snapToGrid w:val="0"/>
        </w:rPr>
        <w:t>DownlinkRIMInformationTransfer</w:t>
      </w:r>
      <w:bookmarkStart w:id="1211" w:name="_Hlk44353707"/>
      <w:proofErr w:type="spellEnd"/>
    </w:p>
    <w:bookmarkEnd w:id="1211"/>
    <w:p w14:paraId="2E091F95" w14:textId="77777777" w:rsidR="00A05F03" w:rsidRPr="001D2E49" w:rsidRDefault="00A05F03" w:rsidP="00A05F03">
      <w:pPr>
        <w:pStyle w:val="PL"/>
        <w:rPr>
          <w:snapToGrid w:val="0"/>
        </w:rPr>
      </w:pPr>
    </w:p>
    <w:p w14:paraId="2F0D6E1F" w14:textId="77777777" w:rsidR="00A05F03" w:rsidRPr="001D2E49" w:rsidRDefault="00A05F03" w:rsidP="00A05F03">
      <w:pPr>
        <w:pStyle w:val="PL"/>
        <w:rPr>
          <w:snapToGrid w:val="0"/>
        </w:rPr>
      </w:pPr>
      <w:r w:rsidRPr="001D2E49">
        <w:rPr>
          <w:snapToGrid w:val="0"/>
        </w:rPr>
        <w:t>FROM NGAP-PDU-Contents</w:t>
      </w:r>
    </w:p>
    <w:p w14:paraId="314670AE" w14:textId="77777777" w:rsidR="00A05F03" w:rsidRPr="001D2E49" w:rsidRDefault="00A05F03" w:rsidP="00A05F03">
      <w:pPr>
        <w:pStyle w:val="PL"/>
        <w:rPr>
          <w:snapToGrid w:val="0"/>
        </w:rPr>
      </w:pPr>
    </w:p>
    <w:p w14:paraId="765D9FBF" w14:textId="77777777" w:rsidR="00A05F03" w:rsidRPr="001D2E49" w:rsidRDefault="00A05F03" w:rsidP="00A05F03">
      <w:pPr>
        <w:pStyle w:val="PL"/>
        <w:rPr>
          <w:snapToGrid w:val="0"/>
        </w:rPr>
      </w:pPr>
      <w:r w:rsidRPr="001D2E49">
        <w:rPr>
          <w:snapToGrid w:val="0"/>
        </w:rPr>
        <w:tab/>
        <w:t>id-</w:t>
      </w:r>
      <w:proofErr w:type="spellStart"/>
      <w:r w:rsidRPr="001D2E49">
        <w:rPr>
          <w:snapToGrid w:val="0"/>
        </w:rPr>
        <w:t>AMF</w:t>
      </w:r>
      <w:r w:rsidRPr="001D2E49">
        <w:t>Configuration</w:t>
      </w:r>
      <w:r w:rsidRPr="001D2E49">
        <w:rPr>
          <w:snapToGrid w:val="0"/>
        </w:rPr>
        <w:t>Update</w:t>
      </w:r>
      <w:proofErr w:type="spellEnd"/>
      <w:r w:rsidRPr="001D2E49">
        <w:rPr>
          <w:snapToGrid w:val="0"/>
        </w:rPr>
        <w:t>,</w:t>
      </w:r>
    </w:p>
    <w:p w14:paraId="00C648BE" w14:textId="77777777" w:rsidR="00A05F03" w:rsidRPr="001D2E49" w:rsidRDefault="00A05F03" w:rsidP="00A05F03">
      <w:pPr>
        <w:pStyle w:val="PL"/>
        <w:rPr>
          <w:snapToGrid w:val="0"/>
        </w:rPr>
      </w:pPr>
      <w:r>
        <w:rPr>
          <w:snapToGrid w:val="0"/>
        </w:rPr>
        <w:tab/>
      </w:r>
      <w:r w:rsidRPr="00CE3BBF">
        <w:rPr>
          <w:snapToGrid w:val="0"/>
        </w:rPr>
        <w:t>id-</w:t>
      </w:r>
      <w:proofErr w:type="spellStart"/>
      <w:r>
        <w:rPr>
          <w:snapToGrid w:val="0"/>
        </w:rPr>
        <w:t>AMF</w:t>
      </w:r>
      <w:r w:rsidRPr="00CE3BBF">
        <w:rPr>
          <w:snapToGrid w:val="0"/>
        </w:rPr>
        <w:t>CPRelocationIndication</w:t>
      </w:r>
      <w:proofErr w:type="spellEnd"/>
      <w:r>
        <w:rPr>
          <w:snapToGrid w:val="0"/>
        </w:rPr>
        <w:t>,</w:t>
      </w:r>
    </w:p>
    <w:p w14:paraId="51E1594B" w14:textId="77777777" w:rsidR="00A05F03" w:rsidRPr="001D2E49" w:rsidRDefault="00A05F03" w:rsidP="00A05F03">
      <w:pPr>
        <w:pStyle w:val="PL"/>
        <w:rPr>
          <w:snapToGrid w:val="0"/>
        </w:rPr>
      </w:pPr>
      <w:r w:rsidRPr="001D2E49">
        <w:rPr>
          <w:snapToGrid w:val="0"/>
        </w:rPr>
        <w:tab/>
        <w:t>id-</w:t>
      </w:r>
      <w:proofErr w:type="spellStart"/>
      <w:r w:rsidRPr="001D2E49">
        <w:rPr>
          <w:snapToGrid w:val="0"/>
        </w:rPr>
        <w:t>AMFStatusIndication</w:t>
      </w:r>
      <w:proofErr w:type="spellEnd"/>
      <w:r w:rsidRPr="001D2E49">
        <w:rPr>
          <w:snapToGrid w:val="0"/>
        </w:rPr>
        <w:t>,</w:t>
      </w:r>
    </w:p>
    <w:p w14:paraId="4D2B7BE5" w14:textId="77777777" w:rsidR="00A05F03" w:rsidRPr="001F5312" w:rsidRDefault="00A05F03" w:rsidP="00A05F03">
      <w:pPr>
        <w:pStyle w:val="PL"/>
        <w:rPr>
          <w:snapToGrid w:val="0"/>
        </w:rPr>
      </w:pPr>
      <w:r w:rsidRPr="001F5312">
        <w:rPr>
          <w:snapToGrid w:val="0"/>
        </w:rPr>
        <w:tab/>
        <w:t>id-</w:t>
      </w:r>
      <w:proofErr w:type="spellStart"/>
      <w:r w:rsidRPr="001F5312">
        <w:rPr>
          <w:snapToGrid w:val="0"/>
        </w:rPr>
        <w:t>BroadcastSessionModification</w:t>
      </w:r>
      <w:proofErr w:type="spellEnd"/>
      <w:r w:rsidRPr="001F5312">
        <w:rPr>
          <w:snapToGrid w:val="0"/>
        </w:rPr>
        <w:t>,</w:t>
      </w:r>
    </w:p>
    <w:p w14:paraId="183CE9D8" w14:textId="77777777" w:rsidR="00A05F03" w:rsidRPr="001F5312" w:rsidRDefault="00A05F03" w:rsidP="00A05F03">
      <w:pPr>
        <w:pStyle w:val="PL"/>
        <w:rPr>
          <w:snapToGrid w:val="0"/>
        </w:rPr>
      </w:pPr>
      <w:r w:rsidRPr="001F5312">
        <w:rPr>
          <w:snapToGrid w:val="0"/>
        </w:rPr>
        <w:tab/>
        <w:t>id-</w:t>
      </w:r>
      <w:proofErr w:type="spellStart"/>
      <w:r w:rsidRPr="001F5312">
        <w:rPr>
          <w:snapToGrid w:val="0"/>
        </w:rPr>
        <w:t>BroadcastSessionRelease</w:t>
      </w:r>
      <w:proofErr w:type="spellEnd"/>
      <w:r w:rsidRPr="001F5312">
        <w:rPr>
          <w:snapToGrid w:val="0"/>
        </w:rPr>
        <w:t>,</w:t>
      </w:r>
    </w:p>
    <w:p w14:paraId="73E3BB4A" w14:textId="77777777" w:rsidR="00A05F03" w:rsidRPr="001F5312" w:rsidRDefault="00A05F03" w:rsidP="00A05F03">
      <w:pPr>
        <w:pStyle w:val="PL"/>
        <w:rPr>
          <w:snapToGrid w:val="0"/>
        </w:rPr>
      </w:pPr>
      <w:r>
        <w:rPr>
          <w:snapToGrid w:val="0"/>
        </w:rPr>
        <w:tab/>
        <w:t>id-</w:t>
      </w:r>
      <w:proofErr w:type="spellStart"/>
      <w:r>
        <w:rPr>
          <w:snapToGrid w:val="0"/>
        </w:rPr>
        <w:t>BroadcastSessionReleaseRequired</w:t>
      </w:r>
      <w:proofErr w:type="spellEnd"/>
      <w:r>
        <w:rPr>
          <w:snapToGrid w:val="0"/>
        </w:rPr>
        <w:t>,</w:t>
      </w:r>
    </w:p>
    <w:p w14:paraId="0294EC17" w14:textId="77777777" w:rsidR="00A05F03" w:rsidRPr="001F5312" w:rsidRDefault="00A05F03" w:rsidP="00A05F03">
      <w:pPr>
        <w:pStyle w:val="PL"/>
        <w:rPr>
          <w:snapToGrid w:val="0"/>
        </w:rPr>
      </w:pPr>
      <w:r w:rsidRPr="001F5312">
        <w:rPr>
          <w:snapToGrid w:val="0"/>
        </w:rPr>
        <w:tab/>
        <w:t>id-</w:t>
      </w:r>
      <w:proofErr w:type="spellStart"/>
      <w:r w:rsidRPr="001F5312">
        <w:rPr>
          <w:snapToGrid w:val="0"/>
        </w:rPr>
        <w:t>BroadcastSessionSetup</w:t>
      </w:r>
      <w:proofErr w:type="spellEnd"/>
      <w:r w:rsidRPr="001F5312">
        <w:rPr>
          <w:snapToGrid w:val="0"/>
        </w:rPr>
        <w:t>,</w:t>
      </w:r>
    </w:p>
    <w:p w14:paraId="2631D88B" w14:textId="77777777" w:rsidR="00A05F03" w:rsidRPr="001D2E49" w:rsidRDefault="00A05F03" w:rsidP="00A05F03">
      <w:pPr>
        <w:pStyle w:val="PL"/>
        <w:rPr>
          <w:snapToGrid w:val="0"/>
          <w:lang w:eastAsia="zh-CN"/>
        </w:rPr>
      </w:pPr>
      <w:r w:rsidRPr="001D2E49">
        <w:rPr>
          <w:snapToGrid w:val="0"/>
          <w:lang w:eastAsia="zh-CN"/>
        </w:rPr>
        <w:tab/>
        <w:t>id-</w:t>
      </w:r>
      <w:proofErr w:type="spellStart"/>
      <w:r w:rsidRPr="001D2E49">
        <w:rPr>
          <w:snapToGrid w:val="0"/>
          <w:lang w:eastAsia="zh-CN"/>
        </w:rPr>
        <w:t>CellTrafficTrace</w:t>
      </w:r>
      <w:proofErr w:type="spellEnd"/>
      <w:r w:rsidRPr="001D2E49">
        <w:rPr>
          <w:snapToGrid w:val="0"/>
          <w:lang w:eastAsia="zh-CN"/>
        </w:rPr>
        <w:t>,</w:t>
      </w:r>
    </w:p>
    <w:p w14:paraId="614D0A16" w14:textId="77777777" w:rsidR="00A05F03" w:rsidRDefault="00A05F03" w:rsidP="00A05F03">
      <w:pPr>
        <w:pStyle w:val="PL"/>
        <w:rPr>
          <w:snapToGrid w:val="0"/>
        </w:rPr>
      </w:pPr>
      <w:r>
        <w:rPr>
          <w:snapToGrid w:val="0"/>
        </w:rPr>
        <w:tab/>
      </w:r>
      <w:r w:rsidRPr="008711EA">
        <w:rPr>
          <w:snapToGrid w:val="0"/>
        </w:rPr>
        <w:t>id-</w:t>
      </w:r>
      <w:proofErr w:type="spellStart"/>
      <w:r w:rsidRPr="008711EA">
        <w:rPr>
          <w:snapToGrid w:val="0"/>
        </w:rPr>
        <w:t>ConnectionEstablishmentIndication</w:t>
      </w:r>
      <w:proofErr w:type="spellEnd"/>
      <w:r>
        <w:rPr>
          <w:snapToGrid w:val="0"/>
        </w:rPr>
        <w:t>,</w:t>
      </w:r>
    </w:p>
    <w:p w14:paraId="6388EAAC" w14:textId="77777777" w:rsidR="00A05F03" w:rsidRPr="001D2E49" w:rsidRDefault="00A05F03" w:rsidP="00A05F03">
      <w:pPr>
        <w:pStyle w:val="PL"/>
      </w:pPr>
      <w:r w:rsidRPr="001D2E49">
        <w:rPr>
          <w:snapToGrid w:val="0"/>
        </w:rPr>
        <w:tab/>
        <w:t>id-</w:t>
      </w:r>
      <w:proofErr w:type="spellStart"/>
      <w:r w:rsidRPr="001D2E49">
        <w:t>DeactivateTrace</w:t>
      </w:r>
      <w:proofErr w:type="spellEnd"/>
      <w:r w:rsidRPr="001D2E49">
        <w:t>,</w:t>
      </w:r>
    </w:p>
    <w:p w14:paraId="169FABEB" w14:textId="77777777" w:rsidR="00A05F03" w:rsidRPr="001F5312" w:rsidRDefault="00A05F03" w:rsidP="00A05F03">
      <w:pPr>
        <w:pStyle w:val="PL"/>
      </w:pPr>
      <w:r w:rsidRPr="001F5312">
        <w:tab/>
        <w:t>id-</w:t>
      </w:r>
      <w:proofErr w:type="spellStart"/>
      <w:r w:rsidRPr="001F5312">
        <w:t>DistributionSetup</w:t>
      </w:r>
      <w:proofErr w:type="spellEnd"/>
      <w:r w:rsidRPr="001F5312">
        <w:t>,</w:t>
      </w:r>
    </w:p>
    <w:p w14:paraId="06930B46" w14:textId="77777777" w:rsidR="00A05F03" w:rsidRPr="001F5312" w:rsidRDefault="00A05F03" w:rsidP="00A05F03">
      <w:pPr>
        <w:pStyle w:val="PL"/>
      </w:pPr>
      <w:r w:rsidRPr="001F5312">
        <w:tab/>
        <w:t>id-</w:t>
      </w:r>
      <w:proofErr w:type="spellStart"/>
      <w:r w:rsidRPr="001F5312">
        <w:t>DistributionRelease</w:t>
      </w:r>
      <w:proofErr w:type="spellEnd"/>
      <w:r w:rsidRPr="001F5312">
        <w:t>,</w:t>
      </w:r>
    </w:p>
    <w:p w14:paraId="5224390C" w14:textId="77777777" w:rsidR="00A05F03" w:rsidRPr="001D2E49" w:rsidRDefault="00A05F03" w:rsidP="00A05F03">
      <w:pPr>
        <w:pStyle w:val="PL"/>
        <w:rPr>
          <w:snapToGrid w:val="0"/>
        </w:rPr>
      </w:pPr>
      <w:r w:rsidRPr="001D2E49">
        <w:rPr>
          <w:snapToGrid w:val="0"/>
        </w:rPr>
        <w:tab/>
        <w:t>id-</w:t>
      </w:r>
      <w:proofErr w:type="spellStart"/>
      <w:r w:rsidRPr="001D2E49">
        <w:rPr>
          <w:snapToGrid w:val="0"/>
        </w:rPr>
        <w:t>DownlinkNASTransport</w:t>
      </w:r>
      <w:proofErr w:type="spellEnd"/>
      <w:r w:rsidRPr="001D2E49">
        <w:rPr>
          <w:snapToGrid w:val="0"/>
        </w:rPr>
        <w:t>,</w:t>
      </w:r>
    </w:p>
    <w:p w14:paraId="52AD592D" w14:textId="77777777" w:rsidR="00A05F03" w:rsidRPr="001D2E49" w:rsidRDefault="00A05F03" w:rsidP="00A05F03">
      <w:pPr>
        <w:pStyle w:val="PL"/>
        <w:rPr>
          <w:snapToGrid w:val="0"/>
        </w:rPr>
      </w:pPr>
      <w:r w:rsidRPr="001D2E49">
        <w:rPr>
          <w:snapToGrid w:val="0"/>
          <w:lang w:eastAsia="zh-CN"/>
        </w:rPr>
        <w:tab/>
      </w:r>
      <w:r w:rsidRPr="001D2E49">
        <w:rPr>
          <w:snapToGrid w:val="0"/>
        </w:rPr>
        <w:t>id-</w:t>
      </w:r>
      <w:proofErr w:type="spellStart"/>
      <w:r w:rsidRPr="001D2E49">
        <w:rPr>
          <w:snapToGrid w:val="0"/>
        </w:rPr>
        <w:t>Downlink</w:t>
      </w:r>
      <w:r w:rsidRPr="001D2E49">
        <w:rPr>
          <w:snapToGrid w:val="0"/>
          <w:lang w:eastAsia="zh-CN"/>
        </w:rPr>
        <w:t>NonUEAssociatedNRPPa</w:t>
      </w:r>
      <w:r w:rsidRPr="001D2E49">
        <w:rPr>
          <w:snapToGrid w:val="0"/>
        </w:rPr>
        <w:t>Transport</w:t>
      </w:r>
      <w:proofErr w:type="spellEnd"/>
      <w:r w:rsidRPr="001D2E49">
        <w:rPr>
          <w:snapToGrid w:val="0"/>
        </w:rPr>
        <w:t>,</w:t>
      </w:r>
    </w:p>
    <w:p w14:paraId="5F42E8B0" w14:textId="77777777" w:rsidR="00A05F03" w:rsidRPr="001D2E49" w:rsidRDefault="00A05F03" w:rsidP="00A05F03">
      <w:pPr>
        <w:pStyle w:val="PL"/>
        <w:rPr>
          <w:snapToGrid w:val="0"/>
        </w:rPr>
      </w:pPr>
      <w:r w:rsidRPr="001D2E49">
        <w:rPr>
          <w:snapToGrid w:val="0"/>
        </w:rPr>
        <w:tab/>
        <w:t>id-</w:t>
      </w:r>
      <w:proofErr w:type="spellStart"/>
      <w:r w:rsidRPr="001D2E49">
        <w:rPr>
          <w:snapToGrid w:val="0"/>
        </w:rPr>
        <w:t>DownlinkRANConfigurationTransfer</w:t>
      </w:r>
      <w:proofErr w:type="spellEnd"/>
      <w:r w:rsidRPr="001D2E49">
        <w:rPr>
          <w:snapToGrid w:val="0"/>
        </w:rPr>
        <w:t>,</w:t>
      </w:r>
    </w:p>
    <w:p w14:paraId="24E5A3DF" w14:textId="77777777" w:rsidR="00A05F03" w:rsidRPr="00280C40" w:rsidRDefault="00A05F03" w:rsidP="00A05F03">
      <w:pPr>
        <w:pStyle w:val="PL"/>
        <w:rPr>
          <w:snapToGrid w:val="0"/>
          <w:lang w:eastAsia="zh-CN"/>
        </w:rPr>
      </w:pPr>
      <w:r>
        <w:rPr>
          <w:rFonts w:hint="eastAsia"/>
          <w:snapToGrid w:val="0"/>
          <w:lang w:eastAsia="zh-CN"/>
        </w:rPr>
        <w:lastRenderedPageBreak/>
        <w:tab/>
        <w:t>id-</w:t>
      </w:r>
      <w:proofErr w:type="spellStart"/>
      <w:r w:rsidRPr="00A54EF5">
        <w:rPr>
          <w:snapToGrid w:val="0"/>
        </w:rPr>
        <w:t>DownlinkRAN</w:t>
      </w:r>
      <w:r>
        <w:rPr>
          <w:rFonts w:hint="eastAsia"/>
          <w:snapToGrid w:val="0"/>
          <w:lang w:eastAsia="zh-CN"/>
        </w:rPr>
        <w:t>Early</w:t>
      </w:r>
      <w:r w:rsidRPr="00280C40">
        <w:rPr>
          <w:snapToGrid w:val="0"/>
        </w:rPr>
        <w:t>StatusTransfer</w:t>
      </w:r>
      <w:proofErr w:type="spellEnd"/>
      <w:r>
        <w:rPr>
          <w:snapToGrid w:val="0"/>
        </w:rPr>
        <w:t>,</w:t>
      </w:r>
    </w:p>
    <w:p w14:paraId="18CC6620" w14:textId="77777777" w:rsidR="00A05F03" w:rsidRPr="001D2E49" w:rsidRDefault="00A05F03" w:rsidP="00A05F03">
      <w:pPr>
        <w:pStyle w:val="PL"/>
        <w:rPr>
          <w:snapToGrid w:val="0"/>
        </w:rPr>
      </w:pPr>
      <w:r w:rsidRPr="001D2E49">
        <w:rPr>
          <w:snapToGrid w:val="0"/>
        </w:rPr>
        <w:tab/>
        <w:t>id-</w:t>
      </w:r>
      <w:proofErr w:type="spellStart"/>
      <w:r w:rsidRPr="001D2E49">
        <w:rPr>
          <w:snapToGrid w:val="0"/>
        </w:rPr>
        <w:t>DownlinkRANStatusTransfer</w:t>
      </w:r>
      <w:proofErr w:type="spellEnd"/>
      <w:r w:rsidRPr="001D2E49">
        <w:rPr>
          <w:snapToGrid w:val="0"/>
        </w:rPr>
        <w:t>,</w:t>
      </w:r>
    </w:p>
    <w:p w14:paraId="7476915E" w14:textId="77777777" w:rsidR="00A05F03" w:rsidRPr="001D2E49" w:rsidRDefault="00A05F03" w:rsidP="00A05F03">
      <w:pPr>
        <w:pStyle w:val="PL"/>
        <w:rPr>
          <w:snapToGrid w:val="0"/>
        </w:rPr>
      </w:pPr>
      <w:r w:rsidRPr="001D2E49">
        <w:rPr>
          <w:snapToGrid w:val="0"/>
        </w:rPr>
        <w:tab/>
        <w:t>id-</w:t>
      </w:r>
      <w:proofErr w:type="spellStart"/>
      <w:r w:rsidRPr="001D2E49">
        <w:rPr>
          <w:snapToGrid w:val="0"/>
        </w:rPr>
        <w:t>Downlink</w:t>
      </w:r>
      <w:r w:rsidRPr="001D2E49">
        <w:rPr>
          <w:snapToGrid w:val="0"/>
          <w:lang w:eastAsia="zh-CN"/>
        </w:rPr>
        <w:t>UEAssociatedNRPPa</w:t>
      </w:r>
      <w:r w:rsidRPr="001D2E49">
        <w:rPr>
          <w:snapToGrid w:val="0"/>
        </w:rPr>
        <w:t>Transport</w:t>
      </w:r>
      <w:proofErr w:type="spellEnd"/>
      <w:r w:rsidRPr="001D2E49">
        <w:rPr>
          <w:snapToGrid w:val="0"/>
        </w:rPr>
        <w:t>,</w:t>
      </w:r>
    </w:p>
    <w:p w14:paraId="03B3C8C0" w14:textId="77777777" w:rsidR="00A05F03" w:rsidRPr="001D2E49" w:rsidRDefault="00A05F03" w:rsidP="00A05F03">
      <w:pPr>
        <w:pStyle w:val="PL"/>
        <w:rPr>
          <w:snapToGrid w:val="0"/>
        </w:rPr>
      </w:pPr>
      <w:r w:rsidRPr="001D2E49">
        <w:rPr>
          <w:snapToGrid w:val="0"/>
        </w:rPr>
        <w:tab/>
        <w:t>id-</w:t>
      </w:r>
      <w:proofErr w:type="spellStart"/>
      <w:r w:rsidRPr="001D2E49">
        <w:rPr>
          <w:snapToGrid w:val="0"/>
        </w:rPr>
        <w:t>ErrorIndication</w:t>
      </w:r>
      <w:proofErr w:type="spellEnd"/>
      <w:r w:rsidRPr="001D2E49">
        <w:rPr>
          <w:snapToGrid w:val="0"/>
        </w:rPr>
        <w:t>,</w:t>
      </w:r>
    </w:p>
    <w:p w14:paraId="23291C22" w14:textId="77777777" w:rsidR="00A05F03" w:rsidRPr="001D2E49" w:rsidRDefault="00A05F03" w:rsidP="00A05F03">
      <w:pPr>
        <w:pStyle w:val="PL"/>
        <w:rPr>
          <w:snapToGrid w:val="0"/>
        </w:rPr>
      </w:pPr>
      <w:r w:rsidRPr="001D2E49">
        <w:rPr>
          <w:snapToGrid w:val="0"/>
        </w:rPr>
        <w:tab/>
        <w:t>id-</w:t>
      </w:r>
      <w:proofErr w:type="spellStart"/>
      <w:r w:rsidRPr="001D2E49">
        <w:rPr>
          <w:snapToGrid w:val="0"/>
        </w:rPr>
        <w:t>HandoverCancel</w:t>
      </w:r>
      <w:proofErr w:type="spellEnd"/>
      <w:r w:rsidRPr="001D2E49">
        <w:rPr>
          <w:snapToGrid w:val="0"/>
        </w:rPr>
        <w:t>,</w:t>
      </w:r>
    </w:p>
    <w:p w14:paraId="7B290888" w14:textId="77777777" w:rsidR="00A05F03" w:rsidRPr="001D2E49" w:rsidRDefault="00A05F03" w:rsidP="00A05F03">
      <w:pPr>
        <w:pStyle w:val="PL"/>
        <w:rPr>
          <w:snapToGrid w:val="0"/>
        </w:rPr>
      </w:pPr>
      <w:r w:rsidRPr="001D2E49">
        <w:rPr>
          <w:snapToGrid w:val="0"/>
        </w:rPr>
        <w:tab/>
        <w:t>id-</w:t>
      </w:r>
      <w:proofErr w:type="spellStart"/>
      <w:r w:rsidRPr="001D2E49">
        <w:rPr>
          <w:snapToGrid w:val="0"/>
        </w:rPr>
        <w:t>HandoverNotification</w:t>
      </w:r>
      <w:proofErr w:type="spellEnd"/>
      <w:r w:rsidRPr="001D2E49">
        <w:rPr>
          <w:snapToGrid w:val="0"/>
        </w:rPr>
        <w:t>,</w:t>
      </w:r>
    </w:p>
    <w:p w14:paraId="703954D8" w14:textId="77777777" w:rsidR="00A05F03" w:rsidRPr="001D2E49" w:rsidRDefault="00A05F03" w:rsidP="00A05F03">
      <w:pPr>
        <w:pStyle w:val="PL"/>
        <w:rPr>
          <w:snapToGrid w:val="0"/>
        </w:rPr>
      </w:pPr>
      <w:r w:rsidRPr="001D2E49">
        <w:rPr>
          <w:snapToGrid w:val="0"/>
        </w:rPr>
        <w:tab/>
        <w:t>id-</w:t>
      </w:r>
      <w:proofErr w:type="spellStart"/>
      <w:r w:rsidRPr="001D2E49">
        <w:rPr>
          <w:snapToGrid w:val="0"/>
        </w:rPr>
        <w:t>HandoverPreparation</w:t>
      </w:r>
      <w:proofErr w:type="spellEnd"/>
      <w:r w:rsidRPr="001D2E49">
        <w:rPr>
          <w:snapToGrid w:val="0"/>
        </w:rPr>
        <w:t>,</w:t>
      </w:r>
    </w:p>
    <w:p w14:paraId="6278E405" w14:textId="77777777" w:rsidR="00A05F03" w:rsidRPr="001D2E49" w:rsidRDefault="00A05F03" w:rsidP="00A05F03">
      <w:pPr>
        <w:pStyle w:val="PL"/>
        <w:rPr>
          <w:snapToGrid w:val="0"/>
        </w:rPr>
      </w:pPr>
      <w:r w:rsidRPr="001D2E49">
        <w:rPr>
          <w:snapToGrid w:val="0"/>
        </w:rPr>
        <w:tab/>
        <w:t>id-</w:t>
      </w:r>
      <w:proofErr w:type="spellStart"/>
      <w:r w:rsidRPr="001D2E49">
        <w:rPr>
          <w:snapToGrid w:val="0"/>
        </w:rPr>
        <w:t>HandoverResourceAllocation</w:t>
      </w:r>
      <w:proofErr w:type="spellEnd"/>
      <w:r w:rsidRPr="001D2E49">
        <w:rPr>
          <w:snapToGrid w:val="0"/>
        </w:rPr>
        <w:t>,</w:t>
      </w:r>
    </w:p>
    <w:p w14:paraId="52D06FE7" w14:textId="77777777" w:rsidR="00A05F03" w:rsidRPr="00367E0D" w:rsidRDefault="00A05F03" w:rsidP="00A05F03">
      <w:pPr>
        <w:pStyle w:val="PL"/>
        <w:rPr>
          <w:snapToGrid w:val="0"/>
        </w:rPr>
      </w:pPr>
      <w:r w:rsidRPr="00367E0D">
        <w:rPr>
          <w:snapToGrid w:val="0"/>
        </w:rPr>
        <w:tab/>
      </w:r>
      <w:r w:rsidRPr="00367E0D">
        <w:rPr>
          <w:rFonts w:hint="eastAsia"/>
          <w:snapToGrid w:val="0"/>
        </w:rPr>
        <w:t>id-</w:t>
      </w:r>
      <w:proofErr w:type="spellStart"/>
      <w:r w:rsidRPr="00367E0D">
        <w:rPr>
          <w:snapToGrid w:val="0"/>
        </w:rPr>
        <w:t>Handover</w:t>
      </w:r>
      <w:r w:rsidRPr="00367E0D">
        <w:rPr>
          <w:rFonts w:hint="eastAsia"/>
          <w:snapToGrid w:val="0"/>
        </w:rPr>
        <w:t>Success</w:t>
      </w:r>
      <w:proofErr w:type="spellEnd"/>
      <w:r w:rsidRPr="00367E0D">
        <w:rPr>
          <w:rFonts w:hint="eastAsia"/>
          <w:snapToGrid w:val="0"/>
        </w:rPr>
        <w:t>,</w:t>
      </w:r>
    </w:p>
    <w:p w14:paraId="2161D3D3" w14:textId="77777777" w:rsidR="00A05F03" w:rsidRPr="001D2E49" w:rsidRDefault="00A05F03" w:rsidP="00A05F03">
      <w:pPr>
        <w:pStyle w:val="PL"/>
        <w:rPr>
          <w:snapToGrid w:val="0"/>
        </w:rPr>
      </w:pPr>
      <w:r w:rsidRPr="001D2E49">
        <w:rPr>
          <w:snapToGrid w:val="0"/>
        </w:rPr>
        <w:tab/>
        <w:t>id-</w:t>
      </w:r>
      <w:proofErr w:type="spellStart"/>
      <w:r w:rsidRPr="001D2E49">
        <w:rPr>
          <w:snapToGrid w:val="0"/>
        </w:rPr>
        <w:t>InitialContextSetup</w:t>
      </w:r>
      <w:proofErr w:type="spellEnd"/>
      <w:r w:rsidRPr="001D2E49">
        <w:rPr>
          <w:snapToGrid w:val="0"/>
        </w:rPr>
        <w:t>,</w:t>
      </w:r>
    </w:p>
    <w:p w14:paraId="41081680" w14:textId="77777777" w:rsidR="00A05F03" w:rsidRPr="001D2E49" w:rsidRDefault="00A05F03" w:rsidP="00A05F03">
      <w:pPr>
        <w:pStyle w:val="PL"/>
        <w:rPr>
          <w:snapToGrid w:val="0"/>
        </w:rPr>
      </w:pPr>
      <w:r w:rsidRPr="001D2E49">
        <w:rPr>
          <w:snapToGrid w:val="0"/>
        </w:rPr>
        <w:tab/>
        <w:t>id-</w:t>
      </w:r>
      <w:proofErr w:type="spellStart"/>
      <w:r w:rsidRPr="001D2E49">
        <w:rPr>
          <w:snapToGrid w:val="0"/>
        </w:rPr>
        <w:t>InitialUEMessage</w:t>
      </w:r>
      <w:proofErr w:type="spellEnd"/>
      <w:r w:rsidRPr="001D2E49">
        <w:rPr>
          <w:snapToGrid w:val="0"/>
        </w:rPr>
        <w:t>,</w:t>
      </w:r>
    </w:p>
    <w:p w14:paraId="6E5405F6" w14:textId="77777777" w:rsidR="00A05F03" w:rsidRPr="001D2E49" w:rsidRDefault="00A05F03" w:rsidP="00A05F03">
      <w:pPr>
        <w:pStyle w:val="PL"/>
        <w:rPr>
          <w:snapToGrid w:val="0"/>
        </w:rPr>
      </w:pPr>
      <w:r w:rsidRPr="001D2E49">
        <w:rPr>
          <w:snapToGrid w:val="0"/>
        </w:rPr>
        <w:tab/>
        <w:t>id-</w:t>
      </w:r>
      <w:proofErr w:type="spellStart"/>
      <w:r w:rsidRPr="001D2E49">
        <w:rPr>
          <w:snapToGrid w:val="0"/>
          <w:lang w:eastAsia="zh-CN"/>
        </w:rPr>
        <w:t>LocationReport</w:t>
      </w:r>
      <w:proofErr w:type="spellEnd"/>
      <w:r w:rsidRPr="001D2E49">
        <w:rPr>
          <w:snapToGrid w:val="0"/>
          <w:lang w:eastAsia="zh-CN"/>
        </w:rPr>
        <w:t>,</w:t>
      </w:r>
    </w:p>
    <w:p w14:paraId="2875A9ED" w14:textId="77777777" w:rsidR="00A05F03" w:rsidRPr="001D2E49" w:rsidRDefault="00A05F03" w:rsidP="00A05F03">
      <w:pPr>
        <w:pStyle w:val="PL"/>
        <w:rPr>
          <w:snapToGrid w:val="0"/>
          <w:lang w:eastAsia="zh-CN"/>
        </w:rPr>
      </w:pPr>
      <w:r w:rsidRPr="001D2E49">
        <w:rPr>
          <w:snapToGrid w:val="0"/>
        </w:rPr>
        <w:tab/>
        <w:t>id-</w:t>
      </w:r>
      <w:proofErr w:type="spellStart"/>
      <w:r w:rsidRPr="001D2E49">
        <w:rPr>
          <w:snapToGrid w:val="0"/>
          <w:lang w:eastAsia="zh-CN"/>
        </w:rPr>
        <w:t>LocationReportingControl</w:t>
      </w:r>
      <w:proofErr w:type="spellEnd"/>
      <w:r w:rsidRPr="001D2E49">
        <w:rPr>
          <w:snapToGrid w:val="0"/>
          <w:lang w:eastAsia="zh-CN"/>
        </w:rPr>
        <w:t>,</w:t>
      </w:r>
    </w:p>
    <w:p w14:paraId="4504B0CE" w14:textId="77777777" w:rsidR="00A05F03" w:rsidRPr="001D2E49" w:rsidRDefault="00A05F03" w:rsidP="00A05F03">
      <w:pPr>
        <w:pStyle w:val="PL"/>
        <w:rPr>
          <w:snapToGrid w:val="0"/>
          <w:lang w:eastAsia="zh-CN"/>
        </w:rPr>
      </w:pPr>
      <w:r w:rsidRPr="001D2E49">
        <w:rPr>
          <w:snapToGrid w:val="0"/>
        </w:rPr>
        <w:tab/>
        <w:t>id-</w:t>
      </w:r>
      <w:proofErr w:type="spellStart"/>
      <w:r w:rsidRPr="001D2E49">
        <w:rPr>
          <w:snapToGrid w:val="0"/>
          <w:lang w:eastAsia="zh-CN"/>
        </w:rPr>
        <w:t>LocationReportingFailureIndication</w:t>
      </w:r>
      <w:proofErr w:type="spellEnd"/>
      <w:r w:rsidRPr="001D2E49">
        <w:rPr>
          <w:snapToGrid w:val="0"/>
          <w:lang w:eastAsia="zh-CN"/>
        </w:rPr>
        <w:t>,</w:t>
      </w:r>
    </w:p>
    <w:p w14:paraId="5FFFA228" w14:textId="77777777" w:rsidR="00A05F03" w:rsidRPr="001F5312" w:rsidRDefault="00A05F03" w:rsidP="00A05F03">
      <w:pPr>
        <w:pStyle w:val="PL"/>
      </w:pPr>
      <w:r w:rsidRPr="001F5312">
        <w:tab/>
        <w:t>id-</w:t>
      </w:r>
      <w:proofErr w:type="spellStart"/>
      <w:r w:rsidRPr="001F5312">
        <w:t>MulticastSessionActivation</w:t>
      </w:r>
      <w:proofErr w:type="spellEnd"/>
      <w:r w:rsidRPr="001F5312">
        <w:t>,</w:t>
      </w:r>
    </w:p>
    <w:p w14:paraId="6CFCB1C5" w14:textId="77777777" w:rsidR="00A05F03" w:rsidRPr="001F5312" w:rsidRDefault="00A05F03" w:rsidP="00A05F03">
      <w:pPr>
        <w:pStyle w:val="PL"/>
      </w:pPr>
      <w:r w:rsidRPr="001F5312">
        <w:tab/>
        <w:t>id-</w:t>
      </w:r>
      <w:proofErr w:type="spellStart"/>
      <w:r w:rsidRPr="001F5312">
        <w:t>MulticastSessionDeactivation</w:t>
      </w:r>
      <w:proofErr w:type="spellEnd"/>
      <w:r w:rsidRPr="001F5312">
        <w:t>,</w:t>
      </w:r>
    </w:p>
    <w:p w14:paraId="353CB938" w14:textId="77777777" w:rsidR="00A05F03" w:rsidRPr="001F5312" w:rsidRDefault="00A05F03" w:rsidP="00A05F03">
      <w:pPr>
        <w:pStyle w:val="PL"/>
      </w:pPr>
      <w:r w:rsidRPr="001F5312">
        <w:tab/>
        <w:t>id-</w:t>
      </w:r>
      <w:proofErr w:type="spellStart"/>
      <w:r w:rsidRPr="001F5312">
        <w:t>MulticastSessionUpdate</w:t>
      </w:r>
      <w:proofErr w:type="spellEnd"/>
      <w:r w:rsidRPr="001F5312">
        <w:t>,</w:t>
      </w:r>
    </w:p>
    <w:p w14:paraId="759A6D7C" w14:textId="77777777" w:rsidR="00A05F03" w:rsidRPr="001F5312" w:rsidRDefault="00A05F03" w:rsidP="00A05F03">
      <w:pPr>
        <w:pStyle w:val="PL"/>
        <w:rPr>
          <w:snapToGrid w:val="0"/>
          <w:lang w:eastAsia="zh-CN"/>
        </w:rPr>
      </w:pPr>
      <w:r w:rsidRPr="001F5312">
        <w:tab/>
      </w:r>
      <w:r w:rsidRPr="001F5312">
        <w:rPr>
          <w:snapToGrid w:val="0"/>
        </w:rPr>
        <w:t>id-</w:t>
      </w:r>
      <w:proofErr w:type="spellStart"/>
      <w:r w:rsidRPr="001F5312">
        <w:rPr>
          <w:snapToGrid w:val="0"/>
        </w:rPr>
        <w:t>MulticastGroupPaging</w:t>
      </w:r>
      <w:proofErr w:type="spellEnd"/>
      <w:r w:rsidRPr="001F5312">
        <w:rPr>
          <w:snapToGrid w:val="0"/>
        </w:rPr>
        <w:t>,</w:t>
      </w:r>
    </w:p>
    <w:p w14:paraId="40672D93" w14:textId="77777777" w:rsidR="00A05F03" w:rsidRPr="001D2E49" w:rsidRDefault="00A05F03" w:rsidP="00A05F03">
      <w:pPr>
        <w:pStyle w:val="PL"/>
        <w:rPr>
          <w:snapToGrid w:val="0"/>
        </w:rPr>
      </w:pPr>
      <w:r w:rsidRPr="001D2E49">
        <w:rPr>
          <w:snapToGrid w:val="0"/>
        </w:rPr>
        <w:tab/>
        <w:t>id-</w:t>
      </w:r>
      <w:proofErr w:type="spellStart"/>
      <w:r w:rsidRPr="001D2E49">
        <w:rPr>
          <w:snapToGrid w:val="0"/>
        </w:rPr>
        <w:t>NASNonDeliveryIndication</w:t>
      </w:r>
      <w:proofErr w:type="spellEnd"/>
      <w:r w:rsidRPr="001D2E49">
        <w:rPr>
          <w:snapToGrid w:val="0"/>
        </w:rPr>
        <w:t>,</w:t>
      </w:r>
    </w:p>
    <w:p w14:paraId="514C403C" w14:textId="77777777" w:rsidR="00A05F03" w:rsidRPr="001D2E49" w:rsidRDefault="00A05F03" w:rsidP="00A05F03">
      <w:pPr>
        <w:pStyle w:val="PL"/>
        <w:rPr>
          <w:snapToGrid w:val="0"/>
        </w:rPr>
      </w:pPr>
      <w:r w:rsidRPr="001D2E49">
        <w:rPr>
          <w:snapToGrid w:val="0"/>
        </w:rPr>
        <w:tab/>
        <w:t>id-</w:t>
      </w:r>
      <w:proofErr w:type="spellStart"/>
      <w:r w:rsidRPr="001D2E49">
        <w:rPr>
          <w:snapToGrid w:val="0"/>
        </w:rPr>
        <w:t>NGReset</w:t>
      </w:r>
      <w:proofErr w:type="spellEnd"/>
      <w:r w:rsidRPr="001D2E49">
        <w:rPr>
          <w:snapToGrid w:val="0"/>
        </w:rPr>
        <w:t>,</w:t>
      </w:r>
    </w:p>
    <w:p w14:paraId="754923D9" w14:textId="77777777" w:rsidR="00A05F03" w:rsidRPr="001D2E49" w:rsidRDefault="00A05F03" w:rsidP="00A05F03">
      <w:pPr>
        <w:pStyle w:val="PL"/>
        <w:rPr>
          <w:snapToGrid w:val="0"/>
        </w:rPr>
      </w:pPr>
      <w:r w:rsidRPr="001D2E49">
        <w:rPr>
          <w:snapToGrid w:val="0"/>
        </w:rPr>
        <w:tab/>
        <w:t>id-</w:t>
      </w:r>
      <w:proofErr w:type="spellStart"/>
      <w:r w:rsidRPr="001D2E49">
        <w:rPr>
          <w:snapToGrid w:val="0"/>
        </w:rPr>
        <w:t>NGSetup</w:t>
      </w:r>
      <w:proofErr w:type="spellEnd"/>
      <w:r w:rsidRPr="001D2E49">
        <w:rPr>
          <w:snapToGrid w:val="0"/>
        </w:rPr>
        <w:t>,</w:t>
      </w:r>
    </w:p>
    <w:p w14:paraId="11F124CF" w14:textId="77777777" w:rsidR="00A05F03" w:rsidRPr="001D2E49" w:rsidRDefault="00A05F03" w:rsidP="00A05F03">
      <w:pPr>
        <w:pStyle w:val="PL"/>
        <w:rPr>
          <w:snapToGrid w:val="0"/>
        </w:rPr>
      </w:pPr>
      <w:r w:rsidRPr="001D2E49">
        <w:rPr>
          <w:snapToGrid w:val="0"/>
        </w:rPr>
        <w:tab/>
        <w:t>id-</w:t>
      </w:r>
      <w:proofErr w:type="spellStart"/>
      <w:r w:rsidRPr="001D2E49">
        <w:rPr>
          <w:snapToGrid w:val="0"/>
        </w:rPr>
        <w:t>OverloadStart</w:t>
      </w:r>
      <w:proofErr w:type="spellEnd"/>
      <w:r w:rsidRPr="001D2E49">
        <w:rPr>
          <w:snapToGrid w:val="0"/>
        </w:rPr>
        <w:t>,</w:t>
      </w:r>
    </w:p>
    <w:p w14:paraId="6B1DDF1B" w14:textId="77777777" w:rsidR="00A05F03" w:rsidRPr="001D2E49" w:rsidRDefault="00A05F03" w:rsidP="00A05F03">
      <w:pPr>
        <w:pStyle w:val="PL"/>
        <w:rPr>
          <w:snapToGrid w:val="0"/>
        </w:rPr>
      </w:pPr>
      <w:r w:rsidRPr="001D2E49">
        <w:rPr>
          <w:snapToGrid w:val="0"/>
        </w:rPr>
        <w:tab/>
        <w:t>id-</w:t>
      </w:r>
      <w:proofErr w:type="spellStart"/>
      <w:r w:rsidRPr="001D2E49">
        <w:rPr>
          <w:snapToGrid w:val="0"/>
        </w:rPr>
        <w:t>OverloadStop</w:t>
      </w:r>
      <w:proofErr w:type="spellEnd"/>
      <w:r w:rsidRPr="001D2E49">
        <w:rPr>
          <w:snapToGrid w:val="0"/>
        </w:rPr>
        <w:t>,</w:t>
      </w:r>
    </w:p>
    <w:p w14:paraId="7404FAB4" w14:textId="77777777" w:rsidR="00A05F03" w:rsidRPr="001D2E49" w:rsidRDefault="00A05F03" w:rsidP="00A05F03">
      <w:pPr>
        <w:pStyle w:val="PL"/>
        <w:rPr>
          <w:snapToGrid w:val="0"/>
        </w:rPr>
      </w:pPr>
      <w:r w:rsidRPr="001D2E49">
        <w:rPr>
          <w:snapToGrid w:val="0"/>
        </w:rPr>
        <w:tab/>
        <w:t>id-Paging,</w:t>
      </w:r>
    </w:p>
    <w:p w14:paraId="7E12BACE" w14:textId="77777777" w:rsidR="00A05F03" w:rsidRPr="001D2E49" w:rsidRDefault="00A05F03" w:rsidP="00A05F03">
      <w:pPr>
        <w:pStyle w:val="PL"/>
        <w:rPr>
          <w:snapToGrid w:val="0"/>
        </w:rPr>
      </w:pPr>
      <w:r w:rsidRPr="001D2E49">
        <w:rPr>
          <w:snapToGrid w:val="0"/>
        </w:rPr>
        <w:tab/>
        <w:t>id-</w:t>
      </w:r>
      <w:proofErr w:type="spellStart"/>
      <w:r w:rsidRPr="001D2E49">
        <w:rPr>
          <w:snapToGrid w:val="0"/>
        </w:rPr>
        <w:t>PathSwitchRequest</w:t>
      </w:r>
      <w:proofErr w:type="spellEnd"/>
      <w:r w:rsidRPr="001D2E49">
        <w:rPr>
          <w:snapToGrid w:val="0"/>
        </w:rPr>
        <w:t>,</w:t>
      </w:r>
    </w:p>
    <w:p w14:paraId="2F9574F0" w14:textId="77777777" w:rsidR="00A05F03" w:rsidRPr="001D2E49" w:rsidRDefault="00A05F03" w:rsidP="00A05F03">
      <w:pPr>
        <w:pStyle w:val="PL"/>
        <w:rPr>
          <w:snapToGrid w:val="0"/>
        </w:rPr>
      </w:pPr>
      <w:r w:rsidRPr="001D2E49">
        <w:rPr>
          <w:snapToGrid w:val="0"/>
        </w:rPr>
        <w:tab/>
        <w:t>id-</w:t>
      </w:r>
      <w:proofErr w:type="spellStart"/>
      <w:r w:rsidRPr="001D2E49">
        <w:rPr>
          <w:snapToGrid w:val="0"/>
        </w:rPr>
        <w:t>PDUSessionResourceModify</w:t>
      </w:r>
      <w:proofErr w:type="spellEnd"/>
      <w:r w:rsidRPr="001D2E49">
        <w:rPr>
          <w:snapToGrid w:val="0"/>
        </w:rPr>
        <w:t>,</w:t>
      </w:r>
    </w:p>
    <w:p w14:paraId="13B3D7A8" w14:textId="77777777" w:rsidR="00A05F03" w:rsidRPr="001D2E49" w:rsidRDefault="00A05F03" w:rsidP="00A05F03">
      <w:pPr>
        <w:pStyle w:val="PL"/>
        <w:rPr>
          <w:snapToGrid w:val="0"/>
        </w:rPr>
      </w:pPr>
      <w:r w:rsidRPr="001D2E49">
        <w:rPr>
          <w:snapToGrid w:val="0"/>
        </w:rPr>
        <w:tab/>
        <w:t>id-</w:t>
      </w:r>
      <w:proofErr w:type="spellStart"/>
      <w:r w:rsidRPr="001D2E49">
        <w:rPr>
          <w:snapToGrid w:val="0"/>
        </w:rPr>
        <w:t>PDUSessionResourceModifyIndication</w:t>
      </w:r>
      <w:proofErr w:type="spellEnd"/>
      <w:r w:rsidRPr="001D2E49">
        <w:rPr>
          <w:snapToGrid w:val="0"/>
        </w:rPr>
        <w:t>,</w:t>
      </w:r>
    </w:p>
    <w:p w14:paraId="756511E8" w14:textId="77777777" w:rsidR="00A05F03" w:rsidRPr="001D2E49" w:rsidRDefault="00A05F03" w:rsidP="00A05F03">
      <w:pPr>
        <w:pStyle w:val="PL"/>
        <w:rPr>
          <w:snapToGrid w:val="0"/>
        </w:rPr>
      </w:pPr>
      <w:r w:rsidRPr="001D2E49">
        <w:rPr>
          <w:snapToGrid w:val="0"/>
        </w:rPr>
        <w:tab/>
        <w:t>id-</w:t>
      </w:r>
      <w:proofErr w:type="spellStart"/>
      <w:r w:rsidRPr="001D2E49">
        <w:rPr>
          <w:snapToGrid w:val="0"/>
        </w:rPr>
        <w:t>PDUSessionResourceNotify</w:t>
      </w:r>
      <w:proofErr w:type="spellEnd"/>
      <w:r w:rsidRPr="001D2E49">
        <w:rPr>
          <w:snapToGrid w:val="0"/>
        </w:rPr>
        <w:t>,</w:t>
      </w:r>
    </w:p>
    <w:p w14:paraId="416CF53B" w14:textId="77777777" w:rsidR="00A05F03" w:rsidRPr="001D2E49" w:rsidRDefault="00A05F03" w:rsidP="00A05F03">
      <w:pPr>
        <w:pStyle w:val="PL"/>
        <w:rPr>
          <w:snapToGrid w:val="0"/>
        </w:rPr>
      </w:pPr>
      <w:r w:rsidRPr="001D2E49">
        <w:rPr>
          <w:snapToGrid w:val="0"/>
        </w:rPr>
        <w:tab/>
        <w:t>id-</w:t>
      </w:r>
      <w:proofErr w:type="spellStart"/>
      <w:r w:rsidRPr="001D2E49">
        <w:rPr>
          <w:snapToGrid w:val="0"/>
        </w:rPr>
        <w:t>PDUSessionResourceRelease</w:t>
      </w:r>
      <w:proofErr w:type="spellEnd"/>
      <w:r w:rsidRPr="001D2E49">
        <w:rPr>
          <w:snapToGrid w:val="0"/>
        </w:rPr>
        <w:t>,</w:t>
      </w:r>
    </w:p>
    <w:p w14:paraId="0C08AD55" w14:textId="77777777" w:rsidR="00A05F03" w:rsidRPr="001D2E49" w:rsidRDefault="00A05F03" w:rsidP="00A05F03">
      <w:pPr>
        <w:pStyle w:val="PL"/>
        <w:rPr>
          <w:snapToGrid w:val="0"/>
        </w:rPr>
      </w:pPr>
      <w:r w:rsidRPr="001D2E49">
        <w:rPr>
          <w:snapToGrid w:val="0"/>
        </w:rPr>
        <w:tab/>
        <w:t>id-</w:t>
      </w:r>
      <w:proofErr w:type="spellStart"/>
      <w:r w:rsidRPr="001D2E49">
        <w:rPr>
          <w:snapToGrid w:val="0"/>
        </w:rPr>
        <w:t>PDUSessionResourceSetup</w:t>
      </w:r>
      <w:proofErr w:type="spellEnd"/>
      <w:r w:rsidRPr="001D2E49">
        <w:rPr>
          <w:snapToGrid w:val="0"/>
        </w:rPr>
        <w:t>,</w:t>
      </w:r>
    </w:p>
    <w:p w14:paraId="43EE41A3" w14:textId="77777777" w:rsidR="00A05F03" w:rsidRPr="001D2E49" w:rsidRDefault="00A05F03" w:rsidP="00A05F03">
      <w:pPr>
        <w:pStyle w:val="PL"/>
        <w:rPr>
          <w:snapToGrid w:val="0"/>
        </w:rPr>
      </w:pPr>
      <w:r w:rsidRPr="001D2E49">
        <w:rPr>
          <w:snapToGrid w:val="0"/>
        </w:rPr>
        <w:tab/>
        <w:t>id-</w:t>
      </w:r>
      <w:proofErr w:type="spellStart"/>
      <w:r w:rsidRPr="001D2E49">
        <w:rPr>
          <w:snapToGrid w:val="0"/>
        </w:rPr>
        <w:t>PrivateMessage</w:t>
      </w:r>
      <w:proofErr w:type="spellEnd"/>
      <w:r w:rsidRPr="001D2E49">
        <w:rPr>
          <w:snapToGrid w:val="0"/>
        </w:rPr>
        <w:t>,</w:t>
      </w:r>
    </w:p>
    <w:p w14:paraId="2658E70E" w14:textId="77777777" w:rsidR="00A05F03" w:rsidRPr="001D2E49" w:rsidRDefault="00A05F03" w:rsidP="00A05F03">
      <w:pPr>
        <w:pStyle w:val="PL"/>
        <w:rPr>
          <w:snapToGrid w:val="0"/>
        </w:rPr>
      </w:pPr>
      <w:r w:rsidRPr="001D2E49">
        <w:rPr>
          <w:snapToGrid w:val="0"/>
        </w:rPr>
        <w:tab/>
        <w:t>id-</w:t>
      </w:r>
      <w:proofErr w:type="spellStart"/>
      <w:r w:rsidRPr="001D2E49">
        <w:rPr>
          <w:snapToGrid w:val="0"/>
        </w:rPr>
        <w:t>PWSCancel</w:t>
      </w:r>
      <w:proofErr w:type="spellEnd"/>
      <w:r w:rsidRPr="001D2E49">
        <w:rPr>
          <w:snapToGrid w:val="0"/>
        </w:rPr>
        <w:t>,</w:t>
      </w:r>
    </w:p>
    <w:p w14:paraId="3BA4B996" w14:textId="77777777" w:rsidR="00A05F03" w:rsidRPr="001D2E49" w:rsidRDefault="00A05F03" w:rsidP="00A05F03">
      <w:pPr>
        <w:pStyle w:val="PL"/>
        <w:rPr>
          <w:snapToGrid w:val="0"/>
        </w:rPr>
      </w:pPr>
      <w:r w:rsidRPr="001D2E49">
        <w:rPr>
          <w:snapToGrid w:val="0"/>
        </w:rPr>
        <w:tab/>
        <w:t>id-</w:t>
      </w:r>
      <w:proofErr w:type="spellStart"/>
      <w:r w:rsidRPr="001D2E49">
        <w:rPr>
          <w:snapToGrid w:val="0"/>
        </w:rPr>
        <w:t>PWSFailureIndication</w:t>
      </w:r>
      <w:proofErr w:type="spellEnd"/>
      <w:r w:rsidRPr="001D2E49">
        <w:rPr>
          <w:snapToGrid w:val="0"/>
        </w:rPr>
        <w:t>,</w:t>
      </w:r>
    </w:p>
    <w:p w14:paraId="39707D7E" w14:textId="77777777" w:rsidR="00A05F03" w:rsidRPr="001D2E49" w:rsidRDefault="00A05F03" w:rsidP="00A05F03">
      <w:pPr>
        <w:pStyle w:val="PL"/>
        <w:rPr>
          <w:snapToGrid w:val="0"/>
        </w:rPr>
      </w:pPr>
      <w:r w:rsidRPr="001D2E49">
        <w:rPr>
          <w:snapToGrid w:val="0"/>
        </w:rPr>
        <w:tab/>
        <w:t>id-</w:t>
      </w:r>
      <w:proofErr w:type="spellStart"/>
      <w:r w:rsidRPr="001D2E49">
        <w:rPr>
          <w:snapToGrid w:val="0"/>
        </w:rPr>
        <w:t>PWSRestartIndication</w:t>
      </w:r>
      <w:proofErr w:type="spellEnd"/>
      <w:r w:rsidRPr="001D2E49">
        <w:rPr>
          <w:snapToGrid w:val="0"/>
        </w:rPr>
        <w:t>,</w:t>
      </w:r>
    </w:p>
    <w:p w14:paraId="2B8B27FC" w14:textId="77777777" w:rsidR="00A05F03" w:rsidRPr="001D2E49" w:rsidRDefault="00A05F03" w:rsidP="00A05F03">
      <w:pPr>
        <w:pStyle w:val="PL"/>
        <w:rPr>
          <w:snapToGrid w:val="0"/>
        </w:rPr>
      </w:pPr>
      <w:r w:rsidRPr="001D2E49">
        <w:rPr>
          <w:snapToGrid w:val="0"/>
        </w:rPr>
        <w:tab/>
        <w:t>id-</w:t>
      </w:r>
      <w:proofErr w:type="spellStart"/>
      <w:r w:rsidRPr="001D2E49">
        <w:rPr>
          <w:snapToGrid w:val="0"/>
        </w:rPr>
        <w:t>RAN</w:t>
      </w:r>
      <w:r w:rsidRPr="001D2E49">
        <w:t>Configuration</w:t>
      </w:r>
      <w:r w:rsidRPr="001D2E49">
        <w:rPr>
          <w:snapToGrid w:val="0"/>
        </w:rPr>
        <w:t>Update</w:t>
      </w:r>
      <w:proofErr w:type="spellEnd"/>
      <w:r w:rsidRPr="001D2E49">
        <w:rPr>
          <w:snapToGrid w:val="0"/>
        </w:rPr>
        <w:t>,</w:t>
      </w:r>
    </w:p>
    <w:p w14:paraId="1489C6E4" w14:textId="77777777" w:rsidR="00A05F03" w:rsidRPr="001D2E49" w:rsidRDefault="00A05F03" w:rsidP="00A05F03">
      <w:pPr>
        <w:pStyle w:val="PL"/>
        <w:rPr>
          <w:snapToGrid w:val="0"/>
        </w:rPr>
      </w:pPr>
      <w:r>
        <w:rPr>
          <w:snapToGrid w:val="0"/>
        </w:rPr>
        <w:tab/>
        <w:t>id-</w:t>
      </w:r>
      <w:proofErr w:type="spellStart"/>
      <w:r w:rsidRPr="00B92576">
        <w:rPr>
          <w:snapToGrid w:val="0"/>
        </w:rPr>
        <w:t>RANCPRelocationIndication</w:t>
      </w:r>
      <w:proofErr w:type="spellEnd"/>
      <w:r>
        <w:rPr>
          <w:snapToGrid w:val="0"/>
        </w:rPr>
        <w:t>,</w:t>
      </w:r>
    </w:p>
    <w:p w14:paraId="049FD23A" w14:textId="77777777" w:rsidR="00A05F03" w:rsidRPr="001D2E49" w:rsidRDefault="00A05F03" w:rsidP="00A05F03">
      <w:pPr>
        <w:pStyle w:val="PL"/>
        <w:rPr>
          <w:snapToGrid w:val="0"/>
        </w:rPr>
      </w:pPr>
      <w:r w:rsidRPr="001D2E49">
        <w:rPr>
          <w:snapToGrid w:val="0"/>
        </w:rPr>
        <w:tab/>
        <w:t>id-</w:t>
      </w:r>
      <w:proofErr w:type="spellStart"/>
      <w:r w:rsidRPr="001D2E49">
        <w:rPr>
          <w:snapToGrid w:val="0"/>
        </w:rPr>
        <w:t>RerouteNASRequest</w:t>
      </w:r>
      <w:proofErr w:type="spellEnd"/>
      <w:r w:rsidRPr="001D2E49">
        <w:rPr>
          <w:snapToGrid w:val="0"/>
        </w:rPr>
        <w:t>,</w:t>
      </w:r>
    </w:p>
    <w:p w14:paraId="0250B3CC" w14:textId="77777777" w:rsidR="00A05F03" w:rsidRPr="001D2E49" w:rsidRDefault="00A05F03" w:rsidP="00A05F03">
      <w:pPr>
        <w:pStyle w:val="PL"/>
        <w:rPr>
          <w:snapToGrid w:val="0"/>
        </w:rPr>
      </w:pPr>
      <w:r>
        <w:rPr>
          <w:snapToGrid w:val="0"/>
        </w:rPr>
        <w:tab/>
        <w:t>id-</w:t>
      </w:r>
      <w:proofErr w:type="spellStart"/>
      <w:r w:rsidRPr="00B92576">
        <w:rPr>
          <w:snapToGrid w:val="0"/>
        </w:rPr>
        <w:t>RetrieveUEInformation</w:t>
      </w:r>
      <w:proofErr w:type="spellEnd"/>
      <w:r>
        <w:rPr>
          <w:snapToGrid w:val="0"/>
        </w:rPr>
        <w:t>,</w:t>
      </w:r>
    </w:p>
    <w:p w14:paraId="6D0E397A" w14:textId="77777777" w:rsidR="00A05F03" w:rsidRPr="001D2E49" w:rsidRDefault="00A05F03" w:rsidP="00A05F03">
      <w:pPr>
        <w:pStyle w:val="PL"/>
        <w:rPr>
          <w:snapToGrid w:val="0"/>
        </w:rPr>
      </w:pPr>
      <w:r w:rsidRPr="001D2E49">
        <w:rPr>
          <w:snapToGrid w:val="0"/>
        </w:rPr>
        <w:tab/>
        <w:t>id-</w:t>
      </w:r>
      <w:proofErr w:type="spellStart"/>
      <w:r w:rsidRPr="001D2E49">
        <w:rPr>
          <w:snapToGrid w:val="0"/>
        </w:rPr>
        <w:t>RRCInactiveTransitionReport</w:t>
      </w:r>
      <w:proofErr w:type="spellEnd"/>
      <w:r w:rsidRPr="001D2E49">
        <w:rPr>
          <w:snapToGrid w:val="0"/>
        </w:rPr>
        <w:t>,</w:t>
      </w:r>
    </w:p>
    <w:p w14:paraId="55BFE925" w14:textId="77777777" w:rsidR="00A05F03" w:rsidRDefault="00A05F03" w:rsidP="00A05F03">
      <w:pPr>
        <w:pStyle w:val="PL"/>
        <w:rPr>
          <w:ins w:id="1212" w:author="Nokia" w:date="2023-08-10T08:02:00Z"/>
          <w:snapToGrid w:val="0"/>
        </w:rPr>
      </w:pPr>
      <w:r w:rsidRPr="001D2E49">
        <w:rPr>
          <w:snapToGrid w:val="0"/>
        </w:rPr>
        <w:tab/>
        <w:t>id-</w:t>
      </w:r>
      <w:proofErr w:type="spellStart"/>
      <w:r w:rsidRPr="001D2E49">
        <w:rPr>
          <w:snapToGrid w:val="0"/>
        </w:rPr>
        <w:t>SecondaryRATDataUsageReport</w:t>
      </w:r>
      <w:proofErr w:type="spellEnd"/>
      <w:r w:rsidRPr="001D2E49">
        <w:rPr>
          <w:snapToGrid w:val="0"/>
        </w:rPr>
        <w:t>,</w:t>
      </w:r>
    </w:p>
    <w:p w14:paraId="78133430" w14:textId="5FE3DC94" w:rsidR="00803679" w:rsidRDefault="00803679" w:rsidP="00A05F03">
      <w:pPr>
        <w:pStyle w:val="PL"/>
        <w:rPr>
          <w:ins w:id="1213" w:author="Nokia" w:date="2023-08-10T08:02:00Z"/>
          <w:snapToGrid w:val="0"/>
        </w:rPr>
      </w:pPr>
      <w:ins w:id="1214" w:author="Nokia" w:date="2023-08-10T08:02:00Z">
        <w:r>
          <w:rPr>
            <w:snapToGrid w:val="0"/>
          </w:rPr>
          <w:tab/>
        </w:r>
        <w:r w:rsidRPr="001D2E49">
          <w:rPr>
            <w:snapToGrid w:val="0"/>
          </w:rPr>
          <w:t>id-</w:t>
        </w:r>
        <w:proofErr w:type="spellStart"/>
        <w:r>
          <w:rPr>
            <w:snapToGrid w:val="0"/>
          </w:rPr>
          <w:t>TimingSynchronisationStatus</w:t>
        </w:r>
        <w:proofErr w:type="spellEnd"/>
        <w:r>
          <w:rPr>
            <w:snapToGrid w:val="0"/>
          </w:rPr>
          <w:t>,</w:t>
        </w:r>
      </w:ins>
    </w:p>
    <w:p w14:paraId="3BF6D8AE" w14:textId="3E3094C2" w:rsidR="00803679" w:rsidRPr="001D2E49" w:rsidRDefault="00803679" w:rsidP="00A05F03">
      <w:pPr>
        <w:pStyle w:val="PL"/>
        <w:rPr>
          <w:snapToGrid w:val="0"/>
        </w:rPr>
      </w:pPr>
      <w:ins w:id="1215" w:author="Nokia" w:date="2023-08-10T08:02:00Z">
        <w:r>
          <w:rPr>
            <w:snapToGrid w:val="0"/>
          </w:rPr>
          <w:tab/>
        </w:r>
        <w:r w:rsidRPr="001D2E49">
          <w:rPr>
            <w:snapToGrid w:val="0"/>
          </w:rPr>
          <w:t>id-</w:t>
        </w:r>
        <w:proofErr w:type="spellStart"/>
        <w:r>
          <w:rPr>
            <w:snapToGrid w:val="0"/>
          </w:rPr>
          <w:t>TimingSynchronisationStatusReport</w:t>
        </w:r>
        <w:proofErr w:type="spellEnd"/>
        <w:r>
          <w:rPr>
            <w:snapToGrid w:val="0"/>
          </w:rPr>
          <w:t>,</w:t>
        </w:r>
      </w:ins>
    </w:p>
    <w:p w14:paraId="3E600988" w14:textId="77777777" w:rsidR="00A05F03" w:rsidRPr="001D2E49" w:rsidRDefault="00A05F03" w:rsidP="00A05F03">
      <w:pPr>
        <w:pStyle w:val="PL"/>
        <w:rPr>
          <w:snapToGrid w:val="0"/>
        </w:rPr>
      </w:pPr>
      <w:r w:rsidRPr="001D2E49">
        <w:rPr>
          <w:snapToGrid w:val="0"/>
        </w:rPr>
        <w:tab/>
        <w:t>id-</w:t>
      </w:r>
      <w:proofErr w:type="spellStart"/>
      <w:r w:rsidRPr="001D2E49">
        <w:rPr>
          <w:snapToGrid w:val="0"/>
        </w:rPr>
        <w:t>TraceFailureIndication</w:t>
      </w:r>
      <w:proofErr w:type="spellEnd"/>
      <w:r w:rsidRPr="001D2E49">
        <w:rPr>
          <w:snapToGrid w:val="0"/>
        </w:rPr>
        <w:t>,</w:t>
      </w:r>
    </w:p>
    <w:p w14:paraId="055A7F20" w14:textId="77777777" w:rsidR="00A05F03" w:rsidRPr="001D2E49" w:rsidRDefault="00A05F03" w:rsidP="00A05F03">
      <w:pPr>
        <w:pStyle w:val="PL"/>
        <w:rPr>
          <w:snapToGrid w:val="0"/>
        </w:rPr>
      </w:pPr>
      <w:r w:rsidRPr="001D2E49">
        <w:rPr>
          <w:snapToGrid w:val="0"/>
        </w:rPr>
        <w:tab/>
        <w:t>id-</w:t>
      </w:r>
      <w:proofErr w:type="spellStart"/>
      <w:r w:rsidRPr="001D2E49">
        <w:rPr>
          <w:snapToGrid w:val="0"/>
        </w:rPr>
        <w:t>TraceStart</w:t>
      </w:r>
      <w:proofErr w:type="spellEnd"/>
      <w:r w:rsidRPr="001D2E49">
        <w:rPr>
          <w:snapToGrid w:val="0"/>
        </w:rPr>
        <w:t>,</w:t>
      </w:r>
    </w:p>
    <w:p w14:paraId="7BCBA47F" w14:textId="77777777" w:rsidR="00A05F03" w:rsidRPr="001D2E49" w:rsidRDefault="00A05F03" w:rsidP="00A05F03">
      <w:pPr>
        <w:pStyle w:val="PL"/>
        <w:rPr>
          <w:snapToGrid w:val="0"/>
        </w:rPr>
      </w:pPr>
      <w:r w:rsidRPr="001D2E49">
        <w:rPr>
          <w:snapToGrid w:val="0"/>
        </w:rPr>
        <w:tab/>
        <w:t>id-</w:t>
      </w:r>
      <w:proofErr w:type="spellStart"/>
      <w:r w:rsidRPr="001D2E49">
        <w:rPr>
          <w:snapToGrid w:val="0"/>
        </w:rPr>
        <w:t>UEContextModification</w:t>
      </w:r>
      <w:proofErr w:type="spellEnd"/>
      <w:r w:rsidRPr="001D2E49">
        <w:rPr>
          <w:snapToGrid w:val="0"/>
        </w:rPr>
        <w:t>,</w:t>
      </w:r>
    </w:p>
    <w:p w14:paraId="4E728CFA" w14:textId="77777777" w:rsidR="00A05F03" w:rsidRPr="001D2E49" w:rsidRDefault="00A05F03" w:rsidP="00A05F03">
      <w:pPr>
        <w:pStyle w:val="PL"/>
        <w:rPr>
          <w:snapToGrid w:val="0"/>
        </w:rPr>
      </w:pPr>
      <w:r w:rsidRPr="001D2E49">
        <w:rPr>
          <w:snapToGrid w:val="0"/>
        </w:rPr>
        <w:tab/>
        <w:t>id-</w:t>
      </w:r>
      <w:proofErr w:type="spellStart"/>
      <w:r w:rsidRPr="001D2E49">
        <w:rPr>
          <w:snapToGrid w:val="0"/>
        </w:rPr>
        <w:t>UEContextRelease</w:t>
      </w:r>
      <w:proofErr w:type="spellEnd"/>
      <w:r w:rsidRPr="001D2E49">
        <w:rPr>
          <w:snapToGrid w:val="0"/>
        </w:rPr>
        <w:t>,</w:t>
      </w:r>
    </w:p>
    <w:p w14:paraId="1B9741F1" w14:textId="77777777" w:rsidR="00A05F03" w:rsidRPr="001D2E49" w:rsidRDefault="00A05F03" w:rsidP="00A05F03">
      <w:pPr>
        <w:pStyle w:val="PL"/>
        <w:rPr>
          <w:snapToGrid w:val="0"/>
        </w:rPr>
      </w:pPr>
      <w:r w:rsidRPr="001D2E49">
        <w:rPr>
          <w:snapToGrid w:val="0"/>
        </w:rPr>
        <w:tab/>
        <w:t>id-</w:t>
      </w:r>
      <w:proofErr w:type="spellStart"/>
      <w:r w:rsidRPr="001D2E49">
        <w:rPr>
          <w:snapToGrid w:val="0"/>
        </w:rPr>
        <w:t>UEContextReleaseRequest</w:t>
      </w:r>
      <w:proofErr w:type="spellEnd"/>
      <w:r w:rsidRPr="001D2E49">
        <w:rPr>
          <w:snapToGrid w:val="0"/>
        </w:rPr>
        <w:t>,</w:t>
      </w:r>
    </w:p>
    <w:p w14:paraId="14C97C57" w14:textId="77777777" w:rsidR="00A05F03" w:rsidRPr="00556C4F" w:rsidRDefault="00A05F03" w:rsidP="00A05F03">
      <w:pPr>
        <w:pStyle w:val="PL"/>
        <w:rPr>
          <w:snapToGrid w:val="0"/>
        </w:rPr>
      </w:pPr>
      <w:r w:rsidRPr="00556C4F">
        <w:rPr>
          <w:snapToGrid w:val="0"/>
        </w:rPr>
        <w:tab/>
        <w:t>id-</w:t>
      </w:r>
      <w:proofErr w:type="spellStart"/>
      <w:r w:rsidRPr="00556C4F">
        <w:rPr>
          <w:snapToGrid w:val="0"/>
        </w:rPr>
        <w:t>UEContextResume</w:t>
      </w:r>
      <w:proofErr w:type="spellEnd"/>
      <w:r w:rsidRPr="00556C4F">
        <w:rPr>
          <w:snapToGrid w:val="0"/>
        </w:rPr>
        <w:t>,</w:t>
      </w:r>
    </w:p>
    <w:p w14:paraId="10B3DB84" w14:textId="77777777" w:rsidR="00A05F03" w:rsidRPr="00556C4F" w:rsidRDefault="00A05F03" w:rsidP="00A05F03">
      <w:pPr>
        <w:pStyle w:val="PL"/>
        <w:rPr>
          <w:snapToGrid w:val="0"/>
        </w:rPr>
      </w:pPr>
      <w:r w:rsidRPr="00556C4F">
        <w:rPr>
          <w:snapToGrid w:val="0"/>
        </w:rPr>
        <w:tab/>
        <w:t>id-</w:t>
      </w:r>
      <w:proofErr w:type="spellStart"/>
      <w:r w:rsidRPr="00556C4F">
        <w:rPr>
          <w:snapToGrid w:val="0"/>
        </w:rPr>
        <w:t>UEContextSuspend</w:t>
      </w:r>
      <w:proofErr w:type="spellEnd"/>
      <w:r w:rsidRPr="00556C4F">
        <w:rPr>
          <w:snapToGrid w:val="0"/>
        </w:rPr>
        <w:t>,</w:t>
      </w:r>
    </w:p>
    <w:p w14:paraId="5EF91C7C" w14:textId="77777777" w:rsidR="00A05F03" w:rsidRPr="001D2E49" w:rsidRDefault="00A05F03" w:rsidP="00A05F03">
      <w:pPr>
        <w:pStyle w:val="PL"/>
        <w:rPr>
          <w:snapToGrid w:val="0"/>
        </w:rPr>
      </w:pPr>
      <w:r>
        <w:rPr>
          <w:snapToGrid w:val="0"/>
        </w:rPr>
        <w:tab/>
        <w:t>id-</w:t>
      </w:r>
      <w:proofErr w:type="spellStart"/>
      <w:r w:rsidRPr="00B92576">
        <w:rPr>
          <w:snapToGrid w:val="0"/>
        </w:rPr>
        <w:t>UEInformationTransfer</w:t>
      </w:r>
      <w:proofErr w:type="spellEnd"/>
      <w:r>
        <w:rPr>
          <w:snapToGrid w:val="0"/>
        </w:rPr>
        <w:t>,</w:t>
      </w:r>
    </w:p>
    <w:p w14:paraId="15C6B078" w14:textId="77777777" w:rsidR="00A05F03" w:rsidRPr="001D2E49" w:rsidRDefault="00A05F03" w:rsidP="00A05F03">
      <w:pPr>
        <w:pStyle w:val="PL"/>
        <w:rPr>
          <w:snapToGrid w:val="0"/>
        </w:rPr>
      </w:pPr>
      <w:r w:rsidRPr="001D2E49">
        <w:rPr>
          <w:snapToGrid w:val="0"/>
        </w:rPr>
        <w:tab/>
        <w:t>id-</w:t>
      </w:r>
      <w:proofErr w:type="spellStart"/>
      <w:r w:rsidRPr="001D2E49">
        <w:rPr>
          <w:snapToGrid w:val="0"/>
        </w:rPr>
        <w:t>UERadioCapabilityCheck</w:t>
      </w:r>
      <w:proofErr w:type="spellEnd"/>
      <w:r w:rsidRPr="001D2E49">
        <w:rPr>
          <w:snapToGrid w:val="0"/>
        </w:rPr>
        <w:t>,</w:t>
      </w:r>
    </w:p>
    <w:p w14:paraId="026CA2E5" w14:textId="77777777" w:rsidR="00A05F03" w:rsidRPr="001D2E49" w:rsidRDefault="00A05F03" w:rsidP="00A05F03">
      <w:pPr>
        <w:pStyle w:val="PL"/>
        <w:rPr>
          <w:snapToGrid w:val="0"/>
        </w:rPr>
      </w:pPr>
      <w:r>
        <w:rPr>
          <w:snapToGrid w:val="0"/>
        </w:rPr>
        <w:tab/>
      </w:r>
      <w:r w:rsidRPr="001D2E49">
        <w:rPr>
          <w:snapToGrid w:val="0"/>
        </w:rPr>
        <w:t>id-</w:t>
      </w:r>
      <w:proofErr w:type="spellStart"/>
      <w:r w:rsidRPr="001D2E49">
        <w:rPr>
          <w:snapToGrid w:val="0"/>
        </w:rPr>
        <w:t>UE</w:t>
      </w:r>
      <w:r>
        <w:rPr>
          <w:snapToGrid w:val="0"/>
        </w:rPr>
        <w:t>Radio</w:t>
      </w:r>
      <w:r w:rsidRPr="001D2E49">
        <w:rPr>
          <w:snapToGrid w:val="0"/>
        </w:rPr>
        <w:t>C</w:t>
      </w:r>
      <w:r>
        <w:rPr>
          <w:snapToGrid w:val="0"/>
        </w:rPr>
        <w:t>apabilityIDMapping</w:t>
      </w:r>
      <w:proofErr w:type="spellEnd"/>
      <w:r>
        <w:rPr>
          <w:snapToGrid w:val="0"/>
        </w:rPr>
        <w:t>,</w:t>
      </w:r>
    </w:p>
    <w:p w14:paraId="1CB1E09E" w14:textId="77777777" w:rsidR="00A05F03" w:rsidRPr="001D2E49" w:rsidRDefault="00A05F03" w:rsidP="00A05F03">
      <w:pPr>
        <w:pStyle w:val="PL"/>
        <w:rPr>
          <w:snapToGrid w:val="0"/>
        </w:rPr>
      </w:pPr>
      <w:r w:rsidRPr="001D2E49">
        <w:rPr>
          <w:snapToGrid w:val="0"/>
        </w:rPr>
        <w:tab/>
        <w:t>id-</w:t>
      </w:r>
      <w:proofErr w:type="spellStart"/>
      <w:r w:rsidRPr="001D2E49">
        <w:rPr>
          <w:snapToGrid w:val="0"/>
        </w:rPr>
        <w:t>UERadioCapabilityInfoIndication</w:t>
      </w:r>
      <w:proofErr w:type="spellEnd"/>
      <w:r w:rsidRPr="001D2E49">
        <w:rPr>
          <w:snapToGrid w:val="0"/>
        </w:rPr>
        <w:t>,</w:t>
      </w:r>
    </w:p>
    <w:p w14:paraId="6F02D46E" w14:textId="77777777" w:rsidR="00A05F03" w:rsidRPr="001D2E49" w:rsidRDefault="00A05F03" w:rsidP="00A05F03">
      <w:pPr>
        <w:pStyle w:val="PL"/>
        <w:rPr>
          <w:snapToGrid w:val="0"/>
        </w:rPr>
      </w:pPr>
      <w:r w:rsidRPr="001D2E49">
        <w:rPr>
          <w:snapToGrid w:val="0"/>
        </w:rPr>
        <w:lastRenderedPageBreak/>
        <w:tab/>
        <w:t>id-</w:t>
      </w:r>
      <w:proofErr w:type="spellStart"/>
      <w:r w:rsidRPr="001D2E49">
        <w:rPr>
          <w:snapToGrid w:val="0"/>
        </w:rPr>
        <w:t>UETNLABindingRelease</w:t>
      </w:r>
      <w:proofErr w:type="spellEnd"/>
      <w:r w:rsidRPr="001D2E49">
        <w:rPr>
          <w:snapToGrid w:val="0"/>
        </w:rPr>
        <w:t>,</w:t>
      </w:r>
    </w:p>
    <w:p w14:paraId="5A9C784B" w14:textId="77777777" w:rsidR="00A05F03" w:rsidRPr="001D2E49" w:rsidRDefault="00A05F03" w:rsidP="00A05F03">
      <w:pPr>
        <w:pStyle w:val="PL"/>
        <w:rPr>
          <w:snapToGrid w:val="0"/>
        </w:rPr>
      </w:pPr>
      <w:r w:rsidRPr="001D2E49">
        <w:rPr>
          <w:snapToGrid w:val="0"/>
        </w:rPr>
        <w:tab/>
        <w:t>id-</w:t>
      </w:r>
      <w:proofErr w:type="spellStart"/>
      <w:r w:rsidRPr="001D2E49">
        <w:rPr>
          <w:snapToGrid w:val="0"/>
        </w:rPr>
        <w:t>UplinkNASTransport</w:t>
      </w:r>
      <w:proofErr w:type="spellEnd"/>
      <w:r w:rsidRPr="001D2E49">
        <w:rPr>
          <w:snapToGrid w:val="0"/>
        </w:rPr>
        <w:t>,</w:t>
      </w:r>
    </w:p>
    <w:p w14:paraId="3FBFCAA9" w14:textId="77777777" w:rsidR="00A05F03" w:rsidRPr="001D2E49" w:rsidDel="00D14275" w:rsidRDefault="00A05F03" w:rsidP="00A05F03">
      <w:pPr>
        <w:pStyle w:val="PL"/>
        <w:rPr>
          <w:snapToGrid w:val="0"/>
          <w:lang w:eastAsia="zh-CN"/>
        </w:rPr>
      </w:pPr>
      <w:r w:rsidRPr="001D2E49">
        <w:rPr>
          <w:snapToGrid w:val="0"/>
        </w:rPr>
        <w:tab/>
        <w:t>id-</w:t>
      </w:r>
      <w:proofErr w:type="spellStart"/>
      <w:r w:rsidRPr="001D2E49">
        <w:rPr>
          <w:snapToGrid w:val="0"/>
        </w:rPr>
        <w:t>Uplink</w:t>
      </w:r>
      <w:r w:rsidRPr="001D2E49">
        <w:rPr>
          <w:snapToGrid w:val="0"/>
          <w:lang w:eastAsia="zh-CN"/>
        </w:rPr>
        <w:t>NonUEAssociatedNRPPa</w:t>
      </w:r>
      <w:r w:rsidRPr="001D2E49">
        <w:rPr>
          <w:snapToGrid w:val="0"/>
        </w:rPr>
        <w:t>Transport</w:t>
      </w:r>
      <w:proofErr w:type="spellEnd"/>
      <w:r w:rsidRPr="001D2E49">
        <w:rPr>
          <w:snapToGrid w:val="0"/>
        </w:rPr>
        <w:t>,</w:t>
      </w:r>
    </w:p>
    <w:p w14:paraId="3BCE8113" w14:textId="77777777" w:rsidR="00A05F03" w:rsidRPr="001D2E49" w:rsidRDefault="00A05F03" w:rsidP="00A05F03">
      <w:pPr>
        <w:pStyle w:val="PL"/>
        <w:rPr>
          <w:snapToGrid w:val="0"/>
        </w:rPr>
      </w:pPr>
      <w:r w:rsidRPr="001D2E49">
        <w:rPr>
          <w:snapToGrid w:val="0"/>
        </w:rPr>
        <w:tab/>
        <w:t>id-</w:t>
      </w:r>
      <w:proofErr w:type="spellStart"/>
      <w:r w:rsidRPr="001D2E49">
        <w:rPr>
          <w:snapToGrid w:val="0"/>
        </w:rPr>
        <w:t>UplinkRANConfigurationTransfer</w:t>
      </w:r>
      <w:proofErr w:type="spellEnd"/>
      <w:r w:rsidRPr="001D2E49">
        <w:rPr>
          <w:snapToGrid w:val="0"/>
        </w:rPr>
        <w:t>,</w:t>
      </w:r>
    </w:p>
    <w:p w14:paraId="7C3A7AE8" w14:textId="77777777" w:rsidR="00A05F03" w:rsidRDefault="00A05F03" w:rsidP="00A05F03">
      <w:pPr>
        <w:pStyle w:val="PL"/>
        <w:rPr>
          <w:snapToGrid w:val="0"/>
          <w:lang w:eastAsia="zh-CN"/>
        </w:rPr>
      </w:pPr>
      <w:r w:rsidRPr="00280C40">
        <w:rPr>
          <w:snapToGrid w:val="0"/>
        </w:rPr>
        <w:tab/>
      </w:r>
      <w:r>
        <w:rPr>
          <w:rFonts w:hint="eastAsia"/>
          <w:snapToGrid w:val="0"/>
          <w:lang w:eastAsia="zh-CN"/>
        </w:rPr>
        <w:t>id-</w:t>
      </w:r>
      <w:proofErr w:type="spellStart"/>
      <w:r w:rsidRPr="00A54EF5">
        <w:rPr>
          <w:snapToGrid w:val="0"/>
        </w:rPr>
        <w:t>UplinkRAN</w:t>
      </w:r>
      <w:r>
        <w:rPr>
          <w:rFonts w:hint="eastAsia"/>
          <w:snapToGrid w:val="0"/>
          <w:lang w:eastAsia="zh-CN"/>
        </w:rPr>
        <w:t>Early</w:t>
      </w:r>
      <w:r w:rsidRPr="00280C40">
        <w:rPr>
          <w:snapToGrid w:val="0"/>
        </w:rPr>
        <w:t>StatusTransfer</w:t>
      </w:r>
      <w:proofErr w:type="spellEnd"/>
      <w:r>
        <w:rPr>
          <w:rFonts w:hint="eastAsia"/>
          <w:snapToGrid w:val="0"/>
          <w:lang w:eastAsia="zh-CN"/>
        </w:rPr>
        <w:t>,</w:t>
      </w:r>
    </w:p>
    <w:p w14:paraId="6A8A21A5" w14:textId="77777777" w:rsidR="00A05F03" w:rsidRPr="001D2E49" w:rsidRDefault="00A05F03" w:rsidP="00A05F03">
      <w:pPr>
        <w:pStyle w:val="PL"/>
        <w:rPr>
          <w:snapToGrid w:val="0"/>
        </w:rPr>
      </w:pPr>
      <w:r w:rsidRPr="001D2E49">
        <w:rPr>
          <w:snapToGrid w:val="0"/>
        </w:rPr>
        <w:tab/>
        <w:t>id-</w:t>
      </w:r>
      <w:proofErr w:type="spellStart"/>
      <w:r w:rsidRPr="001D2E49">
        <w:rPr>
          <w:snapToGrid w:val="0"/>
        </w:rPr>
        <w:t>UplinkRANStatusTransfer</w:t>
      </w:r>
      <w:proofErr w:type="spellEnd"/>
      <w:r w:rsidRPr="001D2E49">
        <w:rPr>
          <w:snapToGrid w:val="0"/>
        </w:rPr>
        <w:t>,</w:t>
      </w:r>
    </w:p>
    <w:p w14:paraId="5039B173" w14:textId="77777777" w:rsidR="00A05F03" w:rsidRPr="001D2E49" w:rsidRDefault="00A05F03" w:rsidP="00A05F03">
      <w:pPr>
        <w:pStyle w:val="PL"/>
        <w:rPr>
          <w:snapToGrid w:val="0"/>
        </w:rPr>
      </w:pPr>
      <w:r w:rsidRPr="001D2E49">
        <w:rPr>
          <w:snapToGrid w:val="0"/>
        </w:rPr>
        <w:tab/>
        <w:t>id-</w:t>
      </w:r>
      <w:proofErr w:type="spellStart"/>
      <w:r w:rsidRPr="001D2E49">
        <w:rPr>
          <w:snapToGrid w:val="0"/>
        </w:rPr>
        <w:t>Uplink</w:t>
      </w:r>
      <w:r w:rsidRPr="001D2E49">
        <w:rPr>
          <w:snapToGrid w:val="0"/>
          <w:lang w:eastAsia="zh-CN"/>
        </w:rPr>
        <w:t>UEAssociatedNRPPa</w:t>
      </w:r>
      <w:r w:rsidRPr="001D2E49">
        <w:rPr>
          <w:snapToGrid w:val="0"/>
        </w:rPr>
        <w:t>Transport</w:t>
      </w:r>
      <w:proofErr w:type="spellEnd"/>
      <w:r w:rsidRPr="001D2E49">
        <w:rPr>
          <w:snapToGrid w:val="0"/>
        </w:rPr>
        <w:t>,</w:t>
      </w:r>
    </w:p>
    <w:p w14:paraId="505961F1" w14:textId="77777777" w:rsidR="00A05F03" w:rsidRPr="001D2E49" w:rsidRDefault="00A05F03" w:rsidP="00A05F03">
      <w:pPr>
        <w:pStyle w:val="PL"/>
        <w:rPr>
          <w:snapToGrid w:val="0"/>
        </w:rPr>
      </w:pPr>
      <w:r w:rsidRPr="001D2E49">
        <w:rPr>
          <w:snapToGrid w:val="0"/>
        </w:rPr>
        <w:tab/>
        <w:t>id-</w:t>
      </w:r>
      <w:proofErr w:type="spellStart"/>
      <w:r w:rsidRPr="001D2E49">
        <w:rPr>
          <w:snapToGrid w:val="0"/>
        </w:rPr>
        <w:t>WriteReplaceWarning</w:t>
      </w:r>
      <w:proofErr w:type="spellEnd"/>
      <w:r w:rsidRPr="001D2E49">
        <w:rPr>
          <w:snapToGrid w:val="0"/>
        </w:rPr>
        <w:t>,</w:t>
      </w:r>
    </w:p>
    <w:p w14:paraId="100F3A3D" w14:textId="77777777" w:rsidR="00A05F03" w:rsidRPr="001D2E49" w:rsidRDefault="00A05F03" w:rsidP="00A05F03">
      <w:pPr>
        <w:pStyle w:val="PL"/>
        <w:rPr>
          <w:snapToGrid w:val="0"/>
        </w:rPr>
      </w:pPr>
      <w:r w:rsidRPr="001D2E49">
        <w:rPr>
          <w:snapToGrid w:val="0"/>
        </w:rPr>
        <w:tab/>
        <w:t>id-</w:t>
      </w:r>
      <w:proofErr w:type="spellStart"/>
      <w:r w:rsidRPr="001D2E49">
        <w:rPr>
          <w:snapToGrid w:val="0"/>
        </w:rPr>
        <w:t>UplinkRIMInformationTransfer</w:t>
      </w:r>
      <w:proofErr w:type="spellEnd"/>
      <w:r w:rsidRPr="001D2E49">
        <w:rPr>
          <w:snapToGrid w:val="0"/>
        </w:rPr>
        <w:t>,</w:t>
      </w:r>
    </w:p>
    <w:p w14:paraId="3339E7EA" w14:textId="77777777" w:rsidR="00A05F03" w:rsidRPr="001D2E49" w:rsidRDefault="00A05F03" w:rsidP="00A05F03">
      <w:pPr>
        <w:pStyle w:val="PL"/>
        <w:rPr>
          <w:snapToGrid w:val="0"/>
        </w:rPr>
      </w:pPr>
      <w:r w:rsidRPr="001D2E49">
        <w:rPr>
          <w:snapToGrid w:val="0"/>
        </w:rPr>
        <w:tab/>
        <w:t>id-</w:t>
      </w:r>
      <w:proofErr w:type="spellStart"/>
      <w:r w:rsidRPr="001D2E49">
        <w:rPr>
          <w:snapToGrid w:val="0"/>
        </w:rPr>
        <w:t>DownlinkRIMInformationTransfer</w:t>
      </w:r>
      <w:bookmarkStart w:id="1216" w:name="_Hlk44353831"/>
      <w:proofErr w:type="spellEnd"/>
    </w:p>
    <w:bookmarkEnd w:id="1216"/>
    <w:p w14:paraId="4F82C6DC" w14:textId="77777777" w:rsidR="00A05F03" w:rsidRPr="001D2E49" w:rsidRDefault="00A05F03" w:rsidP="00A05F03">
      <w:pPr>
        <w:pStyle w:val="PL"/>
        <w:rPr>
          <w:snapToGrid w:val="0"/>
        </w:rPr>
      </w:pPr>
    </w:p>
    <w:p w14:paraId="6713D15E" w14:textId="77777777" w:rsidR="00A05F03" w:rsidRPr="001D2E49" w:rsidRDefault="00A05F03" w:rsidP="00A05F03">
      <w:pPr>
        <w:pStyle w:val="PL"/>
        <w:rPr>
          <w:snapToGrid w:val="0"/>
        </w:rPr>
      </w:pPr>
      <w:r w:rsidRPr="001D2E49">
        <w:rPr>
          <w:snapToGrid w:val="0"/>
        </w:rPr>
        <w:t>FROM NGAP-</w:t>
      </w:r>
      <w:proofErr w:type="gramStart"/>
      <w:r w:rsidRPr="001D2E49">
        <w:rPr>
          <w:snapToGrid w:val="0"/>
        </w:rPr>
        <w:t>Constants;</w:t>
      </w:r>
      <w:proofErr w:type="gramEnd"/>
    </w:p>
    <w:p w14:paraId="7E53EF1E" w14:textId="77777777" w:rsidR="00A05F03" w:rsidRPr="001D2E49" w:rsidRDefault="00A05F03" w:rsidP="00A05F03">
      <w:pPr>
        <w:pStyle w:val="PL"/>
        <w:rPr>
          <w:snapToGrid w:val="0"/>
        </w:rPr>
      </w:pPr>
    </w:p>
    <w:p w14:paraId="44380497" w14:textId="77777777" w:rsidR="00E871B9" w:rsidRPr="001D2E49" w:rsidRDefault="00E871B9" w:rsidP="00E871B9">
      <w:pPr>
        <w:pStyle w:val="PL"/>
        <w:rPr>
          <w:snapToGrid w:val="0"/>
        </w:rPr>
      </w:pPr>
      <w:r w:rsidRPr="00E871B9">
        <w:rPr>
          <w:snapToGrid w:val="0"/>
          <w:highlight w:val="yellow"/>
        </w:rPr>
        <w:t>** unchanged text skipped **</w:t>
      </w:r>
    </w:p>
    <w:p w14:paraId="74B02D31" w14:textId="77777777" w:rsidR="00A05F03" w:rsidRPr="001D2E49" w:rsidRDefault="00A05F03" w:rsidP="00A05F03">
      <w:pPr>
        <w:pStyle w:val="PL"/>
        <w:rPr>
          <w:snapToGrid w:val="0"/>
        </w:rPr>
      </w:pPr>
    </w:p>
    <w:p w14:paraId="01329EF6" w14:textId="77777777" w:rsidR="00A05F03" w:rsidRPr="001D2E49" w:rsidRDefault="00A05F03" w:rsidP="00A05F03">
      <w:pPr>
        <w:pStyle w:val="PL"/>
        <w:rPr>
          <w:snapToGrid w:val="0"/>
        </w:rPr>
      </w:pPr>
      <w:r w:rsidRPr="001D2E49">
        <w:rPr>
          <w:snapToGrid w:val="0"/>
        </w:rPr>
        <w:t>-- **************************************************************</w:t>
      </w:r>
    </w:p>
    <w:p w14:paraId="0E0906F5" w14:textId="77777777" w:rsidR="00A05F03" w:rsidRPr="001D2E49" w:rsidRDefault="00A05F03" w:rsidP="00A05F03">
      <w:pPr>
        <w:pStyle w:val="PL"/>
        <w:rPr>
          <w:snapToGrid w:val="0"/>
        </w:rPr>
      </w:pPr>
      <w:r w:rsidRPr="001D2E49">
        <w:rPr>
          <w:snapToGrid w:val="0"/>
        </w:rPr>
        <w:t>--</w:t>
      </w:r>
    </w:p>
    <w:p w14:paraId="0B5C9257" w14:textId="77777777" w:rsidR="00A05F03" w:rsidRPr="001D2E49" w:rsidRDefault="00A05F03" w:rsidP="00A05F03">
      <w:pPr>
        <w:pStyle w:val="PL"/>
        <w:outlineLvl w:val="3"/>
        <w:rPr>
          <w:snapToGrid w:val="0"/>
        </w:rPr>
      </w:pPr>
      <w:r w:rsidRPr="001D2E49">
        <w:rPr>
          <w:snapToGrid w:val="0"/>
        </w:rPr>
        <w:t>-- Interface Elementary Procedure List</w:t>
      </w:r>
    </w:p>
    <w:p w14:paraId="7966CE75" w14:textId="77777777" w:rsidR="00A05F03" w:rsidRPr="001D2E49" w:rsidRDefault="00A05F03" w:rsidP="00A05F03">
      <w:pPr>
        <w:pStyle w:val="PL"/>
        <w:rPr>
          <w:snapToGrid w:val="0"/>
        </w:rPr>
      </w:pPr>
      <w:r w:rsidRPr="001D2E49">
        <w:rPr>
          <w:snapToGrid w:val="0"/>
        </w:rPr>
        <w:t>--</w:t>
      </w:r>
    </w:p>
    <w:p w14:paraId="780B658F" w14:textId="77777777" w:rsidR="00A05F03" w:rsidRPr="001D2E49" w:rsidRDefault="00A05F03" w:rsidP="00A05F03">
      <w:pPr>
        <w:pStyle w:val="PL"/>
        <w:rPr>
          <w:snapToGrid w:val="0"/>
        </w:rPr>
      </w:pPr>
      <w:r w:rsidRPr="001D2E49">
        <w:rPr>
          <w:snapToGrid w:val="0"/>
        </w:rPr>
        <w:t>-- **************************************************************</w:t>
      </w:r>
    </w:p>
    <w:p w14:paraId="68441BB4" w14:textId="77777777" w:rsidR="00A05F03" w:rsidRPr="001D2E49" w:rsidRDefault="00A05F03" w:rsidP="00A05F03">
      <w:pPr>
        <w:pStyle w:val="PL"/>
        <w:rPr>
          <w:snapToGrid w:val="0"/>
        </w:rPr>
      </w:pPr>
    </w:p>
    <w:p w14:paraId="17E7B2DE" w14:textId="77777777" w:rsidR="00A05F03" w:rsidRPr="001D2E49" w:rsidRDefault="00A05F03" w:rsidP="00A05F03">
      <w:pPr>
        <w:pStyle w:val="PL"/>
        <w:rPr>
          <w:snapToGrid w:val="0"/>
        </w:rPr>
      </w:pPr>
      <w:r w:rsidRPr="001D2E49">
        <w:rPr>
          <w:snapToGrid w:val="0"/>
        </w:rPr>
        <w:t>NGAP-ELEMENTARY-PROCEDURES NGAP-ELEMENTARY-</w:t>
      </w:r>
      <w:proofErr w:type="gramStart"/>
      <w:r w:rsidRPr="001D2E49">
        <w:rPr>
          <w:snapToGrid w:val="0"/>
        </w:rPr>
        <w:t>PROCEDURE ::=</w:t>
      </w:r>
      <w:proofErr w:type="gramEnd"/>
      <w:r w:rsidRPr="001D2E49">
        <w:rPr>
          <w:snapToGrid w:val="0"/>
        </w:rPr>
        <w:t xml:space="preserve"> {</w:t>
      </w:r>
    </w:p>
    <w:p w14:paraId="2EC5A665" w14:textId="77777777" w:rsidR="00A05F03" w:rsidRPr="001D2E49" w:rsidRDefault="00A05F03" w:rsidP="00A05F03">
      <w:pPr>
        <w:pStyle w:val="PL"/>
        <w:rPr>
          <w:snapToGrid w:val="0"/>
        </w:rPr>
      </w:pPr>
      <w:r w:rsidRPr="001D2E49">
        <w:rPr>
          <w:snapToGrid w:val="0"/>
        </w:rPr>
        <w:tab/>
        <w:t>NGAP-ELEMENTARY-PROCEDURES-CLASS-1</w:t>
      </w:r>
      <w:r w:rsidRPr="001D2E49">
        <w:rPr>
          <w:snapToGrid w:val="0"/>
        </w:rPr>
        <w:tab/>
      </w:r>
      <w:r w:rsidRPr="001D2E49">
        <w:rPr>
          <w:snapToGrid w:val="0"/>
        </w:rPr>
        <w:tab/>
      </w:r>
      <w:r w:rsidRPr="001D2E49">
        <w:rPr>
          <w:snapToGrid w:val="0"/>
        </w:rPr>
        <w:tab/>
        <w:t>|</w:t>
      </w:r>
    </w:p>
    <w:p w14:paraId="6F8D4FEC" w14:textId="77777777" w:rsidR="00A05F03" w:rsidRPr="001D2E49" w:rsidRDefault="00A05F03" w:rsidP="00A05F03">
      <w:pPr>
        <w:pStyle w:val="PL"/>
        <w:rPr>
          <w:snapToGrid w:val="0"/>
        </w:rPr>
      </w:pPr>
      <w:r w:rsidRPr="001D2E49">
        <w:rPr>
          <w:snapToGrid w:val="0"/>
        </w:rPr>
        <w:tab/>
        <w:t>NGAP-ELEMENTARY-PROCEDURES-CLASS-2,</w:t>
      </w:r>
      <w:r w:rsidRPr="001D2E49">
        <w:rPr>
          <w:snapToGrid w:val="0"/>
        </w:rPr>
        <w:tab/>
      </w:r>
    </w:p>
    <w:p w14:paraId="1B400BC5" w14:textId="77777777" w:rsidR="00A05F03" w:rsidRPr="001D2E49" w:rsidRDefault="00A05F03" w:rsidP="00A05F03">
      <w:pPr>
        <w:pStyle w:val="PL"/>
        <w:rPr>
          <w:snapToGrid w:val="0"/>
        </w:rPr>
      </w:pPr>
      <w:r w:rsidRPr="001D2E49">
        <w:rPr>
          <w:snapToGrid w:val="0"/>
        </w:rPr>
        <w:tab/>
        <w:t>...</w:t>
      </w:r>
    </w:p>
    <w:p w14:paraId="031041F0" w14:textId="77777777" w:rsidR="00A05F03" w:rsidRPr="001D2E49" w:rsidRDefault="00A05F03" w:rsidP="00A05F03">
      <w:pPr>
        <w:pStyle w:val="PL"/>
        <w:rPr>
          <w:snapToGrid w:val="0"/>
        </w:rPr>
      </w:pPr>
      <w:r w:rsidRPr="001D2E49">
        <w:rPr>
          <w:snapToGrid w:val="0"/>
        </w:rPr>
        <w:t>}</w:t>
      </w:r>
    </w:p>
    <w:p w14:paraId="21BE3E99" w14:textId="77777777" w:rsidR="00A05F03" w:rsidRPr="001D2E49" w:rsidRDefault="00A05F03" w:rsidP="00A05F03">
      <w:pPr>
        <w:pStyle w:val="PL"/>
        <w:rPr>
          <w:snapToGrid w:val="0"/>
        </w:rPr>
      </w:pPr>
    </w:p>
    <w:p w14:paraId="1A744615" w14:textId="77777777" w:rsidR="00A05F03" w:rsidRPr="001D2E49" w:rsidRDefault="00A05F03" w:rsidP="00A05F03">
      <w:pPr>
        <w:pStyle w:val="PL"/>
        <w:tabs>
          <w:tab w:val="clear" w:pos="3456"/>
          <w:tab w:val="clear" w:pos="3840"/>
          <w:tab w:val="clear" w:pos="4224"/>
        </w:tabs>
        <w:rPr>
          <w:snapToGrid w:val="0"/>
        </w:rPr>
      </w:pPr>
      <w:bookmarkStart w:id="1217" w:name="_Hlk99625080"/>
      <w:r w:rsidRPr="001D2E49">
        <w:rPr>
          <w:snapToGrid w:val="0"/>
        </w:rPr>
        <w:t>NGAP-ELEMENTARY-PROCEDURES-CLASS-1</w:t>
      </w:r>
      <w:bookmarkEnd w:id="1217"/>
      <w:r w:rsidRPr="001D2E49">
        <w:rPr>
          <w:snapToGrid w:val="0"/>
        </w:rPr>
        <w:t xml:space="preserve"> NGAP-ELEMENTARY-</w:t>
      </w:r>
      <w:proofErr w:type="gramStart"/>
      <w:r w:rsidRPr="001D2E49">
        <w:rPr>
          <w:snapToGrid w:val="0"/>
        </w:rPr>
        <w:t>PROCEDURE ::=</w:t>
      </w:r>
      <w:proofErr w:type="gramEnd"/>
      <w:r w:rsidRPr="001D2E49">
        <w:rPr>
          <w:snapToGrid w:val="0"/>
        </w:rPr>
        <w:t xml:space="preserve"> {</w:t>
      </w:r>
    </w:p>
    <w:p w14:paraId="79B15D94" w14:textId="77777777" w:rsidR="00A05F03" w:rsidRPr="001D2E49" w:rsidRDefault="00A05F03" w:rsidP="00A05F03">
      <w:pPr>
        <w:pStyle w:val="PL"/>
        <w:tabs>
          <w:tab w:val="clear" w:pos="3456"/>
          <w:tab w:val="clear" w:pos="3840"/>
          <w:tab w:val="clear" w:pos="4224"/>
        </w:tabs>
        <w:rPr>
          <w:snapToGrid w:val="0"/>
        </w:rPr>
      </w:pPr>
      <w:r w:rsidRPr="001D2E49">
        <w:rPr>
          <w:snapToGrid w:val="0"/>
        </w:rPr>
        <w:tab/>
      </w:r>
      <w:proofErr w:type="spellStart"/>
      <w:r w:rsidRPr="001D2E49">
        <w:rPr>
          <w:snapToGrid w:val="0"/>
        </w:rPr>
        <w:t>aMF</w:t>
      </w:r>
      <w:r w:rsidRPr="001D2E49">
        <w:t>Configuration</w:t>
      </w:r>
      <w:r w:rsidRPr="001D2E49">
        <w:rPr>
          <w:snapToGrid w:val="0"/>
        </w:rPr>
        <w:t>Update</w:t>
      </w:r>
      <w:proofErr w:type="spellEnd"/>
      <w:r w:rsidRPr="001D2E49">
        <w:rPr>
          <w:snapToGrid w:val="0"/>
        </w:rPr>
        <w:tab/>
      </w:r>
      <w:r w:rsidRPr="001D2E49">
        <w:rPr>
          <w:snapToGrid w:val="0"/>
        </w:rPr>
        <w:tab/>
      </w:r>
      <w:r w:rsidRPr="001D2E49">
        <w:rPr>
          <w:snapToGrid w:val="0"/>
        </w:rPr>
        <w:tab/>
        <w:t>|</w:t>
      </w:r>
    </w:p>
    <w:p w14:paraId="246001AF" w14:textId="77777777" w:rsidR="00A05F03" w:rsidRPr="001F5312" w:rsidRDefault="00A05F03" w:rsidP="00A05F03">
      <w:pPr>
        <w:pStyle w:val="PL"/>
        <w:tabs>
          <w:tab w:val="clear" w:pos="3456"/>
          <w:tab w:val="clear" w:pos="3840"/>
          <w:tab w:val="clear" w:pos="4224"/>
        </w:tabs>
        <w:rPr>
          <w:snapToGrid w:val="0"/>
        </w:rPr>
      </w:pPr>
      <w:r w:rsidRPr="001F5312">
        <w:rPr>
          <w:snapToGrid w:val="0"/>
        </w:rPr>
        <w:tab/>
      </w:r>
      <w:proofErr w:type="spellStart"/>
      <w:r w:rsidRPr="001F5312">
        <w:rPr>
          <w:snapToGrid w:val="0"/>
        </w:rPr>
        <w:t>broadcastSessionModification</w:t>
      </w:r>
      <w:proofErr w:type="spellEnd"/>
      <w:r w:rsidRPr="001F5312">
        <w:rPr>
          <w:snapToGrid w:val="0"/>
        </w:rPr>
        <w:tab/>
        <w:t>|</w:t>
      </w:r>
    </w:p>
    <w:p w14:paraId="122D676D" w14:textId="77777777" w:rsidR="00A05F03" w:rsidRPr="001F5312" w:rsidRDefault="00A05F03" w:rsidP="00A05F03">
      <w:pPr>
        <w:pStyle w:val="PL"/>
        <w:tabs>
          <w:tab w:val="clear" w:pos="3456"/>
          <w:tab w:val="clear" w:pos="3840"/>
          <w:tab w:val="clear" w:pos="4224"/>
        </w:tabs>
        <w:rPr>
          <w:snapToGrid w:val="0"/>
        </w:rPr>
      </w:pPr>
      <w:r w:rsidRPr="001F5312">
        <w:rPr>
          <w:snapToGrid w:val="0"/>
        </w:rPr>
        <w:tab/>
      </w:r>
      <w:proofErr w:type="spellStart"/>
      <w:r w:rsidRPr="001F5312">
        <w:rPr>
          <w:snapToGrid w:val="0"/>
        </w:rPr>
        <w:t>broadcastSessionRelease</w:t>
      </w:r>
      <w:proofErr w:type="spellEnd"/>
      <w:r w:rsidRPr="001F5312">
        <w:rPr>
          <w:snapToGrid w:val="0"/>
        </w:rPr>
        <w:tab/>
      </w:r>
      <w:r w:rsidRPr="001F5312">
        <w:rPr>
          <w:snapToGrid w:val="0"/>
        </w:rPr>
        <w:tab/>
      </w:r>
      <w:r w:rsidRPr="001F5312">
        <w:rPr>
          <w:snapToGrid w:val="0"/>
        </w:rPr>
        <w:tab/>
        <w:t>|</w:t>
      </w:r>
    </w:p>
    <w:p w14:paraId="72E573B2" w14:textId="77777777" w:rsidR="00A05F03" w:rsidRPr="001F5312" w:rsidRDefault="00A05F03" w:rsidP="00A05F03">
      <w:pPr>
        <w:pStyle w:val="PL"/>
        <w:tabs>
          <w:tab w:val="clear" w:pos="3456"/>
          <w:tab w:val="clear" w:pos="3840"/>
          <w:tab w:val="clear" w:pos="4224"/>
        </w:tabs>
        <w:rPr>
          <w:snapToGrid w:val="0"/>
        </w:rPr>
      </w:pPr>
      <w:r w:rsidRPr="001F5312">
        <w:rPr>
          <w:snapToGrid w:val="0"/>
        </w:rPr>
        <w:tab/>
      </w:r>
      <w:proofErr w:type="spellStart"/>
      <w:r w:rsidRPr="001F5312">
        <w:rPr>
          <w:snapToGrid w:val="0"/>
        </w:rPr>
        <w:t>broadcastSessionSetup</w:t>
      </w:r>
      <w:proofErr w:type="spellEnd"/>
      <w:r w:rsidRPr="001F5312">
        <w:rPr>
          <w:snapToGrid w:val="0"/>
        </w:rPr>
        <w:tab/>
      </w:r>
      <w:r w:rsidRPr="001F5312">
        <w:rPr>
          <w:snapToGrid w:val="0"/>
        </w:rPr>
        <w:tab/>
      </w:r>
      <w:r w:rsidRPr="001F5312">
        <w:rPr>
          <w:snapToGrid w:val="0"/>
        </w:rPr>
        <w:tab/>
        <w:t>|</w:t>
      </w:r>
    </w:p>
    <w:p w14:paraId="67946F38" w14:textId="77777777" w:rsidR="00A05F03" w:rsidRPr="001F5312" w:rsidRDefault="00A05F03" w:rsidP="00A05F03">
      <w:pPr>
        <w:pStyle w:val="PL"/>
        <w:tabs>
          <w:tab w:val="clear" w:pos="3456"/>
          <w:tab w:val="clear" w:pos="3840"/>
          <w:tab w:val="clear" w:pos="4224"/>
        </w:tabs>
        <w:rPr>
          <w:rFonts w:eastAsia="Malgun Gothic" w:cs="Arial"/>
          <w:lang w:eastAsia="ja-JP"/>
        </w:rPr>
      </w:pPr>
      <w:r w:rsidRPr="001F5312">
        <w:rPr>
          <w:snapToGrid w:val="0"/>
        </w:rPr>
        <w:tab/>
      </w:r>
      <w:proofErr w:type="spellStart"/>
      <w:r w:rsidRPr="001F5312">
        <w:rPr>
          <w:rFonts w:eastAsia="Malgun Gothic" w:cs="Arial"/>
          <w:lang w:eastAsia="ja-JP"/>
        </w:rPr>
        <w:t>distributionSetup</w:t>
      </w:r>
      <w:proofErr w:type="spellEnd"/>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snapToGrid w:val="0"/>
        </w:rPr>
        <w:t>|</w:t>
      </w:r>
    </w:p>
    <w:p w14:paraId="447BA56A" w14:textId="77777777" w:rsidR="00A05F03" w:rsidRDefault="00A05F03" w:rsidP="00A05F03">
      <w:pPr>
        <w:pStyle w:val="PL"/>
        <w:tabs>
          <w:tab w:val="clear" w:pos="3456"/>
          <w:tab w:val="clear" w:pos="3840"/>
          <w:tab w:val="clear" w:pos="4224"/>
        </w:tabs>
        <w:rPr>
          <w:snapToGrid w:val="0"/>
        </w:rPr>
      </w:pPr>
      <w:r w:rsidRPr="001F5312">
        <w:rPr>
          <w:rFonts w:eastAsia="Malgun Gothic" w:cs="Arial"/>
          <w:lang w:eastAsia="ja-JP"/>
        </w:rPr>
        <w:tab/>
      </w:r>
      <w:proofErr w:type="spellStart"/>
      <w:r w:rsidRPr="001F5312">
        <w:rPr>
          <w:rFonts w:eastAsia="Malgun Gothic" w:cs="Arial"/>
          <w:lang w:eastAsia="ja-JP"/>
        </w:rPr>
        <w:t>distributionRelease</w:t>
      </w:r>
      <w:proofErr w:type="spellEnd"/>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snapToGrid w:val="0"/>
        </w:rPr>
        <w:t>|</w:t>
      </w:r>
    </w:p>
    <w:p w14:paraId="5685A6D4" w14:textId="77777777" w:rsidR="00A05F03" w:rsidRPr="001D2E49" w:rsidRDefault="00A05F03" w:rsidP="00A05F03">
      <w:pPr>
        <w:pStyle w:val="PL"/>
        <w:tabs>
          <w:tab w:val="clear" w:pos="3456"/>
          <w:tab w:val="clear" w:pos="3840"/>
          <w:tab w:val="clear" w:pos="4224"/>
        </w:tabs>
        <w:rPr>
          <w:snapToGrid w:val="0"/>
        </w:rPr>
      </w:pPr>
      <w:r w:rsidRPr="001D2E49">
        <w:rPr>
          <w:snapToGrid w:val="0"/>
        </w:rPr>
        <w:tab/>
      </w:r>
      <w:proofErr w:type="spellStart"/>
      <w:r w:rsidRPr="001D2E49">
        <w:rPr>
          <w:snapToGrid w:val="0"/>
        </w:rPr>
        <w:t>handoverCancel</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605DEC41" w14:textId="77777777" w:rsidR="00A05F03" w:rsidRPr="001D2E49" w:rsidRDefault="00A05F03" w:rsidP="00A05F03">
      <w:pPr>
        <w:pStyle w:val="PL"/>
        <w:tabs>
          <w:tab w:val="clear" w:pos="3456"/>
          <w:tab w:val="clear" w:pos="3840"/>
          <w:tab w:val="clear" w:pos="4224"/>
        </w:tabs>
        <w:rPr>
          <w:snapToGrid w:val="0"/>
        </w:rPr>
      </w:pPr>
      <w:r w:rsidRPr="001D2E49">
        <w:rPr>
          <w:snapToGrid w:val="0"/>
        </w:rPr>
        <w:tab/>
      </w:r>
      <w:proofErr w:type="spellStart"/>
      <w:r w:rsidRPr="001D2E49">
        <w:rPr>
          <w:snapToGrid w:val="0"/>
        </w:rPr>
        <w:t>handoverPreparation</w:t>
      </w:r>
      <w:proofErr w:type="spellEnd"/>
      <w:r w:rsidRPr="001D2E49">
        <w:rPr>
          <w:snapToGrid w:val="0"/>
        </w:rPr>
        <w:tab/>
      </w:r>
      <w:r w:rsidRPr="001D2E49">
        <w:rPr>
          <w:snapToGrid w:val="0"/>
        </w:rPr>
        <w:tab/>
      </w:r>
      <w:r w:rsidRPr="001D2E49">
        <w:rPr>
          <w:snapToGrid w:val="0"/>
        </w:rPr>
        <w:tab/>
      </w:r>
      <w:r w:rsidRPr="001D2E49">
        <w:rPr>
          <w:snapToGrid w:val="0"/>
        </w:rPr>
        <w:tab/>
        <w:t>|</w:t>
      </w:r>
    </w:p>
    <w:p w14:paraId="0E3D6045" w14:textId="77777777" w:rsidR="00A05F03" w:rsidRPr="001D2E49" w:rsidRDefault="00A05F03" w:rsidP="00A05F03">
      <w:pPr>
        <w:pStyle w:val="PL"/>
        <w:tabs>
          <w:tab w:val="clear" w:pos="3456"/>
          <w:tab w:val="clear" w:pos="3840"/>
          <w:tab w:val="clear" w:pos="4224"/>
        </w:tabs>
        <w:rPr>
          <w:snapToGrid w:val="0"/>
        </w:rPr>
      </w:pPr>
      <w:r w:rsidRPr="001D2E49">
        <w:rPr>
          <w:snapToGrid w:val="0"/>
        </w:rPr>
        <w:tab/>
      </w:r>
      <w:proofErr w:type="spellStart"/>
      <w:r w:rsidRPr="001D2E49">
        <w:rPr>
          <w:snapToGrid w:val="0"/>
        </w:rPr>
        <w:t>handoverResourceAllocation</w:t>
      </w:r>
      <w:proofErr w:type="spellEnd"/>
      <w:r w:rsidRPr="001D2E49">
        <w:rPr>
          <w:snapToGrid w:val="0"/>
        </w:rPr>
        <w:tab/>
      </w:r>
      <w:r w:rsidRPr="001D2E49">
        <w:rPr>
          <w:snapToGrid w:val="0"/>
        </w:rPr>
        <w:tab/>
        <w:t>|</w:t>
      </w:r>
    </w:p>
    <w:p w14:paraId="63A2E4B2" w14:textId="77777777" w:rsidR="00A05F03" w:rsidRPr="001D2E49" w:rsidRDefault="00A05F03" w:rsidP="00A05F03">
      <w:pPr>
        <w:pStyle w:val="PL"/>
        <w:tabs>
          <w:tab w:val="clear" w:pos="3456"/>
          <w:tab w:val="clear" w:pos="3840"/>
          <w:tab w:val="clear" w:pos="4224"/>
        </w:tabs>
        <w:rPr>
          <w:snapToGrid w:val="0"/>
        </w:rPr>
      </w:pPr>
      <w:r w:rsidRPr="001D2E49">
        <w:rPr>
          <w:snapToGrid w:val="0"/>
        </w:rPr>
        <w:tab/>
      </w:r>
      <w:proofErr w:type="spellStart"/>
      <w:r w:rsidRPr="001D2E49">
        <w:rPr>
          <w:snapToGrid w:val="0"/>
        </w:rPr>
        <w:t>initialContextSetup</w:t>
      </w:r>
      <w:proofErr w:type="spellEnd"/>
      <w:r w:rsidRPr="001D2E49">
        <w:rPr>
          <w:snapToGrid w:val="0"/>
        </w:rPr>
        <w:tab/>
      </w:r>
      <w:r w:rsidRPr="001D2E49">
        <w:rPr>
          <w:snapToGrid w:val="0"/>
        </w:rPr>
        <w:tab/>
      </w:r>
      <w:r w:rsidRPr="001D2E49">
        <w:rPr>
          <w:snapToGrid w:val="0"/>
        </w:rPr>
        <w:tab/>
      </w:r>
      <w:r w:rsidRPr="001D2E49">
        <w:rPr>
          <w:snapToGrid w:val="0"/>
        </w:rPr>
        <w:tab/>
        <w:t>|</w:t>
      </w:r>
    </w:p>
    <w:p w14:paraId="7B2C7241" w14:textId="77777777" w:rsidR="00A05F03" w:rsidRPr="001F5312" w:rsidRDefault="00A05F03" w:rsidP="00A05F03">
      <w:pPr>
        <w:pStyle w:val="PL"/>
        <w:rPr>
          <w:snapToGrid w:val="0"/>
        </w:rPr>
      </w:pPr>
      <w:r w:rsidRPr="001F5312">
        <w:rPr>
          <w:snapToGrid w:val="0"/>
        </w:rPr>
        <w:tab/>
      </w:r>
      <w:proofErr w:type="spellStart"/>
      <w:r w:rsidRPr="001F5312">
        <w:rPr>
          <w:snapToGrid w:val="0"/>
        </w:rPr>
        <w:t>multicastSessionActivation</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w:t>
      </w:r>
    </w:p>
    <w:p w14:paraId="73280F89" w14:textId="77777777" w:rsidR="00A05F03" w:rsidRPr="001F5312" w:rsidRDefault="00A05F03" w:rsidP="00A05F03">
      <w:pPr>
        <w:pStyle w:val="PL"/>
        <w:rPr>
          <w:snapToGrid w:val="0"/>
        </w:rPr>
      </w:pPr>
      <w:r w:rsidRPr="001F5312">
        <w:rPr>
          <w:snapToGrid w:val="0"/>
        </w:rPr>
        <w:tab/>
      </w:r>
      <w:proofErr w:type="spellStart"/>
      <w:r w:rsidRPr="001F5312">
        <w:rPr>
          <w:snapToGrid w:val="0"/>
        </w:rPr>
        <w:t>multicastSessionDeactivation</w:t>
      </w:r>
      <w:proofErr w:type="spellEnd"/>
      <w:r w:rsidRPr="001F5312">
        <w:rPr>
          <w:snapToGrid w:val="0"/>
        </w:rPr>
        <w:tab/>
      </w:r>
      <w:r w:rsidRPr="001F5312">
        <w:rPr>
          <w:snapToGrid w:val="0"/>
        </w:rPr>
        <w:tab/>
      </w:r>
      <w:r w:rsidRPr="001F5312">
        <w:rPr>
          <w:snapToGrid w:val="0"/>
        </w:rPr>
        <w:tab/>
      </w:r>
      <w:r w:rsidRPr="001F5312">
        <w:rPr>
          <w:snapToGrid w:val="0"/>
        </w:rPr>
        <w:tab/>
        <w:t>|</w:t>
      </w:r>
    </w:p>
    <w:p w14:paraId="62E8F893" w14:textId="77777777" w:rsidR="00A05F03" w:rsidRPr="001F5312" w:rsidRDefault="00A05F03" w:rsidP="00A05F03">
      <w:pPr>
        <w:pStyle w:val="PL"/>
        <w:tabs>
          <w:tab w:val="clear" w:pos="3456"/>
          <w:tab w:val="clear" w:pos="3840"/>
          <w:tab w:val="clear" w:pos="4224"/>
        </w:tabs>
        <w:rPr>
          <w:snapToGrid w:val="0"/>
        </w:rPr>
      </w:pPr>
      <w:r w:rsidRPr="001F5312">
        <w:rPr>
          <w:snapToGrid w:val="0"/>
        </w:rPr>
        <w:tab/>
      </w:r>
      <w:proofErr w:type="spellStart"/>
      <w:r w:rsidRPr="001F5312">
        <w:rPr>
          <w:snapToGrid w:val="0"/>
        </w:rPr>
        <w:t>multicastSessionUpdate</w:t>
      </w:r>
      <w:proofErr w:type="spellEnd"/>
      <w:r w:rsidRPr="001F5312">
        <w:rPr>
          <w:snapToGrid w:val="0"/>
        </w:rPr>
        <w:tab/>
      </w:r>
      <w:r w:rsidRPr="001F5312">
        <w:rPr>
          <w:snapToGrid w:val="0"/>
        </w:rPr>
        <w:tab/>
      </w:r>
      <w:r w:rsidRPr="001F5312">
        <w:rPr>
          <w:snapToGrid w:val="0"/>
        </w:rPr>
        <w:tab/>
        <w:t>|</w:t>
      </w:r>
    </w:p>
    <w:p w14:paraId="1E94F858" w14:textId="77777777" w:rsidR="00A05F03" w:rsidRPr="001D2E49" w:rsidRDefault="00A05F03" w:rsidP="00A05F03">
      <w:pPr>
        <w:pStyle w:val="PL"/>
        <w:tabs>
          <w:tab w:val="clear" w:pos="3456"/>
          <w:tab w:val="clear" w:pos="3840"/>
          <w:tab w:val="clear" w:pos="4224"/>
        </w:tabs>
        <w:rPr>
          <w:snapToGrid w:val="0"/>
        </w:rPr>
      </w:pPr>
      <w:r w:rsidRPr="001D2E49">
        <w:rPr>
          <w:snapToGrid w:val="0"/>
        </w:rPr>
        <w:tab/>
      </w:r>
      <w:proofErr w:type="spellStart"/>
      <w:r w:rsidRPr="001D2E49">
        <w:rPr>
          <w:snapToGrid w:val="0"/>
        </w:rPr>
        <w:t>nGReset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540812BF" w14:textId="77777777" w:rsidR="00A05F03" w:rsidRPr="001D2E49" w:rsidRDefault="00A05F03" w:rsidP="00A05F03">
      <w:pPr>
        <w:pStyle w:val="PL"/>
        <w:tabs>
          <w:tab w:val="clear" w:pos="3456"/>
          <w:tab w:val="clear" w:pos="3840"/>
          <w:tab w:val="clear" w:pos="4224"/>
        </w:tabs>
        <w:rPr>
          <w:snapToGrid w:val="0"/>
        </w:rPr>
      </w:pPr>
      <w:r w:rsidRPr="001D2E49">
        <w:rPr>
          <w:snapToGrid w:val="0"/>
        </w:rPr>
        <w:tab/>
      </w:r>
      <w:proofErr w:type="spellStart"/>
      <w:r w:rsidRPr="001D2E49">
        <w:rPr>
          <w:snapToGrid w:val="0"/>
        </w:rPr>
        <w:t>nGSetup</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54C40DDD" w14:textId="77777777" w:rsidR="00A05F03" w:rsidRPr="001D2E49" w:rsidRDefault="00A05F03" w:rsidP="00A05F03">
      <w:pPr>
        <w:pStyle w:val="PL"/>
        <w:tabs>
          <w:tab w:val="clear" w:pos="3456"/>
          <w:tab w:val="clear" w:pos="3840"/>
          <w:tab w:val="clear" w:pos="4224"/>
        </w:tabs>
        <w:rPr>
          <w:snapToGrid w:val="0"/>
        </w:rPr>
      </w:pPr>
      <w:r w:rsidRPr="001D2E49">
        <w:rPr>
          <w:snapToGrid w:val="0"/>
        </w:rPr>
        <w:tab/>
      </w:r>
      <w:proofErr w:type="spellStart"/>
      <w:r w:rsidRPr="001D2E49">
        <w:rPr>
          <w:snapToGrid w:val="0"/>
        </w:rPr>
        <w:t>pathSwitchRequest</w:t>
      </w:r>
      <w:proofErr w:type="spellEnd"/>
      <w:r w:rsidRPr="001D2E49">
        <w:rPr>
          <w:snapToGrid w:val="0"/>
        </w:rPr>
        <w:tab/>
      </w:r>
      <w:r w:rsidRPr="001D2E49">
        <w:rPr>
          <w:snapToGrid w:val="0"/>
        </w:rPr>
        <w:tab/>
      </w:r>
      <w:r w:rsidRPr="001D2E49">
        <w:rPr>
          <w:snapToGrid w:val="0"/>
        </w:rPr>
        <w:tab/>
      </w:r>
      <w:r w:rsidRPr="001D2E49">
        <w:rPr>
          <w:snapToGrid w:val="0"/>
        </w:rPr>
        <w:tab/>
        <w:t>|</w:t>
      </w:r>
    </w:p>
    <w:p w14:paraId="0054C762" w14:textId="77777777" w:rsidR="00A05F03" w:rsidRPr="001D2E49" w:rsidRDefault="00A05F03" w:rsidP="00A05F03">
      <w:pPr>
        <w:pStyle w:val="PL"/>
        <w:tabs>
          <w:tab w:val="clear" w:pos="3456"/>
          <w:tab w:val="clear" w:pos="3840"/>
          <w:tab w:val="clear" w:pos="4224"/>
        </w:tabs>
        <w:rPr>
          <w:snapToGrid w:val="0"/>
        </w:rPr>
      </w:pPr>
      <w:r w:rsidRPr="001D2E49">
        <w:rPr>
          <w:snapToGrid w:val="0"/>
        </w:rPr>
        <w:tab/>
      </w:r>
      <w:proofErr w:type="spellStart"/>
      <w:r w:rsidRPr="001D2E49">
        <w:rPr>
          <w:snapToGrid w:val="0"/>
        </w:rPr>
        <w:t>pDUSessionResourceModify</w:t>
      </w:r>
      <w:proofErr w:type="spellEnd"/>
      <w:r w:rsidRPr="001D2E49">
        <w:rPr>
          <w:snapToGrid w:val="0"/>
        </w:rPr>
        <w:tab/>
      </w:r>
      <w:r w:rsidRPr="001D2E49">
        <w:rPr>
          <w:snapToGrid w:val="0"/>
        </w:rPr>
        <w:tab/>
        <w:t>|</w:t>
      </w:r>
    </w:p>
    <w:p w14:paraId="4F71A3E3" w14:textId="77777777" w:rsidR="00A05F03" w:rsidRPr="001D2E49" w:rsidRDefault="00A05F03" w:rsidP="00A05F03">
      <w:pPr>
        <w:pStyle w:val="PL"/>
        <w:rPr>
          <w:snapToGrid w:val="0"/>
        </w:rPr>
      </w:pPr>
      <w:r w:rsidRPr="001D2E49">
        <w:rPr>
          <w:snapToGrid w:val="0"/>
        </w:rPr>
        <w:tab/>
      </w:r>
      <w:proofErr w:type="spellStart"/>
      <w:r w:rsidRPr="001D2E49">
        <w:rPr>
          <w:snapToGrid w:val="0"/>
        </w:rPr>
        <w:t>pDUSessionResourceModifyIndication</w:t>
      </w:r>
      <w:proofErr w:type="spellEnd"/>
      <w:r w:rsidRPr="001D2E49">
        <w:rPr>
          <w:snapToGrid w:val="0"/>
        </w:rPr>
        <w:tab/>
      </w:r>
      <w:r w:rsidRPr="001D2E49">
        <w:rPr>
          <w:snapToGrid w:val="0"/>
        </w:rPr>
        <w:tab/>
      </w:r>
      <w:r w:rsidRPr="001D2E49">
        <w:rPr>
          <w:snapToGrid w:val="0"/>
        </w:rPr>
        <w:tab/>
        <w:t>|</w:t>
      </w:r>
    </w:p>
    <w:p w14:paraId="55A91887" w14:textId="77777777" w:rsidR="00A05F03" w:rsidRPr="001D2E49" w:rsidRDefault="00A05F03" w:rsidP="00A05F03">
      <w:pPr>
        <w:pStyle w:val="PL"/>
        <w:tabs>
          <w:tab w:val="clear" w:pos="3456"/>
          <w:tab w:val="clear" w:pos="3840"/>
          <w:tab w:val="clear" w:pos="4224"/>
        </w:tabs>
        <w:rPr>
          <w:snapToGrid w:val="0"/>
        </w:rPr>
      </w:pPr>
      <w:r w:rsidRPr="001D2E49">
        <w:rPr>
          <w:snapToGrid w:val="0"/>
        </w:rPr>
        <w:tab/>
      </w:r>
      <w:proofErr w:type="spellStart"/>
      <w:r w:rsidRPr="001D2E49">
        <w:rPr>
          <w:snapToGrid w:val="0"/>
        </w:rPr>
        <w:t>pDUSessionResourceRelease</w:t>
      </w:r>
      <w:proofErr w:type="spellEnd"/>
      <w:r w:rsidRPr="001D2E49">
        <w:rPr>
          <w:snapToGrid w:val="0"/>
        </w:rPr>
        <w:tab/>
      </w:r>
      <w:r w:rsidRPr="001D2E49">
        <w:rPr>
          <w:snapToGrid w:val="0"/>
        </w:rPr>
        <w:tab/>
        <w:t>|</w:t>
      </w:r>
    </w:p>
    <w:p w14:paraId="531ECBD5" w14:textId="77777777" w:rsidR="00A05F03" w:rsidRPr="001D2E49" w:rsidRDefault="00A05F03" w:rsidP="00A05F03">
      <w:pPr>
        <w:pStyle w:val="PL"/>
        <w:tabs>
          <w:tab w:val="clear" w:pos="3456"/>
          <w:tab w:val="clear" w:pos="3840"/>
          <w:tab w:val="clear" w:pos="4224"/>
        </w:tabs>
        <w:rPr>
          <w:snapToGrid w:val="0"/>
        </w:rPr>
      </w:pPr>
      <w:r w:rsidRPr="001D2E49">
        <w:rPr>
          <w:snapToGrid w:val="0"/>
        </w:rPr>
        <w:tab/>
      </w:r>
      <w:proofErr w:type="spellStart"/>
      <w:r w:rsidRPr="001D2E49">
        <w:rPr>
          <w:snapToGrid w:val="0"/>
        </w:rPr>
        <w:t>pDUSessionResourceSetup</w:t>
      </w:r>
      <w:proofErr w:type="spellEnd"/>
      <w:r w:rsidRPr="001D2E49">
        <w:rPr>
          <w:snapToGrid w:val="0"/>
        </w:rPr>
        <w:tab/>
      </w:r>
      <w:r w:rsidRPr="001D2E49">
        <w:rPr>
          <w:snapToGrid w:val="0"/>
        </w:rPr>
        <w:tab/>
      </w:r>
      <w:r w:rsidRPr="001D2E49">
        <w:rPr>
          <w:snapToGrid w:val="0"/>
        </w:rPr>
        <w:tab/>
        <w:t>|</w:t>
      </w:r>
    </w:p>
    <w:p w14:paraId="5F7E8D95" w14:textId="77777777" w:rsidR="00A05F03" w:rsidRPr="001D2E49" w:rsidRDefault="00A05F03" w:rsidP="00A05F03">
      <w:pPr>
        <w:pStyle w:val="PL"/>
        <w:tabs>
          <w:tab w:val="clear" w:pos="3456"/>
          <w:tab w:val="clear" w:pos="3840"/>
          <w:tab w:val="clear" w:pos="4224"/>
        </w:tabs>
        <w:rPr>
          <w:snapToGrid w:val="0"/>
        </w:rPr>
      </w:pPr>
      <w:r w:rsidRPr="001D2E49">
        <w:rPr>
          <w:snapToGrid w:val="0"/>
        </w:rPr>
        <w:tab/>
      </w:r>
      <w:proofErr w:type="spellStart"/>
      <w:r w:rsidRPr="001D2E49">
        <w:rPr>
          <w:snapToGrid w:val="0"/>
        </w:rPr>
        <w:t>pWSCancel</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150A79DA" w14:textId="77777777" w:rsidR="00A05F03" w:rsidRDefault="00A05F03" w:rsidP="00A05F03">
      <w:pPr>
        <w:pStyle w:val="PL"/>
        <w:tabs>
          <w:tab w:val="clear" w:pos="3456"/>
          <w:tab w:val="clear" w:pos="3840"/>
          <w:tab w:val="clear" w:pos="4224"/>
        </w:tabs>
        <w:rPr>
          <w:ins w:id="1218" w:author="Nokia" w:date="2023-08-10T07:55:00Z"/>
          <w:snapToGrid w:val="0"/>
        </w:rPr>
      </w:pPr>
      <w:r w:rsidRPr="001D2E49">
        <w:rPr>
          <w:snapToGrid w:val="0"/>
        </w:rPr>
        <w:tab/>
      </w:r>
      <w:proofErr w:type="spellStart"/>
      <w:r w:rsidRPr="001D2E49">
        <w:rPr>
          <w:snapToGrid w:val="0"/>
        </w:rPr>
        <w:t>rAN</w:t>
      </w:r>
      <w:r w:rsidRPr="001D2E49">
        <w:t>Configuration</w:t>
      </w:r>
      <w:r w:rsidRPr="001D2E49">
        <w:rPr>
          <w:snapToGrid w:val="0"/>
        </w:rPr>
        <w:t>Update</w:t>
      </w:r>
      <w:proofErr w:type="spellEnd"/>
      <w:r w:rsidRPr="001D2E49">
        <w:rPr>
          <w:snapToGrid w:val="0"/>
        </w:rPr>
        <w:tab/>
      </w:r>
      <w:r w:rsidRPr="001D2E49">
        <w:rPr>
          <w:snapToGrid w:val="0"/>
        </w:rPr>
        <w:tab/>
      </w:r>
      <w:r w:rsidRPr="001D2E49">
        <w:rPr>
          <w:snapToGrid w:val="0"/>
        </w:rPr>
        <w:tab/>
        <w:t>|</w:t>
      </w:r>
    </w:p>
    <w:p w14:paraId="76B983B1" w14:textId="3532B16C" w:rsidR="00E871B9" w:rsidRPr="001D2E49" w:rsidRDefault="00E871B9" w:rsidP="00A05F03">
      <w:pPr>
        <w:pStyle w:val="PL"/>
        <w:tabs>
          <w:tab w:val="clear" w:pos="3456"/>
          <w:tab w:val="clear" w:pos="3840"/>
          <w:tab w:val="clear" w:pos="4224"/>
        </w:tabs>
        <w:rPr>
          <w:snapToGrid w:val="0"/>
        </w:rPr>
      </w:pPr>
      <w:ins w:id="1219" w:author="Nokia" w:date="2023-08-10T07:55:00Z">
        <w:r>
          <w:rPr>
            <w:snapToGrid w:val="0"/>
          </w:rPr>
          <w:tab/>
        </w:r>
        <w:proofErr w:type="spellStart"/>
        <w:r>
          <w:rPr>
            <w:snapToGrid w:val="0"/>
          </w:rPr>
          <w:t>timingSynchronisationStatus</w:t>
        </w:r>
        <w:proofErr w:type="spellEnd"/>
        <w:r>
          <w:rPr>
            <w:snapToGrid w:val="0"/>
          </w:rPr>
          <w:tab/>
        </w:r>
        <w:r>
          <w:rPr>
            <w:snapToGrid w:val="0"/>
          </w:rPr>
          <w:tab/>
        </w:r>
      </w:ins>
      <w:ins w:id="1220" w:author="Nokia" w:date="2023-08-10T07:56:00Z">
        <w:r w:rsidR="00AF0028">
          <w:rPr>
            <w:snapToGrid w:val="0"/>
          </w:rPr>
          <w:t>|</w:t>
        </w:r>
      </w:ins>
    </w:p>
    <w:p w14:paraId="4DF1692D" w14:textId="77777777" w:rsidR="00A05F03" w:rsidRPr="001D2E49" w:rsidRDefault="00A05F03" w:rsidP="00A05F03">
      <w:pPr>
        <w:pStyle w:val="PL"/>
        <w:tabs>
          <w:tab w:val="clear" w:pos="3456"/>
          <w:tab w:val="clear" w:pos="3840"/>
          <w:tab w:val="clear" w:pos="4224"/>
        </w:tabs>
        <w:rPr>
          <w:snapToGrid w:val="0"/>
        </w:rPr>
      </w:pPr>
      <w:r w:rsidRPr="001D2E49">
        <w:rPr>
          <w:snapToGrid w:val="0"/>
        </w:rPr>
        <w:tab/>
      </w:r>
      <w:proofErr w:type="spellStart"/>
      <w:r w:rsidRPr="001D2E49">
        <w:rPr>
          <w:snapToGrid w:val="0"/>
        </w:rPr>
        <w:t>uEContextModification</w:t>
      </w:r>
      <w:proofErr w:type="spellEnd"/>
      <w:r w:rsidRPr="001D2E49">
        <w:rPr>
          <w:snapToGrid w:val="0"/>
        </w:rPr>
        <w:tab/>
      </w:r>
      <w:r w:rsidRPr="001D2E49">
        <w:rPr>
          <w:snapToGrid w:val="0"/>
        </w:rPr>
        <w:tab/>
      </w:r>
      <w:r w:rsidRPr="001D2E49">
        <w:rPr>
          <w:snapToGrid w:val="0"/>
        </w:rPr>
        <w:tab/>
        <w:t>|</w:t>
      </w:r>
    </w:p>
    <w:p w14:paraId="415CBA0A" w14:textId="77777777" w:rsidR="00A05F03" w:rsidRPr="001D2E49" w:rsidRDefault="00A05F03" w:rsidP="00A05F03">
      <w:pPr>
        <w:pStyle w:val="PL"/>
        <w:tabs>
          <w:tab w:val="clear" w:pos="3456"/>
          <w:tab w:val="clear" w:pos="3840"/>
          <w:tab w:val="clear" w:pos="4224"/>
        </w:tabs>
        <w:rPr>
          <w:snapToGrid w:val="0"/>
        </w:rPr>
      </w:pPr>
      <w:r w:rsidRPr="001D2E49">
        <w:rPr>
          <w:snapToGrid w:val="0"/>
        </w:rPr>
        <w:tab/>
      </w:r>
      <w:proofErr w:type="spellStart"/>
      <w:r w:rsidRPr="001D2E49">
        <w:rPr>
          <w:snapToGrid w:val="0"/>
        </w:rPr>
        <w:t>uEContextRelease</w:t>
      </w:r>
      <w:proofErr w:type="spellEnd"/>
      <w:r w:rsidRPr="001D2E49">
        <w:rPr>
          <w:snapToGrid w:val="0"/>
        </w:rPr>
        <w:tab/>
      </w:r>
      <w:r w:rsidRPr="001D2E49">
        <w:rPr>
          <w:snapToGrid w:val="0"/>
        </w:rPr>
        <w:tab/>
      </w:r>
      <w:r w:rsidRPr="001D2E49">
        <w:rPr>
          <w:snapToGrid w:val="0"/>
        </w:rPr>
        <w:tab/>
      </w:r>
      <w:r w:rsidRPr="001D2E49">
        <w:rPr>
          <w:snapToGrid w:val="0"/>
        </w:rPr>
        <w:tab/>
        <w:t>|</w:t>
      </w:r>
    </w:p>
    <w:p w14:paraId="1D59F18B" w14:textId="77777777" w:rsidR="00A05F03" w:rsidRPr="00556C4F" w:rsidRDefault="00A05F03" w:rsidP="00A05F03">
      <w:pPr>
        <w:pStyle w:val="PL"/>
        <w:rPr>
          <w:snapToGrid w:val="0"/>
        </w:rPr>
      </w:pPr>
      <w:r w:rsidRPr="00556C4F">
        <w:rPr>
          <w:snapToGrid w:val="0"/>
        </w:rPr>
        <w:lastRenderedPageBreak/>
        <w:tab/>
      </w:r>
      <w:proofErr w:type="spellStart"/>
      <w:r w:rsidRPr="00556C4F">
        <w:rPr>
          <w:snapToGrid w:val="0"/>
        </w:rPr>
        <w:t>uEContextResume</w:t>
      </w:r>
      <w:proofErr w:type="spellEnd"/>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snapToGrid w:val="0"/>
        </w:rPr>
        <w:tab/>
      </w:r>
      <w:r w:rsidRPr="001D2E49">
        <w:rPr>
          <w:snapToGrid w:val="0"/>
        </w:rPr>
        <w:tab/>
      </w:r>
      <w:r w:rsidRPr="001D2E49">
        <w:rPr>
          <w:snapToGrid w:val="0"/>
        </w:rPr>
        <w:tab/>
      </w:r>
      <w:r w:rsidRPr="00556C4F">
        <w:rPr>
          <w:snapToGrid w:val="0"/>
        </w:rPr>
        <w:t>|</w:t>
      </w:r>
    </w:p>
    <w:p w14:paraId="1E942828" w14:textId="77777777" w:rsidR="00A05F03" w:rsidRPr="00556C4F" w:rsidRDefault="00A05F03" w:rsidP="00A05F03">
      <w:pPr>
        <w:pStyle w:val="PL"/>
        <w:rPr>
          <w:snapToGrid w:val="0"/>
        </w:rPr>
      </w:pPr>
      <w:r w:rsidRPr="00556C4F">
        <w:rPr>
          <w:snapToGrid w:val="0"/>
        </w:rPr>
        <w:tab/>
      </w:r>
      <w:proofErr w:type="spellStart"/>
      <w:r w:rsidRPr="00556C4F">
        <w:rPr>
          <w:snapToGrid w:val="0"/>
        </w:rPr>
        <w:t>uEContextSuspend</w:t>
      </w:r>
      <w:proofErr w:type="spellEnd"/>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34D54506" w14:textId="77777777" w:rsidR="00A05F03" w:rsidRPr="001D2E49" w:rsidRDefault="00A05F03" w:rsidP="00A05F03">
      <w:pPr>
        <w:pStyle w:val="PL"/>
        <w:tabs>
          <w:tab w:val="clear" w:pos="3456"/>
          <w:tab w:val="clear" w:pos="3840"/>
          <w:tab w:val="clear" w:pos="4224"/>
        </w:tabs>
        <w:rPr>
          <w:snapToGrid w:val="0"/>
        </w:rPr>
      </w:pPr>
      <w:r w:rsidRPr="001D2E49">
        <w:rPr>
          <w:snapToGrid w:val="0"/>
        </w:rPr>
        <w:tab/>
      </w:r>
      <w:proofErr w:type="spellStart"/>
      <w:r w:rsidRPr="001D2E49">
        <w:rPr>
          <w:snapToGrid w:val="0"/>
        </w:rPr>
        <w:t>uERadioCapabilityCheck</w:t>
      </w:r>
      <w:proofErr w:type="spellEnd"/>
      <w:r w:rsidRPr="001D2E49">
        <w:rPr>
          <w:snapToGrid w:val="0"/>
        </w:rPr>
        <w:tab/>
      </w:r>
      <w:r w:rsidRPr="001D2E49">
        <w:rPr>
          <w:snapToGrid w:val="0"/>
        </w:rPr>
        <w:tab/>
      </w:r>
      <w:r w:rsidRPr="001D2E49">
        <w:rPr>
          <w:snapToGrid w:val="0"/>
        </w:rPr>
        <w:tab/>
        <w:t>|</w:t>
      </w:r>
    </w:p>
    <w:p w14:paraId="74C5BD62" w14:textId="77777777" w:rsidR="00A05F03" w:rsidRPr="001D2E49" w:rsidRDefault="00A05F03" w:rsidP="00A05F03">
      <w:pPr>
        <w:pStyle w:val="PL"/>
        <w:tabs>
          <w:tab w:val="clear" w:pos="3456"/>
          <w:tab w:val="clear" w:pos="3840"/>
          <w:tab w:val="clear" w:pos="4224"/>
        </w:tabs>
        <w:rPr>
          <w:snapToGrid w:val="0"/>
        </w:rPr>
      </w:pPr>
      <w:r>
        <w:rPr>
          <w:snapToGrid w:val="0"/>
        </w:rPr>
        <w:tab/>
      </w:r>
      <w:proofErr w:type="spellStart"/>
      <w:r>
        <w:rPr>
          <w:snapToGrid w:val="0"/>
        </w:rPr>
        <w:t>u</w:t>
      </w:r>
      <w:r w:rsidRPr="001D2E49">
        <w:rPr>
          <w:snapToGrid w:val="0"/>
        </w:rPr>
        <w:t>E</w:t>
      </w:r>
      <w:r>
        <w:rPr>
          <w:snapToGrid w:val="0"/>
        </w:rPr>
        <w:t>Radio</w:t>
      </w:r>
      <w:r w:rsidRPr="001D2E49">
        <w:rPr>
          <w:snapToGrid w:val="0"/>
        </w:rPr>
        <w:t>C</w:t>
      </w:r>
      <w:r>
        <w:rPr>
          <w:snapToGrid w:val="0"/>
        </w:rPr>
        <w:t>apabilityIDMapping</w:t>
      </w:r>
      <w:proofErr w:type="spellEnd"/>
      <w:r>
        <w:rPr>
          <w:snapToGrid w:val="0"/>
        </w:rPr>
        <w:tab/>
      </w:r>
      <w:r>
        <w:rPr>
          <w:snapToGrid w:val="0"/>
        </w:rPr>
        <w:tab/>
      </w:r>
      <w:r w:rsidRPr="001D2E49">
        <w:rPr>
          <w:snapToGrid w:val="0"/>
        </w:rPr>
        <w:t>|</w:t>
      </w:r>
    </w:p>
    <w:p w14:paraId="60FF605F" w14:textId="77777777" w:rsidR="00A05F03" w:rsidRDefault="00A05F03" w:rsidP="00A05F03">
      <w:pPr>
        <w:pStyle w:val="PL"/>
        <w:tabs>
          <w:tab w:val="clear" w:pos="3456"/>
          <w:tab w:val="clear" w:pos="3840"/>
          <w:tab w:val="clear" w:pos="4224"/>
        </w:tabs>
        <w:rPr>
          <w:snapToGrid w:val="0"/>
        </w:rPr>
      </w:pPr>
      <w:r w:rsidRPr="001D2E49">
        <w:rPr>
          <w:snapToGrid w:val="0"/>
        </w:rPr>
        <w:tab/>
      </w:r>
      <w:proofErr w:type="spellStart"/>
      <w:r w:rsidRPr="001D2E49">
        <w:rPr>
          <w:snapToGrid w:val="0"/>
        </w:rPr>
        <w:t>writeReplaceWarning</w:t>
      </w:r>
      <w:proofErr w:type="spellEnd"/>
      <w:r>
        <w:rPr>
          <w:snapToGrid w:val="0"/>
        </w:rPr>
        <w:t>,</w:t>
      </w:r>
    </w:p>
    <w:p w14:paraId="4020FB72" w14:textId="77777777" w:rsidR="00A05F03" w:rsidRPr="001D2E49" w:rsidRDefault="00A05F03" w:rsidP="00A05F03">
      <w:pPr>
        <w:pStyle w:val="PL"/>
        <w:tabs>
          <w:tab w:val="clear" w:pos="3456"/>
          <w:tab w:val="clear" w:pos="3840"/>
          <w:tab w:val="clear" w:pos="4224"/>
        </w:tabs>
        <w:rPr>
          <w:snapToGrid w:val="0"/>
        </w:rPr>
      </w:pPr>
      <w:r>
        <w:rPr>
          <w:snapToGrid w:val="0"/>
        </w:rPr>
        <w:tab/>
        <w:t>...</w:t>
      </w:r>
    </w:p>
    <w:p w14:paraId="4C5B2393" w14:textId="77777777" w:rsidR="00A05F03" w:rsidRPr="001D2E49" w:rsidRDefault="00A05F03" w:rsidP="00A05F03">
      <w:pPr>
        <w:pStyle w:val="PL"/>
        <w:tabs>
          <w:tab w:val="clear" w:pos="3456"/>
          <w:tab w:val="clear" w:pos="3840"/>
          <w:tab w:val="clear" w:pos="4224"/>
        </w:tabs>
        <w:rPr>
          <w:snapToGrid w:val="0"/>
        </w:rPr>
      </w:pPr>
      <w:r w:rsidRPr="001D2E49">
        <w:rPr>
          <w:snapToGrid w:val="0"/>
        </w:rPr>
        <w:t>}</w:t>
      </w:r>
    </w:p>
    <w:p w14:paraId="5F708C1A" w14:textId="77777777" w:rsidR="00A05F03" w:rsidRPr="001D2E49" w:rsidRDefault="00A05F03" w:rsidP="00A05F03">
      <w:pPr>
        <w:pStyle w:val="PL"/>
        <w:tabs>
          <w:tab w:val="clear" w:pos="3456"/>
          <w:tab w:val="clear" w:pos="3840"/>
          <w:tab w:val="clear" w:pos="4224"/>
        </w:tabs>
        <w:rPr>
          <w:snapToGrid w:val="0"/>
        </w:rPr>
      </w:pPr>
    </w:p>
    <w:p w14:paraId="7BBBA925" w14:textId="77777777" w:rsidR="00A05F03" w:rsidRPr="001D2E49" w:rsidRDefault="00A05F03" w:rsidP="00A05F03">
      <w:pPr>
        <w:pStyle w:val="PL"/>
        <w:tabs>
          <w:tab w:val="clear" w:pos="3456"/>
          <w:tab w:val="clear" w:pos="3840"/>
          <w:tab w:val="clear" w:pos="4224"/>
        </w:tabs>
        <w:rPr>
          <w:snapToGrid w:val="0"/>
        </w:rPr>
      </w:pPr>
      <w:bookmarkStart w:id="1221" w:name="_Hlk99625100"/>
      <w:r w:rsidRPr="001D2E49">
        <w:rPr>
          <w:snapToGrid w:val="0"/>
        </w:rPr>
        <w:t>NGAP-ELEMENTARY-PROCEDURES-CLASS-2</w:t>
      </w:r>
      <w:bookmarkEnd w:id="1221"/>
      <w:r w:rsidRPr="001D2E49">
        <w:rPr>
          <w:snapToGrid w:val="0"/>
        </w:rPr>
        <w:t xml:space="preserve"> NGAP-ELEMENTARY-</w:t>
      </w:r>
      <w:proofErr w:type="gramStart"/>
      <w:r w:rsidRPr="001D2E49">
        <w:rPr>
          <w:snapToGrid w:val="0"/>
        </w:rPr>
        <w:t>PROCEDURE ::=</w:t>
      </w:r>
      <w:proofErr w:type="gramEnd"/>
      <w:r w:rsidRPr="001D2E49">
        <w:rPr>
          <w:snapToGrid w:val="0"/>
        </w:rPr>
        <w:t xml:space="preserve"> {</w:t>
      </w:r>
      <w:r w:rsidRPr="001D2E49">
        <w:rPr>
          <w:snapToGrid w:val="0"/>
        </w:rPr>
        <w:tab/>
      </w:r>
    </w:p>
    <w:p w14:paraId="6954D944" w14:textId="77777777" w:rsidR="00A05F03" w:rsidRPr="001D2E49" w:rsidRDefault="00A05F03" w:rsidP="00A05F03">
      <w:pPr>
        <w:pStyle w:val="PL"/>
        <w:tabs>
          <w:tab w:val="clear" w:pos="3456"/>
          <w:tab w:val="clear" w:pos="3840"/>
          <w:tab w:val="clear" w:pos="4224"/>
        </w:tabs>
        <w:rPr>
          <w:snapToGrid w:val="0"/>
          <w:lang w:eastAsia="zh-CN"/>
        </w:rPr>
      </w:pPr>
      <w:r>
        <w:rPr>
          <w:snapToGrid w:val="0"/>
        </w:rPr>
        <w:tab/>
      </w:r>
      <w:proofErr w:type="spellStart"/>
      <w:r>
        <w:rPr>
          <w:snapToGrid w:val="0"/>
        </w:rPr>
        <w:t>aMF</w:t>
      </w:r>
      <w:r w:rsidRPr="0071791C">
        <w:rPr>
          <w:snapToGrid w:val="0"/>
        </w:rPr>
        <w:t>CPRelocationIndication</w:t>
      </w:r>
      <w:proofErr w:type="spellEnd"/>
      <w:r>
        <w:rPr>
          <w:snapToGrid w:val="0"/>
        </w:rPr>
        <w:tab/>
      </w:r>
      <w:r>
        <w:rPr>
          <w:snapToGrid w:val="0"/>
        </w:rPr>
        <w:tab/>
      </w:r>
      <w:r w:rsidRPr="001D2E49">
        <w:rPr>
          <w:snapToGrid w:val="0"/>
          <w:lang w:eastAsia="zh-CN"/>
        </w:rPr>
        <w:t>|</w:t>
      </w:r>
    </w:p>
    <w:p w14:paraId="771FE409" w14:textId="77777777" w:rsidR="00A05F03" w:rsidRPr="001D2E49" w:rsidRDefault="00A05F03" w:rsidP="00A05F03">
      <w:pPr>
        <w:pStyle w:val="PL"/>
        <w:tabs>
          <w:tab w:val="clear" w:pos="3456"/>
          <w:tab w:val="clear" w:pos="3840"/>
          <w:tab w:val="clear" w:pos="4224"/>
        </w:tabs>
        <w:rPr>
          <w:snapToGrid w:val="0"/>
          <w:lang w:eastAsia="zh-CN"/>
        </w:rPr>
      </w:pPr>
      <w:r w:rsidRPr="001D2E49">
        <w:rPr>
          <w:snapToGrid w:val="0"/>
          <w:lang w:eastAsia="zh-CN"/>
        </w:rPr>
        <w:tab/>
      </w:r>
      <w:proofErr w:type="spellStart"/>
      <w:r w:rsidRPr="001D2E49">
        <w:rPr>
          <w:snapToGrid w:val="0"/>
          <w:lang w:eastAsia="zh-CN"/>
        </w:rPr>
        <w:t>aMFStatusIndication</w:t>
      </w:r>
      <w:proofErr w:type="spellEnd"/>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t>|</w:t>
      </w:r>
    </w:p>
    <w:p w14:paraId="1D7C2169" w14:textId="77777777" w:rsidR="00A05F03" w:rsidRPr="001D2E49" w:rsidRDefault="00A05F03" w:rsidP="00A05F03">
      <w:pPr>
        <w:pStyle w:val="PL"/>
        <w:tabs>
          <w:tab w:val="clear" w:pos="3456"/>
          <w:tab w:val="clear" w:pos="3840"/>
          <w:tab w:val="clear" w:pos="4224"/>
        </w:tabs>
        <w:rPr>
          <w:snapToGrid w:val="0"/>
          <w:lang w:eastAsia="zh-CN"/>
        </w:rPr>
      </w:pPr>
      <w:r>
        <w:rPr>
          <w:snapToGrid w:val="0"/>
          <w:lang w:eastAsia="zh-CN"/>
        </w:rPr>
        <w:tab/>
      </w:r>
      <w:proofErr w:type="spellStart"/>
      <w:r>
        <w:rPr>
          <w:snapToGrid w:val="0"/>
          <w:lang w:eastAsia="zh-CN"/>
        </w:rPr>
        <w:t>broadcastSessionReleaseRequired</w:t>
      </w:r>
      <w:proofErr w:type="spellEnd"/>
      <w:r>
        <w:rPr>
          <w:snapToGrid w:val="0"/>
          <w:lang w:eastAsia="zh-CN"/>
        </w:rPr>
        <w:tab/>
      </w:r>
      <w:r w:rsidRPr="001D2E49">
        <w:rPr>
          <w:snapToGrid w:val="0"/>
          <w:lang w:eastAsia="zh-CN"/>
        </w:rPr>
        <w:t>|</w:t>
      </w:r>
    </w:p>
    <w:p w14:paraId="3E1A819A" w14:textId="77777777" w:rsidR="00A05F03" w:rsidRPr="001D2E49" w:rsidRDefault="00A05F03" w:rsidP="00A05F03">
      <w:pPr>
        <w:pStyle w:val="PL"/>
        <w:tabs>
          <w:tab w:val="clear" w:pos="3456"/>
          <w:tab w:val="clear" w:pos="3840"/>
          <w:tab w:val="clear" w:pos="4224"/>
        </w:tabs>
        <w:rPr>
          <w:snapToGrid w:val="0"/>
          <w:lang w:eastAsia="zh-CN"/>
        </w:rPr>
      </w:pPr>
      <w:r w:rsidRPr="001D2E49">
        <w:rPr>
          <w:snapToGrid w:val="0"/>
          <w:lang w:eastAsia="zh-CN"/>
        </w:rPr>
        <w:tab/>
      </w:r>
      <w:proofErr w:type="spellStart"/>
      <w:r w:rsidRPr="001D2E49">
        <w:rPr>
          <w:snapToGrid w:val="0"/>
          <w:lang w:eastAsia="zh-CN"/>
        </w:rPr>
        <w:t>cellTrafficTrace</w:t>
      </w:r>
      <w:proofErr w:type="spellEnd"/>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t>|</w:t>
      </w:r>
    </w:p>
    <w:p w14:paraId="19EABD3A" w14:textId="77777777" w:rsidR="00A05F03" w:rsidRDefault="00A05F03" w:rsidP="00A05F03">
      <w:pPr>
        <w:pStyle w:val="PL"/>
        <w:tabs>
          <w:tab w:val="clear" w:pos="3456"/>
          <w:tab w:val="clear" w:pos="3840"/>
          <w:tab w:val="clear" w:pos="4224"/>
        </w:tabs>
        <w:rPr>
          <w:snapToGrid w:val="0"/>
        </w:rPr>
      </w:pPr>
      <w:r>
        <w:rPr>
          <w:snapToGrid w:val="0"/>
        </w:rPr>
        <w:tab/>
      </w:r>
      <w:proofErr w:type="spellStart"/>
      <w:r w:rsidRPr="008711EA">
        <w:rPr>
          <w:snapToGrid w:val="0"/>
        </w:rPr>
        <w:t>connectionEstablishmentIndication</w:t>
      </w:r>
      <w:proofErr w:type="spellEnd"/>
      <w:r>
        <w:rPr>
          <w:snapToGrid w:val="0"/>
        </w:rPr>
        <w:tab/>
      </w:r>
      <w:r w:rsidRPr="001D2E49">
        <w:rPr>
          <w:snapToGrid w:val="0"/>
        </w:rPr>
        <w:t>|</w:t>
      </w:r>
    </w:p>
    <w:p w14:paraId="5D6A0A19" w14:textId="77777777" w:rsidR="00A05F03" w:rsidRPr="001D2E49" w:rsidRDefault="00A05F03" w:rsidP="00A05F03">
      <w:pPr>
        <w:pStyle w:val="PL"/>
        <w:tabs>
          <w:tab w:val="clear" w:pos="3456"/>
          <w:tab w:val="clear" w:pos="3840"/>
          <w:tab w:val="clear" w:pos="4224"/>
        </w:tabs>
        <w:rPr>
          <w:snapToGrid w:val="0"/>
        </w:rPr>
      </w:pPr>
      <w:r w:rsidRPr="001D2E49">
        <w:rPr>
          <w:snapToGrid w:val="0"/>
        </w:rPr>
        <w:tab/>
      </w:r>
      <w:proofErr w:type="spellStart"/>
      <w:r w:rsidRPr="001D2E49">
        <w:rPr>
          <w:snapToGrid w:val="0"/>
        </w:rPr>
        <w:t>deactivateTrace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48124B7B" w14:textId="77777777" w:rsidR="00A05F03" w:rsidRPr="001D2E49" w:rsidRDefault="00A05F03" w:rsidP="00A05F03">
      <w:pPr>
        <w:pStyle w:val="PL"/>
        <w:tabs>
          <w:tab w:val="clear" w:pos="3456"/>
          <w:tab w:val="clear" w:pos="3840"/>
          <w:tab w:val="clear" w:pos="4224"/>
        </w:tabs>
        <w:spacing w:line="0" w:lineRule="atLeast"/>
        <w:rPr>
          <w:snapToGrid w:val="0"/>
        </w:rPr>
      </w:pPr>
      <w:r w:rsidRPr="001D2E49">
        <w:rPr>
          <w:snapToGrid w:val="0"/>
        </w:rPr>
        <w:tab/>
      </w:r>
      <w:proofErr w:type="spellStart"/>
      <w:r w:rsidRPr="001D2E49">
        <w:rPr>
          <w:snapToGrid w:val="0"/>
        </w:rPr>
        <w:t>downlinkNASTransport</w:t>
      </w:r>
      <w:proofErr w:type="spellEnd"/>
      <w:r w:rsidRPr="001D2E49">
        <w:rPr>
          <w:snapToGrid w:val="0"/>
        </w:rPr>
        <w:tab/>
      </w:r>
      <w:r w:rsidRPr="001D2E49">
        <w:rPr>
          <w:snapToGrid w:val="0"/>
        </w:rPr>
        <w:tab/>
      </w:r>
      <w:r w:rsidRPr="001D2E49">
        <w:rPr>
          <w:snapToGrid w:val="0"/>
        </w:rPr>
        <w:tab/>
        <w:t>|</w:t>
      </w:r>
    </w:p>
    <w:p w14:paraId="00E684D4" w14:textId="77777777" w:rsidR="00A05F03" w:rsidRPr="001D2E49" w:rsidRDefault="00A05F03" w:rsidP="00A05F03">
      <w:pPr>
        <w:pStyle w:val="PL"/>
        <w:tabs>
          <w:tab w:val="clear" w:pos="3456"/>
          <w:tab w:val="clear" w:pos="3840"/>
          <w:tab w:val="clear" w:pos="4224"/>
        </w:tabs>
        <w:spacing w:line="0" w:lineRule="atLeast"/>
        <w:rPr>
          <w:snapToGrid w:val="0"/>
        </w:rPr>
      </w:pPr>
      <w:r w:rsidRPr="001D2E49">
        <w:rPr>
          <w:snapToGrid w:val="0"/>
        </w:rPr>
        <w:tab/>
      </w:r>
      <w:proofErr w:type="spellStart"/>
      <w:r w:rsidRPr="001D2E49">
        <w:rPr>
          <w:snapToGrid w:val="0"/>
        </w:rPr>
        <w:t>downlink</w:t>
      </w:r>
      <w:r w:rsidRPr="001D2E49">
        <w:rPr>
          <w:snapToGrid w:val="0"/>
          <w:lang w:eastAsia="zh-CN"/>
        </w:rPr>
        <w:t>NonUEAssociatedNRPPa</w:t>
      </w:r>
      <w:r w:rsidRPr="001D2E49">
        <w:rPr>
          <w:snapToGrid w:val="0"/>
        </w:rPr>
        <w:t>Transport</w:t>
      </w:r>
      <w:proofErr w:type="spellEnd"/>
      <w:r w:rsidRPr="001D2E49">
        <w:rPr>
          <w:snapToGrid w:val="0"/>
        </w:rPr>
        <w:tab/>
        <w:t>|</w:t>
      </w:r>
    </w:p>
    <w:p w14:paraId="26827602" w14:textId="77777777" w:rsidR="00A05F03" w:rsidRPr="001D2E49" w:rsidRDefault="00A05F03" w:rsidP="00A05F03">
      <w:pPr>
        <w:pStyle w:val="PL"/>
        <w:tabs>
          <w:tab w:val="clear" w:pos="3456"/>
          <w:tab w:val="clear" w:pos="3840"/>
          <w:tab w:val="clear" w:pos="4224"/>
        </w:tabs>
        <w:rPr>
          <w:snapToGrid w:val="0"/>
          <w:szCs w:val="16"/>
        </w:rPr>
      </w:pPr>
      <w:r w:rsidRPr="001D2E49">
        <w:rPr>
          <w:szCs w:val="16"/>
          <w:lang w:eastAsia="zh-CN"/>
        </w:rPr>
        <w:tab/>
      </w:r>
      <w:proofErr w:type="spellStart"/>
      <w:r w:rsidRPr="001D2E49">
        <w:rPr>
          <w:szCs w:val="16"/>
          <w:lang w:eastAsia="zh-CN"/>
        </w:rPr>
        <w:t>downlinkRANConfigurationTransfer</w:t>
      </w:r>
      <w:proofErr w:type="spellEnd"/>
      <w:r w:rsidRPr="001D2E49">
        <w:rPr>
          <w:szCs w:val="16"/>
          <w:lang w:eastAsia="zh-CN"/>
        </w:rPr>
        <w:tab/>
      </w:r>
      <w:r w:rsidRPr="001D2E49">
        <w:rPr>
          <w:snapToGrid w:val="0"/>
          <w:szCs w:val="16"/>
        </w:rPr>
        <w:t>|</w:t>
      </w:r>
    </w:p>
    <w:p w14:paraId="75F5FF05" w14:textId="77777777" w:rsidR="00A05F03" w:rsidRPr="00367E0D" w:rsidRDefault="00A05F03" w:rsidP="00A05F03">
      <w:pPr>
        <w:pStyle w:val="PL"/>
        <w:tabs>
          <w:tab w:val="clear" w:pos="3456"/>
          <w:tab w:val="clear" w:pos="3840"/>
          <w:tab w:val="clear" w:pos="4224"/>
        </w:tabs>
        <w:rPr>
          <w:szCs w:val="16"/>
          <w:lang w:eastAsia="zh-CN"/>
        </w:rPr>
      </w:pPr>
      <w:r w:rsidRPr="00367E0D">
        <w:rPr>
          <w:rFonts w:hint="eastAsia"/>
          <w:szCs w:val="16"/>
          <w:lang w:eastAsia="zh-CN"/>
        </w:rPr>
        <w:tab/>
      </w:r>
      <w:proofErr w:type="spellStart"/>
      <w:r w:rsidRPr="00367E0D">
        <w:rPr>
          <w:rFonts w:hint="eastAsia"/>
          <w:szCs w:val="16"/>
          <w:lang w:eastAsia="zh-CN"/>
        </w:rPr>
        <w:t>d</w:t>
      </w:r>
      <w:r w:rsidRPr="00367E0D">
        <w:rPr>
          <w:szCs w:val="16"/>
          <w:lang w:eastAsia="zh-CN"/>
        </w:rPr>
        <w:t>ownlinkRAN</w:t>
      </w:r>
      <w:r w:rsidRPr="00367E0D">
        <w:rPr>
          <w:rFonts w:hint="eastAsia"/>
          <w:szCs w:val="16"/>
          <w:lang w:eastAsia="zh-CN"/>
        </w:rPr>
        <w:t>Early</w:t>
      </w:r>
      <w:r w:rsidRPr="00367E0D">
        <w:rPr>
          <w:szCs w:val="16"/>
          <w:lang w:eastAsia="zh-CN"/>
        </w:rPr>
        <w:t>StatusTransfer</w:t>
      </w:r>
      <w:proofErr w:type="spellEnd"/>
      <w:r>
        <w:rPr>
          <w:szCs w:val="16"/>
          <w:lang w:eastAsia="zh-CN"/>
        </w:rPr>
        <w:tab/>
      </w:r>
      <w:r>
        <w:rPr>
          <w:rFonts w:hint="eastAsia"/>
          <w:snapToGrid w:val="0"/>
          <w:lang w:eastAsia="zh-CN"/>
        </w:rPr>
        <w:t>|</w:t>
      </w:r>
    </w:p>
    <w:p w14:paraId="7945556B" w14:textId="77777777" w:rsidR="00A05F03" w:rsidRPr="001D2E49" w:rsidRDefault="00A05F03" w:rsidP="00A05F03">
      <w:pPr>
        <w:pStyle w:val="PL"/>
        <w:tabs>
          <w:tab w:val="clear" w:pos="3456"/>
          <w:tab w:val="clear" w:pos="3840"/>
          <w:tab w:val="clear" w:pos="4224"/>
        </w:tabs>
        <w:rPr>
          <w:snapToGrid w:val="0"/>
          <w:szCs w:val="16"/>
          <w:lang w:eastAsia="zh-CN"/>
        </w:rPr>
      </w:pPr>
      <w:r w:rsidRPr="001D2E49">
        <w:rPr>
          <w:snapToGrid w:val="0"/>
          <w:szCs w:val="16"/>
        </w:rPr>
        <w:tab/>
      </w:r>
      <w:proofErr w:type="spellStart"/>
      <w:r w:rsidRPr="001D2E49">
        <w:rPr>
          <w:snapToGrid w:val="0"/>
          <w:szCs w:val="16"/>
        </w:rPr>
        <w:t>downlinkRANStatusTransfer</w:t>
      </w:r>
      <w:proofErr w:type="spellEnd"/>
      <w:r w:rsidRPr="001D2E49">
        <w:rPr>
          <w:snapToGrid w:val="0"/>
          <w:szCs w:val="16"/>
        </w:rPr>
        <w:tab/>
      </w:r>
      <w:r w:rsidRPr="001D2E49">
        <w:rPr>
          <w:snapToGrid w:val="0"/>
          <w:szCs w:val="16"/>
        </w:rPr>
        <w:tab/>
      </w:r>
      <w:r w:rsidRPr="001D2E49">
        <w:rPr>
          <w:snapToGrid w:val="0"/>
          <w:szCs w:val="16"/>
          <w:lang w:eastAsia="zh-CN"/>
        </w:rPr>
        <w:t>|</w:t>
      </w:r>
    </w:p>
    <w:p w14:paraId="73EACFFF" w14:textId="77777777" w:rsidR="00A05F03" w:rsidRDefault="00A05F03" w:rsidP="00A05F03">
      <w:pPr>
        <w:pStyle w:val="PL"/>
        <w:tabs>
          <w:tab w:val="clear" w:pos="3456"/>
          <w:tab w:val="clear" w:pos="3840"/>
          <w:tab w:val="clear" w:pos="4224"/>
        </w:tabs>
        <w:spacing w:line="0" w:lineRule="atLeast"/>
        <w:rPr>
          <w:snapToGrid w:val="0"/>
          <w:szCs w:val="16"/>
        </w:rPr>
      </w:pPr>
      <w:r>
        <w:rPr>
          <w:snapToGrid w:val="0"/>
        </w:rPr>
        <w:tab/>
      </w:r>
      <w:proofErr w:type="spellStart"/>
      <w:r>
        <w:rPr>
          <w:snapToGrid w:val="0"/>
        </w:rPr>
        <w:t>downlinkRIMInformationTransfer</w:t>
      </w:r>
      <w:proofErr w:type="spellEnd"/>
      <w:r>
        <w:rPr>
          <w:snapToGrid w:val="0"/>
        </w:rPr>
        <w:tab/>
        <w:t>|</w:t>
      </w:r>
    </w:p>
    <w:p w14:paraId="123A59A8" w14:textId="77777777" w:rsidR="00A05F03" w:rsidRPr="001D2E49" w:rsidRDefault="00A05F03" w:rsidP="00A05F03">
      <w:pPr>
        <w:pStyle w:val="PL"/>
        <w:tabs>
          <w:tab w:val="clear" w:pos="3456"/>
          <w:tab w:val="clear" w:pos="3840"/>
          <w:tab w:val="clear" w:pos="4224"/>
        </w:tabs>
        <w:spacing w:line="0" w:lineRule="atLeast"/>
        <w:rPr>
          <w:snapToGrid w:val="0"/>
          <w:szCs w:val="16"/>
        </w:rPr>
      </w:pPr>
      <w:r w:rsidRPr="001D2E49">
        <w:rPr>
          <w:snapToGrid w:val="0"/>
          <w:szCs w:val="16"/>
        </w:rPr>
        <w:tab/>
      </w:r>
      <w:proofErr w:type="spellStart"/>
      <w:r w:rsidRPr="001D2E49">
        <w:rPr>
          <w:snapToGrid w:val="0"/>
          <w:szCs w:val="16"/>
        </w:rPr>
        <w:t>downlink</w:t>
      </w:r>
      <w:r w:rsidRPr="001D2E49">
        <w:rPr>
          <w:snapToGrid w:val="0"/>
          <w:szCs w:val="16"/>
          <w:lang w:eastAsia="zh-CN"/>
        </w:rPr>
        <w:t>UEAssociatedNRPPa</w:t>
      </w:r>
      <w:r w:rsidRPr="001D2E49">
        <w:rPr>
          <w:snapToGrid w:val="0"/>
          <w:szCs w:val="16"/>
        </w:rPr>
        <w:t>Transport</w:t>
      </w:r>
      <w:proofErr w:type="spellEnd"/>
      <w:r w:rsidRPr="001D2E49">
        <w:rPr>
          <w:snapToGrid w:val="0"/>
          <w:szCs w:val="16"/>
        </w:rPr>
        <w:tab/>
        <w:t>|</w:t>
      </w:r>
    </w:p>
    <w:p w14:paraId="638E4AC9" w14:textId="77777777" w:rsidR="00A05F03" w:rsidRPr="001D2E49" w:rsidRDefault="00A05F03" w:rsidP="00A05F03">
      <w:pPr>
        <w:pStyle w:val="PL"/>
        <w:tabs>
          <w:tab w:val="clear" w:pos="3456"/>
          <w:tab w:val="clear" w:pos="3840"/>
          <w:tab w:val="clear" w:pos="4224"/>
        </w:tabs>
        <w:rPr>
          <w:snapToGrid w:val="0"/>
          <w:szCs w:val="16"/>
        </w:rPr>
      </w:pPr>
      <w:r w:rsidRPr="001D2E49">
        <w:rPr>
          <w:snapToGrid w:val="0"/>
          <w:szCs w:val="16"/>
        </w:rPr>
        <w:tab/>
      </w:r>
      <w:proofErr w:type="spellStart"/>
      <w:r w:rsidRPr="001D2E49">
        <w:rPr>
          <w:szCs w:val="16"/>
        </w:rPr>
        <w:t>errorIndication</w:t>
      </w:r>
      <w:proofErr w:type="spellEnd"/>
      <w:r w:rsidRPr="001D2E49">
        <w:rPr>
          <w:snapToGrid w:val="0"/>
          <w:szCs w:val="16"/>
        </w:rPr>
        <w:tab/>
      </w:r>
      <w:r w:rsidRPr="001D2E49">
        <w:rPr>
          <w:snapToGrid w:val="0"/>
          <w:szCs w:val="16"/>
        </w:rPr>
        <w:tab/>
      </w:r>
      <w:r w:rsidRPr="001D2E49">
        <w:rPr>
          <w:snapToGrid w:val="0"/>
          <w:szCs w:val="16"/>
        </w:rPr>
        <w:tab/>
      </w:r>
      <w:r w:rsidRPr="001D2E49">
        <w:rPr>
          <w:snapToGrid w:val="0"/>
          <w:szCs w:val="16"/>
        </w:rPr>
        <w:tab/>
      </w:r>
      <w:r w:rsidRPr="001D2E49">
        <w:rPr>
          <w:snapToGrid w:val="0"/>
          <w:szCs w:val="16"/>
        </w:rPr>
        <w:tab/>
        <w:t>|</w:t>
      </w:r>
    </w:p>
    <w:p w14:paraId="64D7E92B" w14:textId="77777777" w:rsidR="00A05F03" w:rsidRPr="001D2E49" w:rsidRDefault="00A05F03" w:rsidP="00A05F03">
      <w:pPr>
        <w:pStyle w:val="PL"/>
        <w:tabs>
          <w:tab w:val="clear" w:pos="3456"/>
          <w:tab w:val="clear" w:pos="3840"/>
          <w:tab w:val="clear" w:pos="4224"/>
        </w:tabs>
        <w:rPr>
          <w:snapToGrid w:val="0"/>
          <w:szCs w:val="16"/>
        </w:rPr>
      </w:pPr>
      <w:r w:rsidRPr="001D2E49">
        <w:rPr>
          <w:snapToGrid w:val="0"/>
          <w:szCs w:val="16"/>
        </w:rPr>
        <w:tab/>
      </w:r>
      <w:proofErr w:type="spellStart"/>
      <w:r w:rsidRPr="001D2E49">
        <w:rPr>
          <w:snapToGrid w:val="0"/>
          <w:szCs w:val="16"/>
        </w:rPr>
        <w:t>handoverNotification</w:t>
      </w:r>
      <w:proofErr w:type="spellEnd"/>
      <w:r w:rsidRPr="001D2E49">
        <w:rPr>
          <w:snapToGrid w:val="0"/>
          <w:szCs w:val="16"/>
        </w:rPr>
        <w:tab/>
      </w:r>
      <w:r w:rsidRPr="001D2E49">
        <w:rPr>
          <w:snapToGrid w:val="0"/>
          <w:szCs w:val="16"/>
        </w:rPr>
        <w:tab/>
      </w:r>
      <w:r w:rsidRPr="001D2E49">
        <w:rPr>
          <w:snapToGrid w:val="0"/>
          <w:szCs w:val="16"/>
        </w:rPr>
        <w:tab/>
        <w:t>|</w:t>
      </w:r>
    </w:p>
    <w:p w14:paraId="4A1902E4" w14:textId="77777777" w:rsidR="00A05F03" w:rsidRDefault="00A05F03" w:rsidP="00A05F03">
      <w:pPr>
        <w:pStyle w:val="PL"/>
        <w:rPr>
          <w:snapToGrid w:val="0"/>
          <w:lang w:eastAsia="zh-CN"/>
        </w:rPr>
      </w:pPr>
      <w:r>
        <w:rPr>
          <w:snapToGrid w:val="0"/>
        </w:rPr>
        <w:tab/>
      </w:r>
      <w:proofErr w:type="spellStart"/>
      <w:r>
        <w:rPr>
          <w:rFonts w:hint="eastAsia"/>
          <w:snapToGrid w:val="0"/>
          <w:lang w:eastAsia="zh-CN"/>
        </w:rPr>
        <w:t>h</w:t>
      </w:r>
      <w:r>
        <w:rPr>
          <w:snapToGrid w:val="0"/>
        </w:rPr>
        <w:t>andover</w:t>
      </w:r>
      <w:r>
        <w:rPr>
          <w:rFonts w:hint="eastAsia"/>
          <w:snapToGrid w:val="0"/>
          <w:lang w:eastAsia="zh-CN"/>
        </w:rPr>
        <w:t>Success</w:t>
      </w:r>
      <w:proofErr w:type="spellEnd"/>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14:paraId="3C90D0BA" w14:textId="77777777" w:rsidR="00A05F03" w:rsidRPr="001D2E49" w:rsidRDefault="00A05F03" w:rsidP="00A05F03">
      <w:pPr>
        <w:pStyle w:val="PL"/>
        <w:tabs>
          <w:tab w:val="clear" w:pos="3456"/>
          <w:tab w:val="clear" w:pos="3840"/>
          <w:tab w:val="clear" w:pos="4224"/>
        </w:tabs>
        <w:spacing w:line="0" w:lineRule="atLeast"/>
        <w:rPr>
          <w:snapToGrid w:val="0"/>
          <w:szCs w:val="16"/>
        </w:rPr>
      </w:pPr>
      <w:r w:rsidRPr="001D2E49">
        <w:rPr>
          <w:snapToGrid w:val="0"/>
          <w:szCs w:val="16"/>
        </w:rPr>
        <w:tab/>
      </w:r>
      <w:proofErr w:type="spellStart"/>
      <w:r w:rsidRPr="001D2E49">
        <w:rPr>
          <w:snapToGrid w:val="0"/>
          <w:szCs w:val="16"/>
        </w:rPr>
        <w:t>initialUEMessage</w:t>
      </w:r>
      <w:proofErr w:type="spellEnd"/>
      <w:r w:rsidRPr="001D2E49">
        <w:rPr>
          <w:snapToGrid w:val="0"/>
          <w:szCs w:val="16"/>
        </w:rPr>
        <w:tab/>
      </w:r>
      <w:r w:rsidRPr="001D2E49">
        <w:rPr>
          <w:snapToGrid w:val="0"/>
          <w:szCs w:val="16"/>
        </w:rPr>
        <w:tab/>
      </w:r>
      <w:r w:rsidRPr="001D2E49">
        <w:rPr>
          <w:snapToGrid w:val="0"/>
          <w:szCs w:val="16"/>
        </w:rPr>
        <w:tab/>
      </w:r>
      <w:r w:rsidRPr="001D2E49">
        <w:rPr>
          <w:snapToGrid w:val="0"/>
          <w:szCs w:val="16"/>
        </w:rPr>
        <w:tab/>
        <w:t>|</w:t>
      </w:r>
    </w:p>
    <w:p w14:paraId="1AA438A1" w14:textId="77777777" w:rsidR="00A05F03" w:rsidRPr="001D2E49" w:rsidRDefault="00A05F03" w:rsidP="00A05F03">
      <w:pPr>
        <w:pStyle w:val="PL"/>
        <w:tabs>
          <w:tab w:val="clear" w:pos="3456"/>
          <w:tab w:val="clear" w:pos="3840"/>
          <w:tab w:val="clear" w:pos="4224"/>
        </w:tabs>
        <w:rPr>
          <w:snapToGrid w:val="0"/>
        </w:rPr>
      </w:pPr>
      <w:r w:rsidRPr="001D2E49">
        <w:rPr>
          <w:snapToGrid w:val="0"/>
        </w:rPr>
        <w:tab/>
      </w:r>
      <w:proofErr w:type="spellStart"/>
      <w:r w:rsidRPr="001D2E49">
        <w:rPr>
          <w:snapToGrid w:val="0"/>
        </w:rPr>
        <w:t>locationReport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291D2FC9" w14:textId="77777777" w:rsidR="00A05F03" w:rsidRPr="001D2E49" w:rsidRDefault="00A05F03" w:rsidP="00A05F03">
      <w:pPr>
        <w:pStyle w:val="PL"/>
        <w:tabs>
          <w:tab w:val="clear" w:pos="3456"/>
          <w:tab w:val="clear" w:pos="3840"/>
          <w:tab w:val="clear" w:pos="4224"/>
        </w:tabs>
        <w:rPr>
          <w:snapToGrid w:val="0"/>
          <w:szCs w:val="16"/>
        </w:rPr>
      </w:pPr>
      <w:r w:rsidRPr="001D2E49">
        <w:rPr>
          <w:snapToGrid w:val="0"/>
          <w:szCs w:val="16"/>
        </w:rPr>
        <w:tab/>
      </w:r>
      <w:proofErr w:type="spellStart"/>
      <w:r w:rsidRPr="001D2E49">
        <w:rPr>
          <w:snapToGrid w:val="0"/>
          <w:szCs w:val="16"/>
        </w:rPr>
        <w:t>locationReportingControl</w:t>
      </w:r>
      <w:proofErr w:type="spellEnd"/>
      <w:r w:rsidRPr="001D2E49">
        <w:rPr>
          <w:snapToGrid w:val="0"/>
          <w:szCs w:val="16"/>
        </w:rPr>
        <w:tab/>
      </w:r>
      <w:r w:rsidRPr="001D2E49">
        <w:rPr>
          <w:snapToGrid w:val="0"/>
          <w:szCs w:val="16"/>
        </w:rPr>
        <w:tab/>
        <w:t>|</w:t>
      </w:r>
    </w:p>
    <w:p w14:paraId="5FBF0DCE" w14:textId="77777777" w:rsidR="00A05F03" w:rsidRPr="001D2E49" w:rsidRDefault="00A05F03" w:rsidP="00A05F03">
      <w:pPr>
        <w:pStyle w:val="PL"/>
        <w:tabs>
          <w:tab w:val="clear" w:pos="3456"/>
          <w:tab w:val="clear" w:pos="3840"/>
          <w:tab w:val="clear" w:pos="4224"/>
        </w:tabs>
        <w:rPr>
          <w:snapToGrid w:val="0"/>
        </w:rPr>
      </w:pPr>
      <w:r w:rsidRPr="001D2E49">
        <w:rPr>
          <w:snapToGrid w:val="0"/>
        </w:rPr>
        <w:tab/>
      </w:r>
      <w:proofErr w:type="spellStart"/>
      <w:r w:rsidRPr="001D2E49">
        <w:rPr>
          <w:snapToGrid w:val="0"/>
        </w:rPr>
        <w:t>locationReportingFailureIndication</w:t>
      </w:r>
      <w:proofErr w:type="spellEnd"/>
      <w:r w:rsidRPr="001D2E49">
        <w:rPr>
          <w:snapToGrid w:val="0"/>
        </w:rPr>
        <w:tab/>
        <w:t>|</w:t>
      </w:r>
    </w:p>
    <w:p w14:paraId="3F81853B" w14:textId="77777777" w:rsidR="00A05F03" w:rsidRPr="001F5312" w:rsidRDefault="00A05F03" w:rsidP="00A05F03">
      <w:pPr>
        <w:pStyle w:val="PL"/>
        <w:tabs>
          <w:tab w:val="clear" w:pos="3456"/>
          <w:tab w:val="clear" w:pos="3840"/>
          <w:tab w:val="clear" w:pos="4224"/>
        </w:tabs>
        <w:rPr>
          <w:snapToGrid w:val="0"/>
        </w:rPr>
      </w:pPr>
      <w:r w:rsidRPr="001F5312">
        <w:rPr>
          <w:snapToGrid w:val="0"/>
        </w:rPr>
        <w:tab/>
      </w:r>
      <w:bookmarkStart w:id="1222" w:name="_Hlk99625043"/>
      <w:proofErr w:type="spellStart"/>
      <w:r w:rsidRPr="001F5312">
        <w:rPr>
          <w:lang w:eastAsia="ja-JP"/>
        </w:rPr>
        <w:t>multicastGroupPaging</w:t>
      </w:r>
      <w:bookmarkEnd w:id="1222"/>
      <w:proofErr w:type="spellEnd"/>
      <w:r w:rsidRPr="001F5312">
        <w:rPr>
          <w:snapToGrid w:val="0"/>
        </w:rPr>
        <w:tab/>
      </w:r>
      <w:r w:rsidRPr="001F5312">
        <w:rPr>
          <w:snapToGrid w:val="0"/>
        </w:rPr>
        <w:tab/>
      </w:r>
      <w:r w:rsidRPr="001F5312">
        <w:rPr>
          <w:snapToGrid w:val="0"/>
        </w:rPr>
        <w:tab/>
        <w:t>|</w:t>
      </w:r>
    </w:p>
    <w:p w14:paraId="66E109C3" w14:textId="77777777" w:rsidR="00A05F03" w:rsidRPr="001D2E49" w:rsidRDefault="00A05F03" w:rsidP="00A05F03">
      <w:pPr>
        <w:pStyle w:val="PL"/>
        <w:tabs>
          <w:tab w:val="clear" w:pos="3456"/>
          <w:tab w:val="clear" w:pos="3840"/>
          <w:tab w:val="clear" w:pos="4224"/>
        </w:tabs>
        <w:rPr>
          <w:snapToGrid w:val="0"/>
        </w:rPr>
      </w:pPr>
      <w:r w:rsidRPr="001D2E49">
        <w:rPr>
          <w:snapToGrid w:val="0"/>
        </w:rPr>
        <w:tab/>
      </w:r>
      <w:proofErr w:type="spellStart"/>
      <w:r w:rsidRPr="001D2E49">
        <w:rPr>
          <w:snapToGrid w:val="0"/>
        </w:rPr>
        <w:t>nASNonDeliveryIndication</w:t>
      </w:r>
      <w:proofErr w:type="spellEnd"/>
      <w:r w:rsidRPr="001D2E49">
        <w:rPr>
          <w:snapToGrid w:val="0"/>
        </w:rPr>
        <w:tab/>
      </w:r>
      <w:r w:rsidRPr="001D2E49">
        <w:rPr>
          <w:snapToGrid w:val="0"/>
        </w:rPr>
        <w:tab/>
        <w:t>|</w:t>
      </w:r>
    </w:p>
    <w:p w14:paraId="62407C2B" w14:textId="77777777" w:rsidR="00A05F03" w:rsidRPr="001D2E49" w:rsidRDefault="00A05F03" w:rsidP="00A05F03">
      <w:pPr>
        <w:pStyle w:val="PL"/>
        <w:tabs>
          <w:tab w:val="clear" w:pos="3456"/>
          <w:tab w:val="clear" w:pos="3840"/>
          <w:tab w:val="clear" w:pos="4224"/>
        </w:tabs>
        <w:rPr>
          <w:snapToGrid w:val="0"/>
        </w:rPr>
      </w:pPr>
      <w:r w:rsidRPr="001D2E49">
        <w:rPr>
          <w:snapToGrid w:val="0"/>
        </w:rPr>
        <w:tab/>
      </w:r>
      <w:proofErr w:type="spellStart"/>
      <w:r w:rsidRPr="001D2E49">
        <w:rPr>
          <w:snapToGrid w:val="0"/>
        </w:rPr>
        <w:t>overloadStart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5EE860E6" w14:textId="77777777" w:rsidR="00A05F03" w:rsidRPr="001D2E49" w:rsidRDefault="00A05F03" w:rsidP="00A05F03">
      <w:pPr>
        <w:pStyle w:val="PL"/>
        <w:tabs>
          <w:tab w:val="clear" w:pos="3456"/>
          <w:tab w:val="clear" w:pos="3840"/>
          <w:tab w:val="clear" w:pos="4224"/>
        </w:tabs>
        <w:rPr>
          <w:snapToGrid w:val="0"/>
        </w:rPr>
      </w:pPr>
      <w:r w:rsidRPr="001D2E49">
        <w:rPr>
          <w:snapToGrid w:val="0"/>
        </w:rPr>
        <w:tab/>
      </w:r>
      <w:proofErr w:type="spellStart"/>
      <w:r w:rsidRPr="001D2E49">
        <w:rPr>
          <w:snapToGrid w:val="0"/>
        </w:rPr>
        <w:t>overloadStop</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13DA4B3F" w14:textId="77777777" w:rsidR="00A05F03" w:rsidRPr="001D2E49" w:rsidRDefault="00A05F03" w:rsidP="00A05F03">
      <w:pPr>
        <w:pStyle w:val="PL"/>
        <w:tabs>
          <w:tab w:val="clear" w:pos="3456"/>
          <w:tab w:val="clear" w:pos="3840"/>
          <w:tab w:val="clear" w:pos="4224"/>
        </w:tabs>
        <w:spacing w:line="0" w:lineRule="atLeast"/>
        <w:rPr>
          <w:snapToGrid w:val="0"/>
        </w:rPr>
      </w:pPr>
      <w:r w:rsidRPr="001D2E49">
        <w:rPr>
          <w:snapToGrid w:val="0"/>
        </w:rPr>
        <w:tab/>
        <w:t>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388574BF" w14:textId="77777777" w:rsidR="00A05F03" w:rsidRPr="001D2E49" w:rsidRDefault="00A05F03" w:rsidP="00A05F03">
      <w:pPr>
        <w:pStyle w:val="PL"/>
        <w:tabs>
          <w:tab w:val="clear" w:pos="3456"/>
          <w:tab w:val="clear" w:pos="3840"/>
          <w:tab w:val="clear" w:pos="4224"/>
        </w:tabs>
        <w:rPr>
          <w:snapToGrid w:val="0"/>
        </w:rPr>
      </w:pPr>
      <w:r w:rsidRPr="001D2E49">
        <w:rPr>
          <w:snapToGrid w:val="0"/>
        </w:rPr>
        <w:tab/>
      </w:r>
      <w:proofErr w:type="spellStart"/>
      <w:r w:rsidRPr="001D2E49">
        <w:rPr>
          <w:snapToGrid w:val="0"/>
        </w:rPr>
        <w:t>pDUSessionResourceNotify</w:t>
      </w:r>
      <w:proofErr w:type="spellEnd"/>
      <w:r w:rsidRPr="001D2E49">
        <w:rPr>
          <w:snapToGrid w:val="0"/>
        </w:rPr>
        <w:tab/>
      </w:r>
      <w:r w:rsidRPr="001D2E49">
        <w:rPr>
          <w:snapToGrid w:val="0"/>
        </w:rPr>
        <w:tab/>
        <w:t>|</w:t>
      </w:r>
    </w:p>
    <w:p w14:paraId="72DC9A73" w14:textId="77777777" w:rsidR="00A05F03" w:rsidRPr="001D2E49" w:rsidRDefault="00A05F03" w:rsidP="00A05F03">
      <w:pPr>
        <w:pStyle w:val="PL"/>
        <w:tabs>
          <w:tab w:val="clear" w:pos="3456"/>
          <w:tab w:val="clear" w:pos="3840"/>
          <w:tab w:val="clear" w:pos="4224"/>
        </w:tabs>
        <w:rPr>
          <w:snapToGrid w:val="0"/>
        </w:rPr>
      </w:pPr>
      <w:r w:rsidRPr="001D2E49">
        <w:rPr>
          <w:snapToGrid w:val="0"/>
        </w:rPr>
        <w:tab/>
      </w:r>
      <w:proofErr w:type="spellStart"/>
      <w:r w:rsidRPr="001D2E49">
        <w:rPr>
          <w:snapToGrid w:val="0"/>
        </w:rPr>
        <w:t>privateMessage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141E3088" w14:textId="77777777" w:rsidR="00A05F03" w:rsidRPr="001D2E49" w:rsidRDefault="00A05F03" w:rsidP="00A05F03">
      <w:pPr>
        <w:pStyle w:val="PL"/>
        <w:rPr>
          <w:snapToGrid w:val="0"/>
        </w:rPr>
      </w:pPr>
      <w:r w:rsidRPr="001D2E49">
        <w:rPr>
          <w:snapToGrid w:val="0"/>
        </w:rPr>
        <w:tab/>
      </w:r>
      <w:proofErr w:type="spellStart"/>
      <w:r w:rsidRPr="001D2E49">
        <w:rPr>
          <w:snapToGrid w:val="0"/>
        </w:rPr>
        <w:t>pWSFailureIndication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65388388" w14:textId="77777777" w:rsidR="00A05F03" w:rsidRPr="001D2E49" w:rsidRDefault="00A05F03" w:rsidP="00A05F03">
      <w:pPr>
        <w:pStyle w:val="PL"/>
        <w:tabs>
          <w:tab w:val="clear" w:pos="3456"/>
          <w:tab w:val="clear" w:pos="3840"/>
          <w:tab w:val="clear" w:pos="4224"/>
        </w:tabs>
        <w:rPr>
          <w:snapToGrid w:val="0"/>
        </w:rPr>
      </w:pPr>
      <w:r w:rsidRPr="001D2E49">
        <w:rPr>
          <w:snapToGrid w:val="0"/>
        </w:rPr>
        <w:tab/>
      </w:r>
      <w:proofErr w:type="spellStart"/>
      <w:r w:rsidRPr="001D2E49">
        <w:rPr>
          <w:snapToGrid w:val="0"/>
        </w:rPr>
        <w:t>pWSRestartIndication</w:t>
      </w:r>
      <w:proofErr w:type="spellEnd"/>
      <w:r w:rsidRPr="001D2E49">
        <w:rPr>
          <w:snapToGrid w:val="0"/>
        </w:rPr>
        <w:tab/>
      </w:r>
      <w:r w:rsidRPr="001D2E49">
        <w:rPr>
          <w:snapToGrid w:val="0"/>
        </w:rPr>
        <w:tab/>
      </w:r>
      <w:r w:rsidRPr="001D2E49">
        <w:rPr>
          <w:snapToGrid w:val="0"/>
        </w:rPr>
        <w:tab/>
        <w:t>|</w:t>
      </w:r>
    </w:p>
    <w:p w14:paraId="441AE61A" w14:textId="77777777" w:rsidR="00A05F03" w:rsidRDefault="00A05F03" w:rsidP="00A05F03">
      <w:pPr>
        <w:pStyle w:val="PL"/>
        <w:tabs>
          <w:tab w:val="clear" w:pos="3456"/>
          <w:tab w:val="clear" w:pos="3840"/>
          <w:tab w:val="clear" w:pos="4224"/>
        </w:tabs>
        <w:rPr>
          <w:snapToGrid w:val="0"/>
        </w:rPr>
      </w:pPr>
      <w:r>
        <w:rPr>
          <w:snapToGrid w:val="0"/>
          <w:lang w:eastAsia="zh-CN"/>
        </w:rPr>
        <w:tab/>
      </w:r>
      <w:proofErr w:type="spellStart"/>
      <w:r>
        <w:rPr>
          <w:snapToGrid w:val="0"/>
          <w:lang w:eastAsia="zh-CN"/>
        </w:rPr>
        <w:t>r</w:t>
      </w:r>
      <w:r w:rsidRPr="00B92576">
        <w:rPr>
          <w:snapToGrid w:val="0"/>
          <w:lang w:eastAsia="zh-CN"/>
        </w:rPr>
        <w:t>ANCPRelocationIndication</w:t>
      </w:r>
      <w:proofErr w:type="spellEnd"/>
      <w:r>
        <w:rPr>
          <w:snapToGrid w:val="0"/>
        </w:rPr>
        <w:tab/>
      </w:r>
      <w:r>
        <w:rPr>
          <w:snapToGrid w:val="0"/>
        </w:rPr>
        <w:tab/>
      </w:r>
      <w:r w:rsidRPr="001D2E49">
        <w:rPr>
          <w:snapToGrid w:val="0"/>
        </w:rPr>
        <w:t>|</w:t>
      </w:r>
    </w:p>
    <w:p w14:paraId="56FA4A49" w14:textId="77777777" w:rsidR="00A05F03" w:rsidRPr="001D2E49" w:rsidRDefault="00A05F03" w:rsidP="00A05F03">
      <w:pPr>
        <w:pStyle w:val="PL"/>
        <w:tabs>
          <w:tab w:val="clear" w:pos="3456"/>
          <w:tab w:val="clear" w:pos="3840"/>
          <w:tab w:val="clear" w:pos="4224"/>
        </w:tabs>
        <w:rPr>
          <w:snapToGrid w:val="0"/>
        </w:rPr>
      </w:pPr>
      <w:r w:rsidRPr="001D2E49">
        <w:rPr>
          <w:snapToGrid w:val="0"/>
        </w:rPr>
        <w:tab/>
      </w:r>
      <w:proofErr w:type="spellStart"/>
      <w:r w:rsidRPr="001D2E49">
        <w:rPr>
          <w:snapToGrid w:val="0"/>
        </w:rPr>
        <w:t>rerouteNASRequest</w:t>
      </w:r>
      <w:proofErr w:type="spellEnd"/>
      <w:r w:rsidRPr="001D2E49">
        <w:rPr>
          <w:snapToGrid w:val="0"/>
        </w:rPr>
        <w:tab/>
      </w:r>
      <w:r w:rsidRPr="001D2E49">
        <w:rPr>
          <w:snapToGrid w:val="0"/>
        </w:rPr>
        <w:tab/>
      </w:r>
      <w:r w:rsidRPr="001D2E49">
        <w:rPr>
          <w:snapToGrid w:val="0"/>
        </w:rPr>
        <w:tab/>
      </w:r>
      <w:r w:rsidRPr="001D2E49">
        <w:rPr>
          <w:snapToGrid w:val="0"/>
        </w:rPr>
        <w:tab/>
        <w:t>|</w:t>
      </w:r>
    </w:p>
    <w:p w14:paraId="5B00C05D" w14:textId="77777777" w:rsidR="00A05F03" w:rsidRPr="00B92576" w:rsidRDefault="00A05F03" w:rsidP="00A05F03">
      <w:pPr>
        <w:pStyle w:val="PL"/>
        <w:rPr>
          <w:snapToGrid w:val="0"/>
          <w:lang w:eastAsia="zh-CN"/>
        </w:rPr>
      </w:pPr>
      <w:r>
        <w:rPr>
          <w:snapToGrid w:val="0"/>
          <w:lang w:eastAsia="zh-CN"/>
        </w:rPr>
        <w:tab/>
      </w:r>
      <w:proofErr w:type="spellStart"/>
      <w:r>
        <w:rPr>
          <w:snapToGrid w:val="0"/>
          <w:lang w:eastAsia="zh-CN"/>
        </w:rPr>
        <w:t>r</w:t>
      </w:r>
      <w:r w:rsidRPr="00B92576">
        <w:rPr>
          <w:snapToGrid w:val="0"/>
          <w:lang w:eastAsia="zh-CN"/>
        </w:rPr>
        <w:t>etrieveUEInformation</w:t>
      </w:r>
      <w:proofErr w:type="spellEnd"/>
      <w:r w:rsidRPr="001D2E49">
        <w:rPr>
          <w:snapToGrid w:val="0"/>
        </w:rPr>
        <w:tab/>
      </w:r>
      <w:r>
        <w:rPr>
          <w:snapToGrid w:val="0"/>
        </w:rPr>
        <w:tab/>
      </w:r>
      <w:r>
        <w:rPr>
          <w:snapToGrid w:val="0"/>
        </w:rPr>
        <w:tab/>
      </w:r>
      <w:r>
        <w:rPr>
          <w:snapToGrid w:val="0"/>
        </w:rPr>
        <w:tab/>
      </w:r>
      <w:r w:rsidRPr="001D2E49">
        <w:rPr>
          <w:snapToGrid w:val="0"/>
        </w:rPr>
        <w:tab/>
      </w:r>
      <w:r w:rsidRPr="001D2E49">
        <w:rPr>
          <w:snapToGrid w:val="0"/>
        </w:rPr>
        <w:tab/>
        <w:t>|</w:t>
      </w:r>
    </w:p>
    <w:p w14:paraId="46E09490" w14:textId="77777777" w:rsidR="00A05F03" w:rsidRPr="001D2E49" w:rsidRDefault="00A05F03" w:rsidP="00A05F03">
      <w:pPr>
        <w:pStyle w:val="PL"/>
        <w:rPr>
          <w:snapToGrid w:val="0"/>
        </w:rPr>
      </w:pPr>
      <w:r w:rsidRPr="001D2E49">
        <w:rPr>
          <w:snapToGrid w:val="0"/>
        </w:rPr>
        <w:tab/>
      </w:r>
      <w:proofErr w:type="spellStart"/>
      <w:r w:rsidRPr="001D2E49">
        <w:rPr>
          <w:snapToGrid w:val="0"/>
        </w:rPr>
        <w:t>rRCInactiveTransitionReport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30B03DEB" w14:textId="77777777" w:rsidR="00A05F03" w:rsidRDefault="00A05F03" w:rsidP="00A05F03">
      <w:pPr>
        <w:pStyle w:val="PL"/>
        <w:tabs>
          <w:tab w:val="clear" w:pos="3456"/>
          <w:tab w:val="clear" w:pos="3840"/>
          <w:tab w:val="clear" w:pos="4224"/>
        </w:tabs>
        <w:rPr>
          <w:ins w:id="1223" w:author="Nokia" w:date="2023-08-10T07:56:00Z"/>
          <w:snapToGrid w:val="0"/>
        </w:rPr>
      </w:pPr>
      <w:r w:rsidRPr="001D2E49">
        <w:rPr>
          <w:snapToGrid w:val="0"/>
        </w:rPr>
        <w:tab/>
      </w:r>
      <w:proofErr w:type="spellStart"/>
      <w:r w:rsidRPr="001D2E49">
        <w:rPr>
          <w:snapToGrid w:val="0"/>
        </w:rPr>
        <w:t>secondaryRATDataUsageReport</w:t>
      </w:r>
      <w:proofErr w:type="spellEnd"/>
      <w:r w:rsidRPr="001D2E49">
        <w:rPr>
          <w:snapToGrid w:val="0"/>
        </w:rPr>
        <w:tab/>
      </w:r>
      <w:r w:rsidRPr="001D2E49">
        <w:rPr>
          <w:snapToGrid w:val="0"/>
        </w:rPr>
        <w:tab/>
        <w:t>|</w:t>
      </w:r>
    </w:p>
    <w:p w14:paraId="6B1D3829" w14:textId="022EF27A" w:rsidR="00AF0028" w:rsidRPr="001D2E49" w:rsidRDefault="00AF0028" w:rsidP="00A05F03">
      <w:pPr>
        <w:pStyle w:val="PL"/>
        <w:tabs>
          <w:tab w:val="clear" w:pos="3456"/>
          <w:tab w:val="clear" w:pos="3840"/>
          <w:tab w:val="clear" w:pos="4224"/>
        </w:tabs>
        <w:rPr>
          <w:snapToGrid w:val="0"/>
        </w:rPr>
      </w:pPr>
      <w:ins w:id="1224" w:author="Nokia" w:date="2023-08-10T07:56:00Z">
        <w:r>
          <w:rPr>
            <w:snapToGrid w:val="0"/>
          </w:rPr>
          <w:tab/>
        </w:r>
        <w:proofErr w:type="spellStart"/>
        <w:r>
          <w:rPr>
            <w:snapToGrid w:val="0"/>
          </w:rPr>
          <w:t>timingSynchronisationStatusReport</w:t>
        </w:r>
        <w:proofErr w:type="spellEnd"/>
        <w:r>
          <w:rPr>
            <w:snapToGrid w:val="0"/>
          </w:rPr>
          <w:tab/>
          <w:t>|</w:t>
        </w:r>
      </w:ins>
    </w:p>
    <w:p w14:paraId="74441F88" w14:textId="77777777" w:rsidR="00A05F03" w:rsidRPr="001D2E49" w:rsidRDefault="00A05F03" w:rsidP="00A05F03">
      <w:pPr>
        <w:pStyle w:val="PL"/>
        <w:tabs>
          <w:tab w:val="clear" w:pos="3456"/>
          <w:tab w:val="clear" w:pos="3840"/>
          <w:tab w:val="clear" w:pos="4224"/>
        </w:tabs>
        <w:rPr>
          <w:snapToGrid w:val="0"/>
        </w:rPr>
      </w:pPr>
      <w:r w:rsidRPr="001D2E49">
        <w:rPr>
          <w:snapToGrid w:val="0"/>
        </w:rPr>
        <w:tab/>
      </w:r>
      <w:proofErr w:type="spellStart"/>
      <w:r w:rsidRPr="001D2E49">
        <w:rPr>
          <w:snapToGrid w:val="0"/>
        </w:rPr>
        <w:t>traceFailureIndication</w:t>
      </w:r>
      <w:proofErr w:type="spellEnd"/>
      <w:r w:rsidRPr="001D2E49">
        <w:rPr>
          <w:snapToGrid w:val="0"/>
        </w:rPr>
        <w:tab/>
      </w:r>
      <w:r w:rsidRPr="001D2E49">
        <w:rPr>
          <w:snapToGrid w:val="0"/>
        </w:rPr>
        <w:tab/>
      </w:r>
      <w:r w:rsidRPr="001D2E49">
        <w:rPr>
          <w:snapToGrid w:val="0"/>
        </w:rPr>
        <w:tab/>
        <w:t>|</w:t>
      </w:r>
    </w:p>
    <w:p w14:paraId="747AA954" w14:textId="77777777" w:rsidR="00A05F03" w:rsidRPr="001D2E49" w:rsidRDefault="00A05F03" w:rsidP="00A05F03">
      <w:pPr>
        <w:pStyle w:val="PL"/>
        <w:tabs>
          <w:tab w:val="clear" w:pos="3456"/>
          <w:tab w:val="clear" w:pos="3840"/>
          <w:tab w:val="clear" w:pos="4224"/>
        </w:tabs>
        <w:rPr>
          <w:snapToGrid w:val="0"/>
        </w:rPr>
      </w:pPr>
      <w:r w:rsidRPr="001D2E49">
        <w:rPr>
          <w:snapToGrid w:val="0"/>
        </w:rPr>
        <w:tab/>
      </w:r>
      <w:proofErr w:type="spellStart"/>
      <w:r w:rsidRPr="001D2E49">
        <w:rPr>
          <w:snapToGrid w:val="0"/>
        </w:rPr>
        <w:t>traceStart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20BEDE59" w14:textId="77777777" w:rsidR="00A05F03" w:rsidRPr="001D2E49" w:rsidRDefault="00A05F03" w:rsidP="00A05F03">
      <w:pPr>
        <w:pStyle w:val="PL"/>
        <w:tabs>
          <w:tab w:val="clear" w:pos="3456"/>
          <w:tab w:val="clear" w:pos="3840"/>
          <w:tab w:val="clear" w:pos="4224"/>
        </w:tabs>
        <w:rPr>
          <w:snapToGrid w:val="0"/>
        </w:rPr>
      </w:pPr>
      <w:r w:rsidRPr="001D2E49">
        <w:rPr>
          <w:snapToGrid w:val="0"/>
        </w:rPr>
        <w:tab/>
      </w:r>
      <w:proofErr w:type="spellStart"/>
      <w:r w:rsidRPr="001D2E49">
        <w:rPr>
          <w:snapToGrid w:val="0"/>
        </w:rPr>
        <w:t>uEContextReleaseRequest</w:t>
      </w:r>
      <w:proofErr w:type="spellEnd"/>
      <w:r w:rsidRPr="001D2E49">
        <w:rPr>
          <w:snapToGrid w:val="0"/>
        </w:rPr>
        <w:tab/>
      </w:r>
      <w:r w:rsidRPr="001D2E49">
        <w:rPr>
          <w:snapToGrid w:val="0"/>
        </w:rPr>
        <w:tab/>
      </w:r>
      <w:r w:rsidRPr="001D2E49">
        <w:rPr>
          <w:snapToGrid w:val="0"/>
        </w:rPr>
        <w:tab/>
        <w:t>|</w:t>
      </w:r>
    </w:p>
    <w:p w14:paraId="5564C649" w14:textId="77777777" w:rsidR="00A05F03" w:rsidRPr="00B92576" w:rsidRDefault="00A05F03" w:rsidP="00A05F03">
      <w:pPr>
        <w:pStyle w:val="PL"/>
        <w:rPr>
          <w:snapToGrid w:val="0"/>
          <w:lang w:eastAsia="zh-CN"/>
        </w:rPr>
      </w:pPr>
      <w:r>
        <w:rPr>
          <w:snapToGrid w:val="0"/>
          <w:lang w:eastAsia="zh-CN"/>
        </w:rPr>
        <w:tab/>
      </w:r>
      <w:proofErr w:type="spellStart"/>
      <w:r>
        <w:rPr>
          <w:snapToGrid w:val="0"/>
          <w:lang w:eastAsia="zh-CN"/>
        </w:rPr>
        <w:t>u</w:t>
      </w:r>
      <w:r w:rsidRPr="00B92576">
        <w:rPr>
          <w:snapToGrid w:val="0"/>
          <w:lang w:eastAsia="zh-CN"/>
        </w:rPr>
        <w:t>EInformationTransfer</w:t>
      </w:r>
      <w:proofErr w:type="spellEnd"/>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ab/>
        <w:t>|</w:t>
      </w:r>
    </w:p>
    <w:p w14:paraId="1617C314" w14:textId="77777777" w:rsidR="00A05F03" w:rsidRPr="001D2E49" w:rsidRDefault="00A05F03" w:rsidP="00A05F03">
      <w:pPr>
        <w:pStyle w:val="PL"/>
        <w:tabs>
          <w:tab w:val="clear" w:pos="3456"/>
          <w:tab w:val="clear" w:pos="3840"/>
          <w:tab w:val="clear" w:pos="4224"/>
        </w:tabs>
        <w:rPr>
          <w:snapToGrid w:val="0"/>
        </w:rPr>
      </w:pPr>
      <w:r w:rsidRPr="001D2E49">
        <w:rPr>
          <w:snapToGrid w:val="0"/>
        </w:rPr>
        <w:tab/>
      </w:r>
      <w:proofErr w:type="spellStart"/>
      <w:r w:rsidRPr="001D2E49">
        <w:rPr>
          <w:snapToGrid w:val="0"/>
        </w:rPr>
        <w:t>uERadioCapabilityInfoIndication</w:t>
      </w:r>
      <w:proofErr w:type="spellEnd"/>
      <w:r w:rsidRPr="001D2E49">
        <w:rPr>
          <w:snapToGrid w:val="0"/>
        </w:rPr>
        <w:tab/>
        <w:t>|</w:t>
      </w:r>
    </w:p>
    <w:p w14:paraId="28A3809A" w14:textId="77777777" w:rsidR="00A05F03" w:rsidRPr="001D2E49" w:rsidRDefault="00A05F03" w:rsidP="00A05F03">
      <w:pPr>
        <w:pStyle w:val="PL"/>
        <w:tabs>
          <w:tab w:val="clear" w:pos="3456"/>
          <w:tab w:val="clear" w:pos="3840"/>
          <w:tab w:val="clear" w:pos="4224"/>
        </w:tabs>
        <w:rPr>
          <w:snapToGrid w:val="0"/>
        </w:rPr>
      </w:pPr>
      <w:r w:rsidRPr="001D2E49">
        <w:rPr>
          <w:snapToGrid w:val="0"/>
        </w:rPr>
        <w:tab/>
      </w:r>
      <w:proofErr w:type="spellStart"/>
      <w:r w:rsidRPr="001D2E49">
        <w:rPr>
          <w:snapToGrid w:val="0"/>
        </w:rPr>
        <w:t>uETNLABindingRelease</w:t>
      </w:r>
      <w:proofErr w:type="spellEnd"/>
      <w:r w:rsidRPr="001D2E49">
        <w:rPr>
          <w:snapToGrid w:val="0"/>
        </w:rPr>
        <w:tab/>
      </w:r>
      <w:r w:rsidRPr="001D2E49">
        <w:rPr>
          <w:snapToGrid w:val="0"/>
        </w:rPr>
        <w:tab/>
      </w:r>
      <w:r w:rsidRPr="001D2E49">
        <w:rPr>
          <w:snapToGrid w:val="0"/>
        </w:rPr>
        <w:tab/>
        <w:t>|</w:t>
      </w:r>
    </w:p>
    <w:p w14:paraId="23895F7A" w14:textId="77777777" w:rsidR="00A05F03" w:rsidRPr="001D2E49" w:rsidRDefault="00A05F03" w:rsidP="00A05F03">
      <w:pPr>
        <w:pStyle w:val="PL"/>
        <w:tabs>
          <w:tab w:val="clear" w:pos="3456"/>
          <w:tab w:val="clear" w:pos="3840"/>
          <w:tab w:val="clear" w:pos="4224"/>
        </w:tabs>
      </w:pPr>
      <w:r w:rsidRPr="001D2E49">
        <w:rPr>
          <w:snapToGrid w:val="0"/>
        </w:rPr>
        <w:tab/>
      </w:r>
      <w:proofErr w:type="spellStart"/>
      <w:r w:rsidRPr="001D2E49">
        <w:rPr>
          <w:snapToGrid w:val="0"/>
        </w:rPr>
        <w:t>uplinkNASTransport</w:t>
      </w:r>
      <w:proofErr w:type="spellEnd"/>
      <w:r w:rsidRPr="001D2E49">
        <w:rPr>
          <w:snapToGrid w:val="0"/>
        </w:rPr>
        <w:tab/>
      </w:r>
      <w:r w:rsidRPr="001D2E49">
        <w:rPr>
          <w:snapToGrid w:val="0"/>
        </w:rPr>
        <w:tab/>
      </w:r>
      <w:r w:rsidRPr="001D2E49">
        <w:rPr>
          <w:snapToGrid w:val="0"/>
        </w:rPr>
        <w:tab/>
      </w:r>
      <w:r w:rsidRPr="001D2E49">
        <w:rPr>
          <w:snapToGrid w:val="0"/>
        </w:rPr>
        <w:tab/>
      </w:r>
      <w:r w:rsidRPr="001D2E49">
        <w:t>|</w:t>
      </w:r>
    </w:p>
    <w:p w14:paraId="68208264" w14:textId="77777777" w:rsidR="00A05F03" w:rsidRPr="001D2E49" w:rsidRDefault="00A05F03" w:rsidP="00A05F03">
      <w:pPr>
        <w:pStyle w:val="PL"/>
        <w:tabs>
          <w:tab w:val="clear" w:pos="3456"/>
          <w:tab w:val="clear" w:pos="3840"/>
          <w:tab w:val="clear" w:pos="4224"/>
        </w:tabs>
        <w:rPr>
          <w:snapToGrid w:val="0"/>
        </w:rPr>
      </w:pPr>
      <w:r w:rsidRPr="001D2E49">
        <w:rPr>
          <w:snapToGrid w:val="0"/>
        </w:rPr>
        <w:tab/>
      </w:r>
      <w:proofErr w:type="spellStart"/>
      <w:r w:rsidRPr="001D2E49">
        <w:rPr>
          <w:snapToGrid w:val="0"/>
        </w:rPr>
        <w:t>uplink</w:t>
      </w:r>
      <w:r w:rsidRPr="001D2E49">
        <w:rPr>
          <w:snapToGrid w:val="0"/>
          <w:lang w:eastAsia="zh-CN"/>
        </w:rPr>
        <w:t>NonUEAssociatedNRPPa</w:t>
      </w:r>
      <w:r w:rsidRPr="001D2E49">
        <w:rPr>
          <w:snapToGrid w:val="0"/>
        </w:rPr>
        <w:t>Transport</w:t>
      </w:r>
      <w:proofErr w:type="spellEnd"/>
      <w:r w:rsidRPr="001D2E49">
        <w:rPr>
          <w:snapToGrid w:val="0"/>
        </w:rPr>
        <w:tab/>
        <w:t>|</w:t>
      </w:r>
    </w:p>
    <w:p w14:paraId="42372393" w14:textId="77777777" w:rsidR="00A05F03" w:rsidRPr="001D2E49" w:rsidRDefault="00A05F03" w:rsidP="00A05F03">
      <w:pPr>
        <w:pStyle w:val="PL"/>
        <w:tabs>
          <w:tab w:val="clear" w:pos="3456"/>
          <w:tab w:val="clear" w:pos="3840"/>
          <w:tab w:val="clear" w:pos="4224"/>
        </w:tabs>
        <w:rPr>
          <w:lang w:eastAsia="zh-CN"/>
        </w:rPr>
      </w:pPr>
      <w:r w:rsidRPr="001D2E49">
        <w:rPr>
          <w:snapToGrid w:val="0"/>
          <w:lang w:eastAsia="zh-CN"/>
        </w:rPr>
        <w:tab/>
      </w:r>
      <w:proofErr w:type="spellStart"/>
      <w:r w:rsidRPr="001D2E49">
        <w:rPr>
          <w:snapToGrid w:val="0"/>
        </w:rPr>
        <w:t>uplinkRAN</w:t>
      </w:r>
      <w:r w:rsidRPr="001D2E49">
        <w:rPr>
          <w:lang w:eastAsia="zh-CN"/>
        </w:rPr>
        <w:t>Configuration</w:t>
      </w:r>
      <w:r w:rsidRPr="001D2E49">
        <w:t>Transfer</w:t>
      </w:r>
      <w:proofErr w:type="spellEnd"/>
      <w:r w:rsidRPr="001D2E49">
        <w:tab/>
      </w:r>
      <w:r w:rsidRPr="001D2E49">
        <w:rPr>
          <w:lang w:eastAsia="zh-CN"/>
        </w:rPr>
        <w:t>|</w:t>
      </w:r>
    </w:p>
    <w:p w14:paraId="585C91CC" w14:textId="77777777" w:rsidR="00A05F03" w:rsidRDefault="00A05F03" w:rsidP="00A05F03">
      <w:pPr>
        <w:pStyle w:val="PL"/>
        <w:rPr>
          <w:snapToGrid w:val="0"/>
          <w:lang w:eastAsia="zh-CN"/>
        </w:rPr>
      </w:pPr>
      <w:r w:rsidRPr="00280C40">
        <w:rPr>
          <w:snapToGrid w:val="0"/>
        </w:rPr>
        <w:lastRenderedPageBreak/>
        <w:tab/>
      </w:r>
      <w:proofErr w:type="spellStart"/>
      <w:r>
        <w:rPr>
          <w:rFonts w:hint="eastAsia"/>
          <w:snapToGrid w:val="0"/>
          <w:lang w:eastAsia="zh-CN"/>
        </w:rPr>
        <w:t>u</w:t>
      </w:r>
      <w:r w:rsidRPr="00A54EF5">
        <w:rPr>
          <w:snapToGrid w:val="0"/>
        </w:rPr>
        <w:t>plinkRAN</w:t>
      </w:r>
      <w:r>
        <w:rPr>
          <w:rFonts w:hint="eastAsia"/>
          <w:snapToGrid w:val="0"/>
          <w:lang w:eastAsia="zh-CN"/>
        </w:rPr>
        <w:t>Early</w:t>
      </w:r>
      <w:r w:rsidRPr="00280C40">
        <w:rPr>
          <w:snapToGrid w:val="0"/>
        </w:rPr>
        <w:t>StatusTransfer</w:t>
      </w:r>
      <w:proofErr w:type="spellEnd"/>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14:paraId="72521F51" w14:textId="77777777" w:rsidR="00A05F03" w:rsidRPr="001D2E49" w:rsidRDefault="00A05F03" w:rsidP="00A05F03">
      <w:pPr>
        <w:pStyle w:val="PL"/>
        <w:tabs>
          <w:tab w:val="clear" w:pos="3456"/>
          <w:tab w:val="clear" w:pos="3840"/>
          <w:tab w:val="clear" w:pos="4224"/>
        </w:tabs>
        <w:rPr>
          <w:snapToGrid w:val="0"/>
        </w:rPr>
      </w:pPr>
      <w:r w:rsidRPr="001D2E49">
        <w:rPr>
          <w:snapToGrid w:val="0"/>
        </w:rPr>
        <w:tab/>
      </w:r>
      <w:proofErr w:type="spellStart"/>
      <w:r w:rsidRPr="001D2E49">
        <w:rPr>
          <w:snapToGrid w:val="0"/>
        </w:rPr>
        <w:t>uplinkRANStatusTransfer</w:t>
      </w:r>
      <w:proofErr w:type="spellEnd"/>
      <w:r w:rsidRPr="001D2E49">
        <w:rPr>
          <w:snapToGrid w:val="0"/>
        </w:rPr>
        <w:tab/>
      </w:r>
      <w:r w:rsidRPr="001D2E49">
        <w:rPr>
          <w:snapToGrid w:val="0"/>
        </w:rPr>
        <w:tab/>
      </w:r>
      <w:r w:rsidRPr="001D2E49">
        <w:rPr>
          <w:snapToGrid w:val="0"/>
        </w:rPr>
        <w:tab/>
        <w:t>|</w:t>
      </w:r>
    </w:p>
    <w:p w14:paraId="538848F5" w14:textId="77777777" w:rsidR="00A05F03" w:rsidRDefault="00A05F03" w:rsidP="00A05F03">
      <w:pPr>
        <w:pStyle w:val="PL"/>
        <w:rPr>
          <w:snapToGrid w:val="0"/>
        </w:rPr>
      </w:pPr>
      <w:r>
        <w:rPr>
          <w:snapToGrid w:val="0"/>
        </w:rPr>
        <w:tab/>
      </w:r>
      <w:proofErr w:type="spellStart"/>
      <w:r>
        <w:rPr>
          <w:snapToGrid w:val="0"/>
        </w:rPr>
        <w:t>uplinkRIMInformationTransfer</w:t>
      </w:r>
      <w:proofErr w:type="spellEnd"/>
      <w:r>
        <w:rPr>
          <w:snapToGrid w:val="0"/>
        </w:rPr>
        <w:tab/>
      </w:r>
      <w:r>
        <w:rPr>
          <w:snapToGrid w:val="0"/>
        </w:rPr>
        <w:tab/>
      </w:r>
      <w:r>
        <w:rPr>
          <w:snapToGrid w:val="0"/>
        </w:rPr>
        <w:tab/>
      </w:r>
      <w:r>
        <w:rPr>
          <w:snapToGrid w:val="0"/>
        </w:rPr>
        <w:tab/>
        <w:t>|</w:t>
      </w:r>
    </w:p>
    <w:p w14:paraId="2E63B373" w14:textId="77777777" w:rsidR="00A05F03" w:rsidRDefault="00A05F03" w:rsidP="00A05F03">
      <w:pPr>
        <w:pStyle w:val="PL"/>
        <w:rPr>
          <w:snapToGrid w:val="0"/>
        </w:rPr>
      </w:pPr>
      <w:r w:rsidRPr="001D2E49">
        <w:rPr>
          <w:snapToGrid w:val="0"/>
        </w:rPr>
        <w:tab/>
      </w:r>
      <w:proofErr w:type="spellStart"/>
      <w:r w:rsidRPr="001D2E49">
        <w:rPr>
          <w:snapToGrid w:val="0"/>
        </w:rPr>
        <w:t>uplink</w:t>
      </w:r>
      <w:r w:rsidRPr="001D2E49">
        <w:rPr>
          <w:snapToGrid w:val="0"/>
          <w:lang w:eastAsia="zh-CN"/>
        </w:rPr>
        <w:t>UEAssociatedNRPPa</w:t>
      </w:r>
      <w:r w:rsidRPr="001D2E49">
        <w:rPr>
          <w:snapToGrid w:val="0"/>
        </w:rPr>
        <w:t>Transport</w:t>
      </w:r>
      <w:proofErr w:type="spellEnd"/>
      <w:r>
        <w:rPr>
          <w:snapToGrid w:val="0"/>
        </w:rPr>
        <w:t>,</w:t>
      </w:r>
    </w:p>
    <w:p w14:paraId="41E81174" w14:textId="77777777" w:rsidR="00A05F03" w:rsidRPr="001D2E49" w:rsidRDefault="00A05F03" w:rsidP="00A05F03">
      <w:pPr>
        <w:pStyle w:val="PL"/>
        <w:rPr>
          <w:snapToGrid w:val="0"/>
        </w:rPr>
      </w:pPr>
      <w:r>
        <w:rPr>
          <w:snapToGrid w:val="0"/>
        </w:rPr>
        <w:tab/>
        <w:t>...</w:t>
      </w:r>
    </w:p>
    <w:p w14:paraId="7EF25E56" w14:textId="77777777" w:rsidR="00A05F03" w:rsidRPr="001D2E49" w:rsidRDefault="00A05F03" w:rsidP="00A05F03">
      <w:pPr>
        <w:pStyle w:val="PL"/>
        <w:tabs>
          <w:tab w:val="clear" w:pos="3456"/>
          <w:tab w:val="clear" w:pos="3840"/>
          <w:tab w:val="clear" w:pos="4224"/>
        </w:tabs>
        <w:rPr>
          <w:snapToGrid w:val="0"/>
          <w:lang w:eastAsia="zh-CN"/>
        </w:rPr>
      </w:pPr>
    </w:p>
    <w:p w14:paraId="331A0939" w14:textId="77777777" w:rsidR="00A05F03" w:rsidRPr="001D2E49" w:rsidRDefault="00A05F03" w:rsidP="00A05F03">
      <w:pPr>
        <w:pStyle w:val="PL"/>
        <w:tabs>
          <w:tab w:val="clear" w:pos="3456"/>
          <w:tab w:val="clear" w:pos="3840"/>
          <w:tab w:val="clear" w:pos="4224"/>
        </w:tabs>
        <w:rPr>
          <w:snapToGrid w:val="0"/>
        </w:rPr>
      </w:pPr>
      <w:r w:rsidRPr="001D2E49">
        <w:rPr>
          <w:snapToGrid w:val="0"/>
        </w:rPr>
        <w:t>}</w:t>
      </w:r>
    </w:p>
    <w:p w14:paraId="08E08C7A" w14:textId="77777777" w:rsidR="00A05F03" w:rsidRPr="001D2E49" w:rsidRDefault="00A05F03" w:rsidP="00A05F03">
      <w:pPr>
        <w:pStyle w:val="PL"/>
        <w:rPr>
          <w:snapToGrid w:val="0"/>
        </w:rPr>
      </w:pPr>
    </w:p>
    <w:p w14:paraId="2979E3B6" w14:textId="77777777" w:rsidR="00A05F03" w:rsidRPr="001D2E49" w:rsidRDefault="00A05F03" w:rsidP="00A05F03">
      <w:pPr>
        <w:pStyle w:val="PL"/>
        <w:rPr>
          <w:snapToGrid w:val="0"/>
        </w:rPr>
      </w:pPr>
      <w:r w:rsidRPr="001D2E49">
        <w:rPr>
          <w:snapToGrid w:val="0"/>
        </w:rPr>
        <w:t>-- **************************************************************</w:t>
      </w:r>
    </w:p>
    <w:p w14:paraId="44218A38" w14:textId="77777777" w:rsidR="00A05F03" w:rsidRPr="001D2E49" w:rsidRDefault="00A05F03" w:rsidP="00A05F03">
      <w:pPr>
        <w:pStyle w:val="PL"/>
        <w:rPr>
          <w:snapToGrid w:val="0"/>
        </w:rPr>
      </w:pPr>
      <w:r w:rsidRPr="001D2E49">
        <w:rPr>
          <w:snapToGrid w:val="0"/>
        </w:rPr>
        <w:t>--</w:t>
      </w:r>
    </w:p>
    <w:p w14:paraId="55C05CA9" w14:textId="77777777" w:rsidR="00A05F03" w:rsidRPr="001D2E49" w:rsidRDefault="00A05F03" w:rsidP="00A05F03">
      <w:pPr>
        <w:pStyle w:val="PL"/>
        <w:outlineLvl w:val="3"/>
        <w:rPr>
          <w:snapToGrid w:val="0"/>
        </w:rPr>
      </w:pPr>
      <w:r w:rsidRPr="001D2E49">
        <w:rPr>
          <w:snapToGrid w:val="0"/>
        </w:rPr>
        <w:t>-- Interface Elementary Procedures</w:t>
      </w:r>
    </w:p>
    <w:p w14:paraId="4FAFA2D3" w14:textId="77777777" w:rsidR="00A05F03" w:rsidRPr="001D2E49" w:rsidRDefault="00A05F03" w:rsidP="00A05F03">
      <w:pPr>
        <w:pStyle w:val="PL"/>
        <w:rPr>
          <w:snapToGrid w:val="0"/>
        </w:rPr>
      </w:pPr>
      <w:r w:rsidRPr="001D2E49">
        <w:rPr>
          <w:snapToGrid w:val="0"/>
        </w:rPr>
        <w:t>--</w:t>
      </w:r>
    </w:p>
    <w:p w14:paraId="200653EB" w14:textId="77777777" w:rsidR="00A05F03" w:rsidRPr="001D2E49" w:rsidRDefault="00A05F03" w:rsidP="00A05F03">
      <w:pPr>
        <w:pStyle w:val="PL"/>
        <w:rPr>
          <w:snapToGrid w:val="0"/>
        </w:rPr>
      </w:pPr>
      <w:r w:rsidRPr="001D2E49">
        <w:rPr>
          <w:snapToGrid w:val="0"/>
        </w:rPr>
        <w:t>-- **************************************************************</w:t>
      </w:r>
    </w:p>
    <w:p w14:paraId="2DCE1AFD" w14:textId="77777777" w:rsidR="00A05F03" w:rsidRPr="001D2E49" w:rsidRDefault="00A05F03" w:rsidP="00A05F03">
      <w:pPr>
        <w:pStyle w:val="PL"/>
        <w:rPr>
          <w:snapToGrid w:val="0"/>
        </w:rPr>
      </w:pPr>
    </w:p>
    <w:p w14:paraId="18781E31" w14:textId="77777777" w:rsidR="00803679" w:rsidRPr="001D2E49" w:rsidRDefault="00803679" w:rsidP="00803679">
      <w:pPr>
        <w:pStyle w:val="PL"/>
        <w:rPr>
          <w:snapToGrid w:val="0"/>
        </w:rPr>
      </w:pPr>
      <w:r w:rsidRPr="00E871B9">
        <w:rPr>
          <w:snapToGrid w:val="0"/>
          <w:highlight w:val="yellow"/>
        </w:rPr>
        <w:t>** unchanged text skipped **</w:t>
      </w:r>
    </w:p>
    <w:p w14:paraId="3370B14B" w14:textId="77777777" w:rsidR="00A05F03" w:rsidRPr="001D2E49" w:rsidRDefault="00A05F03" w:rsidP="00A05F03">
      <w:pPr>
        <w:pStyle w:val="PL"/>
        <w:rPr>
          <w:snapToGrid w:val="0"/>
        </w:rPr>
      </w:pPr>
    </w:p>
    <w:p w14:paraId="054E5208" w14:textId="77777777" w:rsidR="00A05F03" w:rsidRPr="001D2E49" w:rsidRDefault="00A05F03" w:rsidP="00A05F03">
      <w:pPr>
        <w:pStyle w:val="PL"/>
        <w:rPr>
          <w:snapToGrid w:val="0"/>
        </w:rPr>
      </w:pPr>
      <w:proofErr w:type="spellStart"/>
      <w:r w:rsidRPr="001D2E49">
        <w:rPr>
          <w:snapToGrid w:val="0"/>
        </w:rPr>
        <w:t>secondaryRATDataUsageReport</w:t>
      </w:r>
      <w:proofErr w:type="spellEnd"/>
      <w:r w:rsidRPr="001D2E49">
        <w:rPr>
          <w:snapToGrid w:val="0"/>
        </w:rPr>
        <w:t xml:space="preserve"> NGAP-ELEMENTARY-</w:t>
      </w:r>
      <w:proofErr w:type="gramStart"/>
      <w:r w:rsidRPr="001D2E49">
        <w:rPr>
          <w:snapToGrid w:val="0"/>
        </w:rPr>
        <w:t>PROCEDURE ::=</w:t>
      </w:r>
      <w:proofErr w:type="gramEnd"/>
      <w:r w:rsidRPr="001D2E49">
        <w:rPr>
          <w:snapToGrid w:val="0"/>
        </w:rPr>
        <w:t xml:space="preserve"> {</w:t>
      </w:r>
    </w:p>
    <w:p w14:paraId="28ADB0D5" w14:textId="77777777" w:rsidR="00A05F03" w:rsidRPr="001D2E49" w:rsidRDefault="00A05F03" w:rsidP="00A05F03">
      <w:pPr>
        <w:pStyle w:val="PL"/>
        <w:rPr>
          <w:snapToGrid w:val="0"/>
        </w:rPr>
      </w:pPr>
      <w:r w:rsidRPr="001D2E49">
        <w:rPr>
          <w:snapToGrid w:val="0"/>
        </w:rPr>
        <w:tab/>
        <w:t>INITIATING MESSAGE</w:t>
      </w:r>
      <w:r w:rsidRPr="001D2E49">
        <w:rPr>
          <w:snapToGrid w:val="0"/>
        </w:rPr>
        <w:tab/>
      </w:r>
      <w:r w:rsidRPr="001D2E49">
        <w:rPr>
          <w:snapToGrid w:val="0"/>
        </w:rPr>
        <w:tab/>
      </w:r>
      <w:proofErr w:type="spellStart"/>
      <w:r w:rsidRPr="001D2E49">
        <w:rPr>
          <w:snapToGrid w:val="0"/>
        </w:rPr>
        <w:t>SecondaryRATDataUsageReport</w:t>
      </w:r>
      <w:proofErr w:type="spellEnd"/>
    </w:p>
    <w:p w14:paraId="2A65B080" w14:textId="77777777" w:rsidR="00A05F03" w:rsidRPr="001D2E49" w:rsidRDefault="00A05F03" w:rsidP="00A05F0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w:t>
      </w:r>
      <w:proofErr w:type="spellStart"/>
      <w:r w:rsidRPr="001D2E49">
        <w:rPr>
          <w:snapToGrid w:val="0"/>
        </w:rPr>
        <w:t>SecondaryRATDataUsageReport</w:t>
      </w:r>
      <w:proofErr w:type="spellEnd"/>
    </w:p>
    <w:p w14:paraId="1A30DF2A" w14:textId="77777777" w:rsidR="00A05F03" w:rsidRPr="001D2E49" w:rsidRDefault="00A05F03" w:rsidP="00A05F0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r>
      <w:proofErr w:type="gramStart"/>
      <w:r w:rsidRPr="001D2E49">
        <w:rPr>
          <w:snapToGrid w:val="0"/>
        </w:rPr>
        <w:t>ignore</w:t>
      </w:r>
      <w:proofErr w:type="gramEnd"/>
    </w:p>
    <w:p w14:paraId="5FEE1EBB" w14:textId="77777777" w:rsidR="00A05F03" w:rsidRPr="001D2E49" w:rsidRDefault="00A05F03" w:rsidP="00A05F03">
      <w:pPr>
        <w:pStyle w:val="PL"/>
        <w:rPr>
          <w:snapToGrid w:val="0"/>
        </w:rPr>
      </w:pPr>
      <w:r w:rsidRPr="001D2E49">
        <w:rPr>
          <w:snapToGrid w:val="0"/>
        </w:rPr>
        <w:t>}</w:t>
      </w:r>
    </w:p>
    <w:p w14:paraId="4D1DC8EB" w14:textId="77777777" w:rsidR="00A05F03" w:rsidRPr="001D2E49" w:rsidRDefault="00A05F03" w:rsidP="00A05F03">
      <w:pPr>
        <w:pStyle w:val="PL"/>
        <w:spacing w:line="0" w:lineRule="atLeast"/>
        <w:rPr>
          <w:snapToGrid w:val="0"/>
        </w:rPr>
      </w:pPr>
    </w:p>
    <w:p w14:paraId="479845D6" w14:textId="5F10C1A6" w:rsidR="00F729F0" w:rsidRPr="001D2E49" w:rsidRDefault="00F729F0" w:rsidP="00F729F0">
      <w:pPr>
        <w:pStyle w:val="PL"/>
        <w:rPr>
          <w:ins w:id="1225" w:author="Nokia" w:date="2023-08-10T07:57:00Z"/>
          <w:snapToGrid w:val="0"/>
        </w:rPr>
      </w:pPr>
      <w:proofErr w:type="spellStart"/>
      <w:ins w:id="1226" w:author="Nokia" w:date="2023-08-10T07:58:00Z">
        <w:r>
          <w:rPr>
            <w:snapToGrid w:val="0"/>
          </w:rPr>
          <w:t>timingSynchronisationStatus</w:t>
        </w:r>
      </w:ins>
      <w:proofErr w:type="spellEnd"/>
      <w:ins w:id="1227" w:author="Nokia" w:date="2023-08-10T07:57:00Z">
        <w:r w:rsidRPr="001D2E49">
          <w:rPr>
            <w:snapToGrid w:val="0"/>
          </w:rPr>
          <w:t xml:space="preserve"> NGAP-ELEMENTARY-</w:t>
        </w:r>
        <w:proofErr w:type="gramStart"/>
        <w:r w:rsidRPr="001D2E49">
          <w:rPr>
            <w:snapToGrid w:val="0"/>
          </w:rPr>
          <w:t>PROCEDURE ::=</w:t>
        </w:r>
        <w:proofErr w:type="gramEnd"/>
        <w:r w:rsidRPr="001D2E49">
          <w:rPr>
            <w:snapToGrid w:val="0"/>
          </w:rPr>
          <w:t xml:space="preserve"> {</w:t>
        </w:r>
      </w:ins>
    </w:p>
    <w:p w14:paraId="37BBF949" w14:textId="19E852F4" w:rsidR="00F729F0" w:rsidRPr="001D2E49" w:rsidRDefault="00F729F0" w:rsidP="00F729F0">
      <w:pPr>
        <w:pStyle w:val="PL"/>
        <w:rPr>
          <w:ins w:id="1228" w:author="Nokia" w:date="2023-08-10T07:57:00Z"/>
          <w:snapToGrid w:val="0"/>
        </w:rPr>
      </w:pPr>
      <w:ins w:id="1229" w:author="Nokia" w:date="2023-08-10T07:57:00Z">
        <w:r w:rsidRPr="001D2E49">
          <w:rPr>
            <w:snapToGrid w:val="0"/>
          </w:rPr>
          <w:tab/>
          <w:t>INITIATING MESSAGE</w:t>
        </w:r>
        <w:r w:rsidRPr="001D2E49">
          <w:rPr>
            <w:snapToGrid w:val="0"/>
          </w:rPr>
          <w:tab/>
        </w:r>
        <w:r w:rsidRPr="001D2E49">
          <w:rPr>
            <w:snapToGrid w:val="0"/>
          </w:rPr>
          <w:tab/>
        </w:r>
      </w:ins>
      <w:proofErr w:type="spellStart"/>
      <w:ins w:id="1230" w:author="Nokia" w:date="2023-08-10T07:58:00Z">
        <w:r w:rsidR="00415353">
          <w:rPr>
            <w:snapToGrid w:val="0"/>
          </w:rPr>
          <w:t>TimingSynchronisationStatusRequest</w:t>
        </w:r>
      </w:ins>
      <w:proofErr w:type="spellEnd"/>
    </w:p>
    <w:p w14:paraId="4157377E" w14:textId="58EE4ECC" w:rsidR="00F729F0" w:rsidRPr="001D2E49" w:rsidRDefault="00F729F0" w:rsidP="00F729F0">
      <w:pPr>
        <w:pStyle w:val="PL"/>
        <w:rPr>
          <w:ins w:id="1231" w:author="Nokia" w:date="2023-08-10T07:57:00Z"/>
          <w:snapToGrid w:val="0"/>
        </w:rPr>
      </w:pPr>
      <w:ins w:id="1232" w:author="Nokia" w:date="2023-08-10T07:57:00Z">
        <w:r w:rsidRPr="001D2E49">
          <w:rPr>
            <w:snapToGrid w:val="0"/>
          </w:rPr>
          <w:tab/>
          <w:t>SUCCESSFUL OUTCOME</w:t>
        </w:r>
        <w:r w:rsidRPr="001D2E49">
          <w:rPr>
            <w:snapToGrid w:val="0"/>
          </w:rPr>
          <w:tab/>
        </w:r>
        <w:r w:rsidRPr="001D2E49">
          <w:rPr>
            <w:snapToGrid w:val="0"/>
          </w:rPr>
          <w:tab/>
        </w:r>
      </w:ins>
      <w:proofErr w:type="spellStart"/>
      <w:ins w:id="1233" w:author="Nokia" w:date="2023-08-10T07:58:00Z">
        <w:r w:rsidR="00415353">
          <w:rPr>
            <w:snapToGrid w:val="0"/>
          </w:rPr>
          <w:t>TimingSynchronisationStatusRe</w:t>
        </w:r>
        <w:r w:rsidR="00415353">
          <w:rPr>
            <w:snapToGrid w:val="0"/>
          </w:rPr>
          <w:t>sponse</w:t>
        </w:r>
      </w:ins>
      <w:proofErr w:type="spellEnd"/>
    </w:p>
    <w:p w14:paraId="49F8ABAC" w14:textId="27CB66FA" w:rsidR="00F729F0" w:rsidRPr="001D2E49" w:rsidRDefault="00F729F0" w:rsidP="00F729F0">
      <w:pPr>
        <w:pStyle w:val="PL"/>
        <w:rPr>
          <w:ins w:id="1234" w:author="Nokia" w:date="2023-08-10T07:57:00Z"/>
          <w:snapToGrid w:val="0"/>
        </w:rPr>
      </w:pPr>
      <w:ins w:id="1235" w:author="Nokia" w:date="2023-08-10T07:57:00Z">
        <w:r w:rsidRPr="001D2E49">
          <w:rPr>
            <w:snapToGrid w:val="0"/>
          </w:rPr>
          <w:tab/>
          <w:t>UNSUCCESSFUL OUTCOME</w:t>
        </w:r>
        <w:r w:rsidRPr="001D2E49">
          <w:rPr>
            <w:snapToGrid w:val="0"/>
          </w:rPr>
          <w:tab/>
        </w:r>
      </w:ins>
      <w:proofErr w:type="spellStart"/>
      <w:ins w:id="1236" w:author="Nokia" w:date="2023-08-10T07:58:00Z">
        <w:r w:rsidR="00415353">
          <w:rPr>
            <w:snapToGrid w:val="0"/>
          </w:rPr>
          <w:t>TimingSynchronisationStatus</w:t>
        </w:r>
      </w:ins>
      <w:ins w:id="1237" w:author="Nokia" w:date="2023-08-10T07:59:00Z">
        <w:r w:rsidR="00415353">
          <w:rPr>
            <w:snapToGrid w:val="0"/>
          </w:rPr>
          <w:t>Failure</w:t>
        </w:r>
      </w:ins>
      <w:proofErr w:type="spellEnd"/>
    </w:p>
    <w:p w14:paraId="63DEC996" w14:textId="21591FBF" w:rsidR="00F729F0" w:rsidRPr="001D2E49" w:rsidRDefault="00F729F0" w:rsidP="00F729F0">
      <w:pPr>
        <w:pStyle w:val="PL"/>
        <w:rPr>
          <w:ins w:id="1238" w:author="Nokia" w:date="2023-08-10T07:57:00Z"/>
          <w:snapToGrid w:val="0"/>
        </w:rPr>
      </w:pPr>
      <w:ins w:id="1239" w:author="Nokia" w:date="2023-08-10T07:57:00Z">
        <w:r w:rsidRPr="001D2E49">
          <w:rPr>
            <w:snapToGrid w:val="0"/>
          </w:rPr>
          <w:tab/>
          <w:t>PROCEDURE CODE</w:t>
        </w:r>
        <w:r w:rsidRPr="001D2E49">
          <w:rPr>
            <w:snapToGrid w:val="0"/>
          </w:rPr>
          <w:tab/>
        </w:r>
        <w:r w:rsidRPr="001D2E49">
          <w:rPr>
            <w:snapToGrid w:val="0"/>
          </w:rPr>
          <w:tab/>
        </w:r>
        <w:r w:rsidRPr="001D2E49">
          <w:rPr>
            <w:snapToGrid w:val="0"/>
          </w:rPr>
          <w:tab/>
          <w:t>id-</w:t>
        </w:r>
      </w:ins>
      <w:proofErr w:type="spellStart"/>
      <w:ins w:id="1240" w:author="Nokia" w:date="2023-08-10T07:59:00Z">
        <w:r w:rsidR="00415353">
          <w:rPr>
            <w:snapToGrid w:val="0"/>
          </w:rPr>
          <w:t>T</w:t>
        </w:r>
        <w:r w:rsidR="00415353">
          <w:rPr>
            <w:snapToGrid w:val="0"/>
          </w:rPr>
          <w:t>imingSynchronisationStatus</w:t>
        </w:r>
      </w:ins>
      <w:proofErr w:type="spellEnd"/>
    </w:p>
    <w:p w14:paraId="74E8731B" w14:textId="77777777" w:rsidR="00F729F0" w:rsidRPr="001D2E49" w:rsidRDefault="00F729F0" w:rsidP="00F729F0">
      <w:pPr>
        <w:pStyle w:val="PL"/>
        <w:rPr>
          <w:ins w:id="1241" w:author="Nokia" w:date="2023-08-10T07:57:00Z"/>
          <w:snapToGrid w:val="0"/>
        </w:rPr>
      </w:pPr>
      <w:ins w:id="1242" w:author="Nokia" w:date="2023-08-10T07:57:00Z">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ins>
    </w:p>
    <w:p w14:paraId="1494B711" w14:textId="77777777" w:rsidR="00F729F0" w:rsidRPr="001D2E49" w:rsidRDefault="00F729F0" w:rsidP="00F729F0">
      <w:pPr>
        <w:pStyle w:val="PL"/>
        <w:rPr>
          <w:ins w:id="1243" w:author="Nokia" w:date="2023-08-10T07:57:00Z"/>
          <w:snapToGrid w:val="0"/>
        </w:rPr>
      </w:pPr>
      <w:ins w:id="1244" w:author="Nokia" w:date="2023-08-10T07:57:00Z">
        <w:r w:rsidRPr="001D2E49">
          <w:rPr>
            <w:snapToGrid w:val="0"/>
          </w:rPr>
          <w:t>}</w:t>
        </w:r>
      </w:ins>
    </w:p>
    <w:p w14:paraId="283FBC27" w14:textId="77777777" w:rsidR="00F729F0" w:rsidRDefault="00F729F0" w:rsidP="00F729F0">
      <w:pPr>
        <w:pStyle w:val="PL"/>
        <w:rPr>
          <w:ins w:id="1245" w:author="Nokia" w:date="2023-08-10T07:57:00Z"/>
          <w:snapToGrid w:val="0"/>
          <w:lang w:eastAsia="zh-CN"/>
        </w:rPr>
      </w:pPr>
    </w:p>
    <w:p w14:paraId="19BB89B1" w14:textId="3923A3C6" w:rsidR="00CC2CA1" w:rsidRPr="001D2E49" w:rsidRDefault="00CC2CA1" w:rsidP="00CC2CA1">
      <w:pPr>
        <w:pStyle w:val="PL"/>
        <w:rPr>
          <w:ins w:id="1246" w:author="Nokia" w:date="2023-08-10T07:59:00Z"/>
          <w:snapToGrid w:val="0"/>
        </w:rPr>
      </w:pPr>
      <w:proofErr w:type="spellStart"/>
      <w:ins w:id="1247" w:author="Nokia" w:date="2023-08-10T07:59:00Z">
        <w:r>
          <w:rPr>
            <w:snapToGrid w:val="0"/>
          </w:rPr>
          <w:t>timingSynchronisationStatus</w:t>
        </w:r>
        <w:r>
          <w:rPr>
            <w:snapToGrid w:val="0"/>
          </w:rPr>
          <w:t>Report</w:t>
        </w:r>
        <w:proofErr w:type="spellEnd"/>
        <w:r w:rsidRPr="001D2E49">
          <w:rPr>
            <w:snapToGrid w:val="0"/>
          </w:rPr>
          <w:t xml:space="preserve"> NGAP-ELEMENTARY-</w:t>
        </w:r>
        <w:proofErr w:type="gramStart"/>
        <w:r w:rsidRPr="001D2E49">
          <w:rPr>
            <w:snapToGrid w:val="0"/>
          </w:rPr>
          <w:t>PROCEDURE ::=</w:t>
        </w:r>
        <w:proofErr w:type="gramEnd"/>
        <w:r w:rsidRPr="001D2E49">
          <w:rPr>
            <w:snapToGrid w:val="0"/>
          </w:rPr>
          <w:t xml:space="preserve"> {</w:t>
        </w:r>
      </w:ins>
    </w:p>
    <w:p w14:paraId="4A9E139B" w14:textId="26B51E29" w:rsidR="00CC2CA1" w:rsidRPr="001D2E49" w:rsidRDefault="00CC2CA1" w:rsidP="00CC2CA1">
      <w:pPr>
        <w:pStyle w:val="PL"/>
        <w:rPr>
          <w:ins w:id="1248" w:author="Nokia" w:date="2023-08-10T07:59:00Z"/>
          <w:snapToGrid w:val="0"/>
        </w:rPr>
      </w:pPr>
      <w:ins w:id="1249" w:author="Nokia" w:date="2023-08-10T07:59:00Z">
        <w:r w:rsidRPr="001D2E49">
          <w:rPr>
            <w:snapToGrid w:val="0"/>
          </w:rPr>
          <w:tab/>
          <w:t>INITIATING MESSAGE</w:t>
        </w:r>
        <w:r w:rsidRPr="001D2E49">
          <w:rPr>
            <w:snapToGrid w:val="0"/>
          </w:rPr>
          <w:tab/>
        </w:r>
        <w:r w:rsidRPr="001D2E49">
          <w:rPr>
            <w:snapToGrid w:val="0"/>
          </w:rPr>
          <w:tab/>
        </w:r>
        <w:proofErr w:type="spellStart"/>
        <w:r>
          <w:rPr>
            <w:snapToGrid w:val="0"/>
          </w:rPr>
          <w:t>TimingSynchronisationStatusRe</w:t>
        </w:r>
        <w:r>
          <w:rPr>
            <w:snapToGrid w:val="0"/>
          </w:rPr>
          <w:t>port</w:t>
        </w:r>
        <w:proofErr w:type="spellEnd"/>
      </w:ins>
    </w:p>
    <w:p w14:paraId="2132C5DC" w14:textId="5DFC9598" w:rsidR="00CC2CA1" w:rsidRPr="001D2E49" w:rsidRDefault="00CC2CA1" w:rsidP="00CC2CA1">
      <w:pPr>
        <w:pStyle w:val="PL"/>
        <w:rPr>
          <w:ins w:id="1250" w:author="Nokia" w:date="2023-08-10T07:59:00Z"/>
          <w:snapToGrid w:val="0"/>
        </w:rPr>
      </w:pPr>
      <w:ins w:id="1251" w:author="Nokia" w:date="2023-08-10T07:59:00Z">
        <w:r w:rsidRPr="001D2E49">
          <w:rPr>
            <w:snapToGrid w:val="0"/>
          </w:rPr>
          <w:tab/>
          <w:t>PROCEDURE CODE</w:t>
        </w:r>
        <w:r w:rsidRPr="001D2E49">
          <w:rPr>
            <w:snapToGrid w:val="0"/>
          </w:rPr>
          <w:tab/>
        </w:r>
        <w:r w:rsidRPr="001D2E49">
          <w:rPr>
            <w:snapToGrid w:val="0"/>
          </w:rPr>
          <w:tab/>
        </w:r>
        <w:r w:rsidRPr="001D2E49">
          <w:rPr>
            <w:snapToGrid w:val="0"/>
          </w:rPr>
          <w:tab/>
          <w:t>id-</w:t>
        </w:r>
        <w:proofErr w:type="spellStart"/>
        <w:r>
          <w:rPr>
            <w:snapToGrid w:val="0"/>
          </w:rPr>
          <w:t>TimingSynchronisationStatus</w:t>
        </w:r>
      </w:ins>
      <w:ins w:id="1252" w:author="Nokia" w:date="2023-08-10T08:00:00Z">
        <w:r>
          <w:rPr>
            <w:snapToGrid w:val="0"/>
          </w:rPr>
          <w:t>Report</w:t>
        </w:r>
      </w:ins>
      <w:proofErr w:type="spellEnd"/>
    </w:p>
    <w:p w14:paraId="33DD40BF" w14:textId="43BC2F80" w:rsidR="00CC2CA1" w:rsidRPr="001D2E49" w:rsidRDefault="00CC2CA1" w:rsidP="00CC2CA1">
      <w:pPr>
        <w:pStyle w:val="PL"/>
        <w:rPr>
          <w:ins w:id="1253" w:author="Nokia" w:date="2023-08-10T07:59:00Z"/>
          <w:snapToGrid w:val="0"/>
        </w:rPr>
      </w:pPr>
      <w:ins w:id="1254" w:author="Nokia" w:date="2023-08-10T07:59:00Z">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r>
      </w:ins>
      <w:proofErr w:type="gramStart"/>
      <w:ins w:id="1255" w:author="Nokia" w:date="2023-08-10T08:00:00Z">
        <w:r w:rsidR="00052894">
          <w:rPr>
            <w:snapToGrid w:val="0"/>
          </w:rPr>
          <w:t>ignore</w:t>
        </w:r>
      </w:ins>
      <w:proofErr w:type="gramEnd"/>
    </w:p>
    <w:p w14:paraId="4A099F3A" w14:textId="77777777" w:rsidR="00CC2CA1" w:rsidRPr="001D2E49" w:rsidRDefault="00CC2CA1" w:rsidP="00CC2CA1">
      <w:pPr>
        <w:pStyle w:val="PL"/>
        <w:rPr>
          <w:ins w:id="1256" w:author="Nokia" w:date="2023-08-10T07:59:00Z"/>
          <w:snapToGrid w:val="0"/>
        </w:rPr>
      </w:pPr>
      <w:ins w:id="1257" w:author="Nokia" w:date="2023-08-10T07:59:00Z">
        <w:r w:rsidRPr="001D2E49">
          <w:rPr>
            <w:snapToGrid w:val="0"/>
          </w:rPr>
          <w:t>}</w:t>
        </w:r>
      </w:ins>
    </w:p>
    <w:p w14:paraId="6E2E449E" w14:textId="77777777" w:rsidR="00CC2CA1" w:rsidRDefault="00CC2CA1" w:rsidP="00CC2CA1">
      <w:pPr>
        <w:pStyle w:val="PL"/>
        <w:rPr>
          <w:ins w:id="1258" w:author="Nokia" w:date="2023-08-10T07:59:00Z"/>
          <w:snapToGrid w:val="0"/>
          <w:lang w:eastAsia="zh-CN"/>
        </w:rPr>
      </w:pPr>
    </w:p>
    <w:p w14:paraId="0AB1C92C" w14:textId="77777777" w:rsidR="00A05F03" w:rsidRPr="001D2E49" w:rsidRDefault="00A05F03" w:rsidP="00A05F03">
      <w:pPr>
        <w:pStyle w:val="PL"/>
        <w:rPr>
          <w:snapToGrid w:val="0"/>
        </w:rPr>
      </w:pPr>
      <w:proofErr w:type="spellStart"/>
      <w:r w:rsidRPr="001D2E49">
        <w:rPr>
          <w:snapToGrid w:val="0"/>
        </w:rPr>
        <w:t>traceFailureIndication</w:t>
      </w:r>
      <w:proofErr w:type="spellEnd"/>
      <w:r w:rsidRPr="001D2E49">
        <w:rPr>
          <w:snapToGrid w:val="0"/>
        </w:rPr>
        <w:t xml:space="preserve"> NGAP-ELEMENTARY-</w:t>
      </w:r>
      <w:proofErr w:type="gramStart"/>
      <w:r w:rsidRPr="001D2E49">
        <w:rPr>
          <w:snapToGrid w:val="0"/>
        </w:rPr>
        <w:t>PROCEDURE ::=</w:t>
      </w:r>
      <w:proofErr w:type="gramEnd"/>
      <w:r w:rsidRPr="001D2E49">
        <w:rPr>
          <w:snapToGrid w:val="0"/>
        </w:rPr>
        <w:t xml:space="preserve"> {</w:t>
      </w:r>
    </w:p>
    <w:p w14:paraId="617F62BE" w14:textId="77777777" w:rsidR="00A05F03" w:rsidRPr="001D2E49" w:rsidRDefault="00A05F03" w:rsidP="00A05F03">
      <w:pPr>
        <w:pStyle w:val="PL"/>
        <w:rPr>
          <w:snapToGrid w:val="0"/>
        </w:rPr>
      </w:pPr>
      <w:r w:rsidRPr="001D2E49">
        <w:rPr>
          <w:snapToGrid w:val="0"/>
        </w:rPr>
        <w:tab/>
        <w:t>INITIATING MESSAGE</w:t>
      </w:r>
      <w:r w:rsidRPr="001D2E49">
        <w:rPr>
          <w:snapToGrid w:val="0"/>
        </w:rPr>
        <w:tab/>
      </w:r>
      <w:r w:rsidRPr="001D2E49">
        <w:rPr>
          <w:snapToGrid w:val="0"/>
        </w:rPr>
        <w:tab/>
      </w:r>
      <w:proofErr w:type="spellStart"/>
      <w:r w:rsidRPr="001D2E49">
        <w:rPr>
          <w:snapToGrid w:val="0"/>
        </w:rPr>
        <w:t>TraceFailureIndication</w:t>
      </w:r>
      <w:proofErr w:type="spellEnd"/>
    </w:p>
    <w:p w14:paraId="6EFBF0FB" w14:textId="77777777" w:rsidR="00A05F03" w:rsidRPr="001D2E49" w:rsidRDefault="00A05F03" w:rsidP="00A05F0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w:t>
      </w:r>
      <w:proofErr w:type="spellStart"/>
      <w:r w:rsidRPr="001D2E49">
        <w:rPr>
          <w:snapToGrid w:val="0"/>
        </w:rPr>
        <w:t>TraceFailureIndication</w:t>
      </w:r>
      <w:proofErr w:type="spellEnd"/>
    </w:p>
    <w:p w14:paraId="5258C4D8" w14:textId="77777777" w:rsidR="00A05F03" w:rsidRPr="001D2E49" w:rsidRDefault="00A05F03" w:rsidP="00A05F0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r>
      <w:proofErr w:type="gramStart"/>
      <w:r w:rsidRPr="001D2E49">
        <w:rPr>
          <w:snapToGrid w:val="0"/>
        </w:rPr>
        <w:t>ignore</w:t>
      </w:r>
      <w:proofErr w:type="gramEnd"/>
    </w:p>
    <w:p w14:paraId="32846F75" w14:textId="77777777" w:rsidR="00A05F03" w:rsidRPr="001D2E49" w:rsidRDefault="00A05F03" w:rsidP="00A05F03">
      <w:pPr>
        <w:pStyle w:val="PL"/>
        <w:rPr>
          <w:snapToGrid w:val="0"/>
        </w:rPr>
      </w:pPr>
      <w:r w:rsidRPr="001D2E49">
        <w:rPr>
          <w:snapToGrid w:val="0"/>
        </w:rPr>
        <w:t>}</w:t>
      </w:r>
    </w:p>
    <w:p w14:paraId="1DB49EF1" w14:textId="77777777" w:rsidR="00A05F03" w:rsidRPr="001D2E49" w:rsidRDefault="00A05F03" w:rsidP="00A05F03">
      <w:pPr>
        <w:pStyle w:val="PL"/>
        <w:rPr>
          <w:snapToGrid w:val="0"/>
        </w:rPr>
      </w:pPr>
    </w:p>
    <w:p w14:paraId="2B7A0140" w14:textId="77777777" w:rsidR="00803679" w:rsidRPr="001D2E49" w:rsidRDefault="00803679" w:rsidP="00803679">
      <w:pPr>
        <w:pStyle w:val="PL"/>
        <w:rPr>
          <w:snapToGrid w:val="0"/>
        </w:rPr>
      </w:pPr>
      <w:r w:rsidRPr="00E871B9">
        <w:rPr>
          <w:snapToGrid w:val="0"/>
          <w:highlight w:val="yellow"/>
        </w:rPr>
        <w:t>** unchanged text skipped **</w:t>
      </w:r>
    </w:p>
    <w:p w14:paraId="491F2BBB" w14:textId="77777777" w:rsidR="00A05F03" w:rsidRPr="001D2E49" w:rsidRDefault="00A05F03" w:rsidP="00A05F03">
      <w:pPr>
        <w:pStyle w:val="PL"/>
        <w:rPr>
          <w:snapToGrid w:val="0"/>
        </w:rPr>
      </w:pPr>
    </w:p>
    <w:p w14:paraId="4BDD7A5A" w14:textId="77777777" w:rsidR="00A05F03" w:rsidRPr="001D2E49" w:rsidRDefault="00A05F03" w:rsidP="00A05F03">
      <w:pPr>
        <w:pStyle w:val="PL"/>
        <w:rPr>
          <w:snapToGrid w:val="0"/>
        </w:rPr>
      </w:pPr>
      <w:r w:rsidRPr="001D2E49">
        <w:rPr>
          <w:snapToGrid w:val="0"/>
        </w:rPr>
        <w:t>END</w:t>
      </w:r>
    </w:p>
    <w:p w14:paraId="0AABAB3C" w14:textId="77777777" w:rsidR="00A05F03" w:rsidRPr="001D2E49" w:rsidRDefault="00A05F03" w:rsidP="00A05F03">
      <w:pPr>
        <w:pStyle w:val="PL"/>
        <w:rPr>
          <w:snapToGrid w:val="0"/>
        </w:rPr>
      </w:pPr>
      <w:r w:rsidRPr="001D2E49">
        <w:rPr>
          <w:snapToGrid w:val="0"/>
        </w:rPr>
        <w:t>-- ASN1STOP</w:t>
      </w:r>
    </w:p>
    <w:p w14:paraId="18F31074" w14:textId="77777777" w:rsidR="004D49CE" w:rsidRDefault="004D49CE" w:rsidP="00211D24"/>
    <w:p w14:paraId="75724C0F" w14:textId="5FE24568" w:rsidR="00211D24" w:rsidRPr="00AB51C5" w:rsidRDefault="00211D24" w:rsidP="00211D2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4E274DA0" w14:textId="77777777" w:rsidR="00E906DF" w:rsidRPr="001D2E49" w:rsidRDefault="00E906DF" w:rsidP="00E906DF">
      <w:pPr>
        <w:pStyle w:val="Heading3"/>
      </w:pPr>
      <w:bookmarkStart w:id="1259" w:name="_Toc20955355"/>
      <w:bookmarkStart w:id="1260" w:name="_Toc29503808"/>
      <w:bookmarkStart w:id="1261" w:name="_Toc29504392"/>
      <w:bookmarkStart w:id="1262" w:name="_Toc29504976"/>
      <w:bookmarkStart w:id="1263" w:name="_Toc36553429"/>
      <w:bookmarkStart w:id="1264" w:name="_Toc36555156"/>
      <w:bookmarkStart w:id="1265" w:name="_Toc45652555"/>
      <w:bookmarkStart w:id="1266" w:name="_Toc45658987"/>
      <w:bookmarkStart w:id="1267" w:name="_Toc45720807"/>
      <w:bookmarkStart w:id="1268" w:name="_Toc45798687"/>
      <w:bookmarkStart w:id="1269" w:name="_Toc45898076"/>
      <w:bookmarkStart w:id="1270" w:name="_Toc51746283"/>
      <w:bookmarkStart w:id="1271" w:name="_Toc64446548"/>
      <w:bookmarkStart w:id="1272" w:name="_Toc73982418"/>
      <w:bookmarkStart w:id="1273" w:name="_Toc88652508"/>
      <w:bookmarkStart w:id="1274" w:name="_Toc97891552"/>
      <w:bookmarkStart w:id="1275" w:name="_Toc99123757"/>
      <w:bookmarkStart w:id="1276" w:name="_Toc99662563"/>
      <w:bookmarkStart w:id="1277" w:name="_Toc105152642"/>
      <w:bookmarkStart w:id="1278" w:name="_Toc105174448"/>
      <w:bookmarkStart w:id="1279" w:name="_Toc106109446"/>
      <w:bookmarkStart w:id="1280" w:name="_Toc107409904"/>
      <w:bookmarkStart w:id="1281" w:name="_Toc112757093"/>
      <w:bookmarkStart w:id="1282" w:name="_Toc138761231"/>
      <w:r w:rsidRPr="001D2E49">
        <w:lastRenderedPageBreak/>
        <w:t>9.4.4</w:t>
      </w:r>
      <w:r w:rsidRPr="001D2E49">
        <w:tab/>
        <w:t>PDU Definitions</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43928D0F" w14:textId="77777777" w:rsidR="00B425B0" w:rsidRPr="001D2E49" w:rsidRDefault="00B425B0" w:rsidP="00B425B0">
      <w:pPr>
        <w:pStyle w:val="PL"/>
        <w:rPr>
          <w:snapToGrid w:val="0"/>
        </w:rPr>
      </w:pPr>
      <w:r w:rsidRPr="00E871B9">
        <w:rPr>
          <w:snapToGrid w:val="0"/>
          <w:highlight w:val="yellow"/>
        </w:rPr>
        <w:t>** unchanged text skipped **</w:t>
      </w:r>
    </w:p>
    <w:p w14:paraId="11B4679D" w14:textId="77777777" w:rsidR="00E906DF" w:rsidRPr="001D2E49" w:rsidRDefault="00E906DF" w:rsidP="00E906DF">
      <w:pPr>
        <w:pStyle w:val="PL"/>
        <w:rPr>
          <w:snapToGrid w:val="0"/>
        </w:rPr>
      </w:pPr>
    </w:p>
    <w:p w14:paraId="50F79E51" w14:textId="77777777" w:rsidR="00E906DF" w:rsidRPr="001D2E49" w:rsidRDefault="00E906DF" w:rsidP="00E906DF">
      <w:pPr>
        <w:pStyle w:val="PL"/>
        <w:rPr>
          <w:snapToGrid w:val="0"/>
        </w:rPr>
      </w:pPr>
      <w:r w:rsidRPr="001D2E49">
        <w:rPr>
          <w:snapToGrid w:val="0"/>
        </w:rPr>
        <w:t>-- **************************************************************</w:t>
      </w:r>
    </w:p>
    <w:p w14:paraId="468170AD" w14:textId="77777777" w:rsidR="00E906DF" w:rsidRPr="001D2E49" w:rsidRDefault="00E906DF" w:rsidP="00E906DF">
      <w:pPr>
        <w:pStyle w:val="PL"/>
        <w:rPr>
          <w:snapToGrid w:val="0"/>
        </w:rPr>
      </w:pPr>
      <w:r w:rsidRPr="001D2E49">
        <w:rPr>
          <w:snapToGrid w:val="0"/>
        </w:rPr>
        <w:t>--</w:t>
      </w:r>
    </w:p>
    <w:p w14:paraId="6ECC8239" w14:textId="77777777" w:rsidR="00E906DF" w:rsidRPr="001D2E49" w:rsidRDefault="00E906DF" w:rsidP="00E906DF">
      <w:pPr>
        <w:pStyle w:val="PL"/>
        <w:outlineLvl w:val="3"/>
        <w:rPr>
          <w:snapToGrid w:val="0"/>
        </w:rPr>
      </w:pPr>
      <w:r w:rsidRPr="001D2E49">
        <w:rPr>
          <w:snapToGrid w:val="0"/>
        </w:rPr>
        <w:t>-- IE parameter types from other modules.</w:t>
      </w:r>
    </w:p>
    <w:p w14:paraId="36ACBBB2" w14:textId="77777777" w:rsidR="00E906DF" w:rsidRPr="001D2E49" w:rsidRDefault="00E906DF" w:rsidP="00E906DF">
      <w:pPr>
        <w:pStyle w:val="PL"/>
        <w:rPr>
          <w:snapToGrid w:val="0"/>
        </w:rPr>
      </w:pPr>
      <w:r w:rsidRPr="001D2E49">
        <w:rPr>
          <w:snapToGrid w:val="0"/>
        </w:rPr>
        <w:t>--</w:t>
      </w:r>
    </w:p>
    <w:p w14:paraId="1BA9603A" w14:textId="77777777" w:rsidR="00E906DF" w:rsidRPr="001D2E49" w:rsidRDefault="00E906DF" w:rsidP="00E906DF">
      <w:pPr>
        <w:pStyle w:val="PL"/>
        <w:rPr>
          <w:snapToGrid w:val="0"/>
        </w:rPr>
      </w:pPr>
      <w:r w:rsidRPr="001D2E49">
        <w:rPr>
          <w:snapToGrid w:val="0"/>
        </w:rPr>
        <w:t>-- **************************************************************</w:t>
      </w:r>
    </w:p>
    <w:p w14:paraId="4BDD4C43" w14:textId="77777777" w:rsidR="00E906DF" w:rsidRPr="001D2E49" w:rsidRDefault="00E906DF" w:rsidP="00E906DF">
      <w:pPr>
        <w:pStyle w:val="PL"/>
        <w:rPr>
          <w:snapToGrid w:val="0"/>
        </w:rPr>
      </w:pPr>
    </w:p>
    <w:p w14:paraId="03C39337" w14:textId="77777777" w:rsidR="00E906DF" w:rsidRPr="001D2E49" w:rsidRDefault="00E906DF" w:rsidP="00E906DF">
      <w:pPr>
        <w:pStyle w:val="PL"/>
        <w:rPr>
          <w:snapToGrid w:val="0"/>
        </w:rPr>
      </w:pPr>
      <w:r w:rsidRPr="001D2E49">
        <w:rPr>
          <w:snapToGrid w:val="0"/>
        </w:rPr>
        <w:t>IMPORTS</w:t>
      </w:r>
    </w:p>
    <w:p w14:paraId="00F3558A" w14:textId="77777777" w:rsidR="00E906DF" w:rsidRPr="001D2E49" w:rsidRDefault="00E906DF" w:rsidP="00E906DF">
      <w:pPr>
        <w:pStyle w:val="PL"/>
        <w:rPr>
          <w:snapToGrid w:val="0"/>
        </w:rPr>
      </w:pPr>
    </w:p>
    <w:p w14:paraId="50725DFC" w14:textId="77777777" w:rsidR="00B425B0" w:rsidRDefault="00B425B0" w:rsidP="00B425B0">
      <w:pPr>
        <w:pStyle w:val="PL"/>
        <w:rPr>
          <w:snapToGrid w:val="0"/>
        </w:rPr>
      </w:pPr>
      <w:r w:rsidRPr="00E871B9">
        <w:rPr>
          <w:snapToGrid w:val="0"/>
          <w:highlight w:val="yellow"/>
        </w:rPr>
        <w:t>** unchanged text skipped **</w:t>
      </w:r>
    </w:p>
    <w:p w14:paraId="4F4DEDE1" w14:textId="77777777" w:rsidR="00B425B0" w:rsidRPr="001D2E49" w:rsidRDefault="00B425B0" w:rsidP="00B425B0">
      <w:pPr>
        <w:pStyle w:val="PL"/>
        <w:rPr>
          <w:snapToGrid w:val="0"/>
        </w:rPr>
      </w:pPr>
    </w:p>
    <w:p w14:paraId="42D8D784" w14:textId="77777777" w:rsidR="00E906DF" w:rsidRDefault="00E906DF" w:rsidP="00E906DF">
      <w:pPr>
        <w:pStyle w:val="PL"/>
        <w:rPr>
          <w:ins w:id="1283" w:author="Nokia" w:date="2023-08-10T08:21:00Z"/>
          <w:snapToGrid w:val="0"/>
        </w:rPr>
      </w:pPr>
      <w:r w:rsidRPr="001D2E49">
        <w:rPr>
          <w:snapToGrid w:val="0"/>
        </w:rPr>
        <w:tab/>
      </w:r>
      <w:proofErr w:type="spellStart"/>
      <w:r w:rsidRPr="001D2E49">
        <w:rPr>
          <w:snapToGrid w:val="0"/>
        </w:rPr>
        <w:t>RANStatusTransfer-TransparentContainer</w:t>
      </w:r>
      <w:proofErr w:type="spellEnd"/>
      <w:r w:rsidRPr="001D2E49">
        <w:rPr>
          <w:snapToGrid w:val="0"/>
        </w:rPr>
        <w:t>,</w:t>
      </w:r>
    </w:p>
    <w:p w14:paraId="6B2D0DDC" w14:textId="1443252D" w:rsidR="00DD04ED" w:rsidRDefault="00DD04ED" w:rsidP="00E906DF">
      <w:pPr>
        <w:pStyle w:val="PL"/>
        <w:rPr>
          <w:ins w:id="1284" w:author="Nokia" w:date="2023-08-10T08:58:00Z"/>
          <w:snapToGrid w:val="0"/>
        </w:rPr>
      </w:pPr>
      <w:ins w:id="1285" w:author="Nokia" w:date="2023-08-10T08:21:00Z">
        <w:r>
          <w:rPr>
            <w:snapToGrid w:val="0"/>
          </w:rPr>
          <w:tab/>
          <w:t>RAN-TSS-Information,</w:t>
        </w:r>
      </w:ins>
    </w:p>
    <w:p w14:paraId="5941A376" w14:textId="35868837" w:rsidR="00670394" w:rsidRDefault="00670394" w:rsidP="00E906DF">
      <w:pPr>
        <w:pStyle w:val="PL"/>
        <w:rPr>
          <w:ins w:id="1286" w:author="Nokia" w:date="2023-08-10T08:21:00Z"/>
          <w:snapToGrid w:val="0"/>
        </w:rPr>
      </w:pPr>
      <w:ins w:id="1287" w:author="Nokia" w:date="2023-08-10T08:58:00Z">
        <w:r>
          <w:rPr>
            <w:snapToGrid w:val="0"/>
          </w:rPr>
          <w:tab/>
          <w:t>RAN-TSS-</w:t>
        </w:r>
        <w:proofErr w:type="spellStart"/>
        <w:r>
          <w:rPr>
            <w:snapToGrid w:val="0"/>
          </w:rPr>
          <w:t>RequestType</w:t>
        </w:r>
        <w:proofErr w:type="spellEnd"/>
        <w:r>
          <w:rPr>
            <w:snapToGrid w:val="0"/>
          </w:rPr>
          <w:t>,</w:t>
        </w:r>
      </w:ins>
    </w:p>
    <w:p w14:paraId="74D3D391" w14:textId="47A15F35" w:rsidR="00DD04ED" w:rsidRPr="001D2E49" w:rsidRDefault="00DD04ED" w:rsidP="00E906DF">
      <w:pPr>
        <w:pStyle w:val="PL"/>
        <w:rPr>
          <w:snapToGrid w:val="0"/>
        </w:rPr>
      </w:pPr>
      <w:ins w:id="1288" w:author="Nokia" w:date="2023-08-10T08:21:00Z">
        <w:r>
          <w:rPr>
            <w:snapToGrid w:val="0"/>
          </w:rPr>
          <w:tab/>
          <w:t>RAN-TSS-Scope,</w:t>
        </w:r>
      </w:ins>
    </w:p>
    <w:p w14:paraId="13D0B1DB" w14:textId="77777777" w:rsidR="00E906DF" w:rsidRPr="001D2E49" w:rsidRDefault="00E906DF" w:rsidP="00E906DF">
      <w:pPr>
        <w:pStyle w:val="PL"/>
        <w:rPr>
          <w:snapToGrid w:val="0"/>
        </w:rPr>
      </w:pPr>
      <w:r w:rsidRPr="001D2E49">
        <w:rPr>
          <w:snapToGrid w:val="0"/>
        </w:rPr>
        <w:tab/>
        <w:t>RAN-UE-NGAP-ID,</w:t>
      </w:r>
    </w:p>
    <w:p w14:paraId="4843DC4D" w14:textId="77777777" w:rsidR="00E906DF" w:rsidRDefault="00E906DF" w:rsidP="00E906DF">
      <w:pPr>
        <w:pStyle w:val="PL"/>
        <w:rPr>
          <w:snapToGrid w:val="0"/>
        </w:rPr>
      </w:pPr>
      <w:r w:rsidRPr="0037312D">
        <w:rPr>
          <w:snapToGrid w:val="0"/>
        </w:rPr>
        <w:tab/>
      </w:r>
      <w:proofErr w:type="spellStart"/>
      <w:r w:rsidRPr="0037312D">
        <w:rPr>
          <w:snapToGrid w:val="0"/>
        </w:rPr>
        <w:t>R</w:t>
      </w:r>
      <w:r>
        <w:rPr>
          <w:snapToGrid w:val="0"/>
        </w:rPr>
        <w:t>edCapIndication</w:t>
      </w:r>
      <w:proofErr w:type="spellEnd"/>
      <w:r>
        <w:rPr>
          <w:snapToGrid w:val="0"/>
        </w:rPr>
        <w:t>,</w:t>
      </w:r>
    </w:p>
    <w:p w14:paraId="6E674339" w14:textId="77777777" w:rsidR="00E906DF" w:rsidRPr="001D2E49" w:rsidRDefault="00E906DF" w:rsidP="00E906DF">
      <w:pPr>
        <w:pStyle w:val="PL"/>
        <w:rPr>
          <w:snapToGrid w:val="0"/>
        </w:rPr>
      </w:pPr>
      <w:r w:rsidRPr="001D2E49">
        <w:rPr>
          <w:snapToGrid w:val="0"/>
        </w:rPr>
        <w:tab/>
      </w:r>
      <w:proofErr w:type="spellStart"/>
      <w:r w:rsidRPr="001D2E49">
        <w:rPr>
          <w:snapToGrid w:val="0"/>
        </w:rPr>
        <w:t>RedirectionVoiceFallback</w:t>
      </w:r>
      <w:proofErr w:type="spellEnd"/>
      <w:r w:rsidRPr="001D2E49">
        <w:rPr>
          <w:snapToGrid w:val="0"/>
        </w:rPr>
        <w:t>,</w:t>
      </w:r>
    </w:p>
    <w:p w14:paraId="0A8AC5F7" w14:textId="77777777" w:rsidR="00E906DF" w:rsidRPr="001D2E49" w:rsidRDefault="00E906DF" w:rsidP="00E906DF">
      <w:pPr>
        <w:pStyle w:val="PL"/>
        <w:rPr>
          <w:snapToGrid w:val="0"/>
        </w:rPr>
      </w:pPr>
      <w:r w:rsidRPr="001D2E49">
        <w:rPr>
          <w:snapToGrid w:val="0"/>
        </w:rPr>
        <w:tab/>
      </w:r>
      <w:proofErr w:type="spellStart"/>
      <w:r w:rsidRPr="001D2E49">
        <w:rPr>
          <w:snapToGrid w:val="0"/>
        </w:rPr>
        <w:t>RelativeAMFCapacity</w:t>
      </w:r>
      <w:proofErr w:type="spellEnd"/>
      <w:r w:rsidRPr="001D2E49">
        <w:rPr>
          <w:snapToGrid w:val="0"/>
        </w:rPr>
        <w:t>,</w:t>
      </w:r>
    </w:p>
    <w:p w14:paraId="08D949B5" w14:textId="77777777" w:rsidR="00E906DF" w:rsidRPr="001D2E49" w:rsidRDefault="00E906DF" w:rsidP="00E906DF">
      <w:pPr>
        <w:pStyle w:val="PL"/>
        <w:rPr>
          <w:snapToGrid w:val="0"/>
        </w:rPr>
      </w:pPr>
      <w:r w:rsidRPr="001D2E49">
        <w:rPr>
          <w:snapToGrid w:val="0"/>
        </w:rPr>
        <w:tab/>
      </w:r>
      <w:proofErr w:type="spellStart"/>
      <w:r w:rsidRPr="001D2E49">
        <w:rPr>
          <w:snapToGrid w:val="0"/>
        </w:rPr>
        <w:t>RepetitionPeriod</w:t>
      </w:r>
      <w:proofErr w:type="spellEnd"/>
      <w:r w:rsidRPr="001D2E49">
        <w:rPr>
          <w:snapToGrid w:val="0"/>
        </w:rPr>
        <w:t>,</w:t>
      </w:r>
    </w:p>
    <w:p w14:paraId="12ED6858" w14:textId="77777777" w:rsidR="00E906DF" w:rsidRPr="001D2E49" w:rsidRDefault="00E906DF" w:rsidP="00E906DF">
      <w:pPr>
        <w:pStyle w:val="PL"/>
        <w:rPr>
          <w:snapToGrid w:val="0"/>
        </w:rPr>
      </w:pPr>
      <w:r w:rsidRPr="001D2E49">
        <w:rPr>
          <w:snapToGrid w:val="0"/>
        </w:rPr>
        <w:tab/>
      </w:r>
      <w:proofErr w:type="spellStart"/>
      <w:r w:rsidRPr="001D2E49">
        <w:rPr>
          <w:iCs/>
        </w:rPr>
        <w:t>ResetType</w:t>
      </w:r>
      <w:proofErr w:type="spellEnd"/>
      <w:r w:rsidRPr="001D2E49">
        <w:rPr>
          <w:iCs/>
        </w:rPr>
        <w:t>,</w:t>
      </w:r>
    </w:p>
    <w:p w14:paraId="38C8A54D" w14:textId="77777777" w:rsidR="00E906DF" w:rsidRPr="009112F6" w:rsidRDefault="00E906DF" w:rsidP="00E906DF">
      <w:pPr>
        <w:pStyle w:val="PL"/>
        <w:rPr>
          <w:snapToGrid w:val="0"/>
        </w:rPr>
      </w:pPr>
      <w:r w:rsidRPr="009112F6">
        <w:rPr>
          <w:snapToGrid w:val="0"/>
        </w:rPr>
        <w:tab/>
      </w:r>
      <w:proofErr w:type="spellStart"/>
      <w:r w:rsidRPr="009112F6">
        <w:rPr>
          <w:snapToGrid w:val="0"/>
        </w:rPr>
        <w:t>RGLevelWirelineAccessCharacteristics</w:t>
      </w:r>
      <w:proofErr w:type="spellEnd"/>
      <w:r w:rsidRPr="009112F6">
        <w:rPr>
          <w:snapToGrid w:val="0"/>
        </w:rPr>
        <w:t>,</w:t>
      </w:r>
    </w:p>
    <w:p w14:paraId="047A50B2" w14:textId="77777777" w:rsidR="00E906DF" w:rsidRPr="001D2E49" w:rsidRDefault="00E906DF" w:rsidP="00E906DF">
      <w:pPr>
        <w:pStyle w:val="PL"/>
        <w:rPr>
          <w:lang w:eastAsia="zh-CN"/>
        </w:rPr>
      </w:pPr>
      <w:r w:rsidRPr="001D2E49">
        <w:rPr>
          <w:lang w:eastAsia="zh-CN"/>
        </w:rPr>
        <w:tab/>
      </w:r>
      <w:proofErr w:type="spellStart"/>
      <w:r w:rsidRPr="001D2E49">
        <w:rPr>
          <w:lang w:eastAsia="zh-CN"/>
        </w:rPr>
        <w:t>Routing</w:t>
      </w:r>
      <w:r w:rsidRPr="001D2E49">
        <w:t>ID</w:t>
      </w:r>
      <w:proofErr w:type="spellEnd"/>
      <w:r w:rsidRPr="001D2E49">
        <w:rPr>
          <w:lang w:eastAsia="zh-CN"/>
        </w:rPr>
        <w:t>,</w:t>
      </w:r>
    </w:p>
    <w:p w14:paraId="63766858" w14:textId="77777777" w:rsidR="00E906DF" w:rsidRPr="001D2E49" w:rsidRDefault="00E906DF" w:rsidP="00E906DF">
      <w:pPr>
        <w:pStyle w:val="PL"/>
        <w:rPr>
          <w:lang w:eastAsia="zh-CN"/>
        </w:rPr>
      </w:pPr>
      <w:r w:rsidRPr="001D2E49">
        <w:rPr>
          <w:lang w:eastAsia="zh-CN"/>
        </w:rPr>
        <w:tab/>
      </w:r>
      <w:proofErr w:type="spellStart"/>
      <w:r w:rsidRPr="001D2E49">
        <w:rPr>
          <w:snapToGrid w:val="0"/>
        </w:rPr>
        <w:t>RRCEstablishmentCause</w:t>
      </w:r>
      <w:proofErr w:type="spellEnd"/>
      <w:r w:rsidRPr="001D2E49">
        <w:rPr>
          <w:snapToGrid w:val="0"/>
        </w:rPr>
        <w:t>,</w:t>
      </w:r>
    </w:p>
    <w:p w14:paraId="508DF433" w14:textId="77777777" w:rsidR="00E906DF" w:rsidRPr="001D2E49" w:rsidRDefault="00E906DF" w:rsidP="00E906DF">
      <w:pPr>
        <w:pStyle w:val="PL"/>
        <w:rPr>
          <w:snapToGrid w:val="0"/>
        </w:rPr>
      </w:pPr>
      <w:r w:rsidRPr="001D2E49">
        <w:rPr>
          <w:snapToGrid w:val="0"/>
        </w:rPr>
        <w:tab/>
      </w:r>
      <w:proofErr w:type="spellStart"/>
      <w:r w:rsidRPr="001D2E49">
        <w:rPr>
          <w:snapToGrid w:val="0"/>
        </w:rPr>
        <w:t>RRCInactiveTransitionReportRequest</w:t>
      </w:r>
      <w:proofErr w:type="spellEnd"/>
      <w:r w:rsidRPr="001D2E49">
        <w:rPr>
          <w:snapToGrid w:val="0"/>
        </w:rPr>
        <w:t>,</w:t>
      </w:r>
    </w:p>
    <w:p w14:paraId="70DE2882" w14:textId="77777777" w:rsidR="00E906DF" w:rsidRPr="001D2E49" w:rsidRDefault="00E906DF" w:rsidP="00E906DF">
      <w:pPr>
        <w:pStyle w:val="PL"/>
        <w:rPr>
          <w:snapToGrid w:val="0"/>
        </w:rPr>
      </w:pPr>
      <w:r w:rsidRPr="001D2E49">
        <w:rPr>
          <w:snapToGrid w:val="0"/>
        </w:rPr>
        <w:tab/>
      </w:r>
      <w:proofErr w:type="spellStart"/>
      <w:r w:rsidRPr="001D2E49">
        <w:rPr>
          <w:snapToGrid w:val="0"/>
        </w:rPr>
        <w:t>RRCState</w:t>
      </w:r>
      <w:proofErr w:type="spellEnd"/>
      <w:r w:rsidRPr="001D2E49">
        <w:rPr>
          <w:snapToGrid w:val="0"/>
        </w:rPr>
        <w:t>,</w:t>
      </w:r>
    </w:p>
    <w:p w14:paraId="15C4F738" w14:textId="77777777" w:rsidR="00E906DF" w:rsidRPr="001D2E49" w:rsidRDefault="00E906DF" w:rsidP="00E906DF">
      <w:pPr>
        <w:pStyle w:val="PL"/>
        <w:rPr>
          <w:snapToGrid w:val="0"/>
          <w:lang w:eastAsia="zh-CN"/>
        </w:rPr>
      </w:pPr>
      <w:r w:rsidRPr="001D2E49">
        <w:rPr>
          <w:snapToGrid w:val="0"/>
        </w:rPr>
        <w:tab/>
      </w:r>
      <w:proofErr w:type="spellStart"/>
      <w:r w:rsidRPr="001D2E49">
        <w:rPr>
          <w:snapToGrid w:val="0"/>
        </w:rPr>
        <w:t>SecurityContext</w:t>
      </w:r>
      <w:proofErr w:type="spellEnd"/>
      <w:r w:rsidRPr="001D2E49">
        <w:rPr>
          <w:snapToGrid w:val="0"/>
        </w:rPr>
        <w:t>,</w:t>
      </w:r>
    </w:p>
    <w:p w14:paraId="404CD9B7" w14:textId="77777777" w:rsidR="00E906DF" w:rsidRPr="001D2E49" w:rsidRDefault="00E906DF" w:rsidP="00E906DF">
      <w:pPr>
        <w:pStyle w:val="PL"/>
        <w:rPr>
          <w:snapToGrid w:val="0"/>
        </w:rPr>
      </w:pPr>
      <w:r w:rsidRPr="001D2E49">
        <w:rPr>
          <w:snapToGrid w:val="0"/>
        </w:rPr>
        <w:tab/>
      </w:r>
      <w:proofErr w:type="spellStart"/>
      <w:r w:rsidRPr="001D2E49">
        <w:rPr>
          <w:snapToGrid w:val="0"/>
        </w:rPr>
        <w:t>SecurityKey</w:t>
      </w:r>
      <w:proofErr w:type="spellEnd"/>
      <w:r w:rsidRPr="001D2E49">
        <w:rPr>
          <w:snapToGrid w:val="0"/>
        </w:rPr>
        <w:t>,</w:t>
      </w:r>
    </w:p>
    <w:p w14:paraId="5F490810" w14:textId="77777777" w:rsidR="00E906DF" w:rsidRPr="001D2E49" w:rsidRDefault="00E906DF" w:rsidP="00E906DF">
      <w:pPr>
        <w:pStyle w:val="PL"/>
        <w:rPr>
          <w:snapToGrid w:val="0"/>
        </w:rPr>
      </w:pPr>
      <w:r w:rsidRPr="001D2E49">
        <w:rPr>
          <w:snapToGrid w:val="0"/>
        </w:rPr>
        <w:tab/>
      </w:r>
      <w:proofErr w:type="spellStart"/>
      <w:r w:rsidRPr="001D2E49">
        <w:rPr>
          <w:snapToGrid w:val="0"/>
        </w:rPr>
        <w:t>SerialNumber</w:t>
      </w:r>
      <w:proofErr w:type="spellEnd"/>
      <w:r w:rsidRPr="001D2E49">
        <w:rPr>
          <w:snapToGrid w:val="0"/>
        </w:rPr>
        <w:t>,</w:t>
      </w:r>
    </w:p>
    <w:p w14:paraId="0FC72BB3" w14:textId="77777777" w:rsidR="00E906DF" w:rsidRPr="001D2E49" w:rsidRDefault="00E906DF" w:rsidP="00E906DF">
      <w:pPr>
        <w:pStyle w:val="PL"/>
        <w:rPr>
          <w:snapToGrid w:val="0"/>
        </w:rPr>
      </w:pPr>
      <w:r w:rsidRPr="001D2E49">
        <w:rPr>
          <w:snapToGrid w:val="0"/>
        </w:rPr>
        <w:tab/>
      </w:r>
      <w:proofErr w:type="spellStart"/>
      <w:r w:rsidRPr="001D2E49">
        <w:rPr>
          <w:snapToGrid w:val="0"/>
        </w:rPr>
        <w:t>ServedGUAMIList</w:t>
      </w:r>
      <w:proofErr w:type="spellEnd"/>
      <w:r w:rsidRPr="001D2E49">
        <w:rPr>
          <w:snapToGrid w:val="0"/>
        </w:rPr>
        <w:t>,</w:t>
      </w:r>
    </w:p>
    <w:p w14:paraId="66E43C5B" w14:textId="77777777" w:rsidR="00E906DF" w:rsidRPr="001D2E49" w:rsidRDefault="00E906DF" w:rsidP="00E906DF">
      <w:pPr>
        <w:pStyle w:val="PL"/>
        <w:rPr>
          <w:snapToGrid w:val="0"/>
        </w:rPr>
      </w:pPr>
      <w:r w:rsidRPr="001D2E49">
        <w:rPr>
          <w:snapToGrid w:val="0"/>
        </w:rPr>
        <w:tab/>
      </w:r>
      <w:proofErr w:type="spellStart"/>
      <w:r w:rsidRPr="001D2E49">
        <w:rPr>
          <w:snapToGrid w:val="0"/>
        </w:rPr>
        <w:t>SliceSupportList</w:t>
      </w:r>
      <w:proofErr w:type="spellEnd"/>
      <w:r w:rsidRPr="001D2E49">
        <w:rPr>
          <w:snapToGrid w:val="0"/>
        </w:rPr>
        <w:t>,</w:t>
      </w:r>
    </w:p>
    <w:p w14:paraId="5CEC5017" w14:textId="77777777" w:rsidR="00E906DF" w:rsidRPr="001D2E49" w:rsidRDefault="00E906DF" w:rsidP="00E906DF">
      <w:pPr>
        <w:pStyle w:val="PL"/>
        <w:rPr>
          <w:snapToGrid w:val="0"/>
        </w:rPr>
      </w:pPr>
      <w:r w:rsidRPr="001D2E49">
        <w:rPr>
          <w:snapToGrid w:val="0"/>
        </w:rPr>
        <w:tab/>
        <w:t>S-NSSAI,</w:t>
      </w:r>
    </w:p>
    <w:p w14:paraId="70C964CF" w14:textId="77777777" w:rsidR="00E906DF" w:rsidRPr="001D2E49" w:rsidRDefault="00E906DF" w:rsidP="00E906DF">
      <w:pPr>
        <w:pStyle w:val="PL"/>
        <w:rPr>
          <w:snapToGrid w:val="0"/>
        </w:rPr>
      </w:pPr>
      <w:r w:rsidRPr="001D2E49">
        <w:rPr>
          <w:snapToGrid w:val="0"/>
        </w:rPr>
        <w:tab/>
      </w:r>
      <w:proofErr w:type="spellStart"/>
      <w:r w:rsidRPr="001D2E49">
        <w:rPr>
          <w:snapToGrid w:val="0"/>
        </w:rPr>
        <w:t>SONConfigurationTransfer</w:t>
      </w:r>
      <w:proofErr w:type="spellEnd"/>
      <w:r w:rsidRPr="001D2E49">
        <w:rPr>
          <w:snapToGrid w:val="0"/>
        </w:rPr>
        <w:t>,</w:t>
      </w:r>
    </w:p>
    <w:p w14:paraId="792D4CF6" w14:textId="77777777" w:rsidR="00E906DF" w:rsidRPr="001D2E49" w:rsidRDefault="00E906DF" w:rsidP="00E906DF">
      <w:pPr>
        <w:pStyle w:val="PL"/>
        <w:rPr>
          <w:snapToGrid w:val="0"/>
        </w:rPr>
      </w:pPr>
      <w:r w:rsidRPr="001D2E49">
        <w:rPr>
          <w:snapToGrid w:val="0"/>
        </w:rPr>
        <w:tab/>
      </w:r>
      <w:proofErr w:type="spellStart"/>
      <w:r w:rsidRPr="001D2E49">
        <w:rPr>
          <w:snapToGrid w:val="0"/>
        </w:rPr>
        <w:t>SourceToTarget-TransparentContainer</w:t>
      </w:r>
      <w:proofErr w:type="spellEnd"/>
      <w:r w:rsidRPr="001D2E49">
        <w:rPr>
          <w:snapToGrid w:val="0"/>
        </w:rPr>
        <w:t>,</w:t>
      </w:r>
    </w:p>
    <w:p w14:paraId="59EE6BA2" w14:textId="77777777" w:rsidR="00E906DF" w:rsidRDefault="00E906DF" w:rsidP="00E906DF">
      <w:pPr>
        <w:pStyle w:val="PL"/>
        <w:rPr>
          <w:snapToGrid w:val="0"/>
        </w:rPr>
      </w:pPr>
      <w:r w:rsidRPr="001D2E49">
        <w:rPr>
          <w:snapToGrid w:val="0"/>
        </w:rPr>
        <w:tab/>
      </w:r>
      <w:proofErr w:type="spellStart"/>
      <w:r w:rsidRPr="001D2E49">
        <w:rPr>
          <w:snapToGrid w:val="0"/>
        </w:rPr>
        <w:t>SourceToTarget-AMFInformationReroute</w:t>
      </w:r>
      <w:proofErr w:type="spellEnd"/>
      <w:r w:rsidRPr="001D2E49">
        <w:rPr>
          <w:snapToGrid w:val="0"/>
        </w:rPr>
        <w:t>,</w:t>
      </w:r>
    </w:p>
    <w:p w14:paraId="2AA3FFD8" w14:textId="77777777" w:rsidR="00E906DF" w:rsidRPr="001D2E49" w:rsidRDefault="00E906DF" w:rsidP="00E906DF">
      <w:pPr>
        <w:pStyle w:val="PL"/>
        <w:rPr>
          <w:snapToGrid w:val="0"/>
        </w:rPr>
      </w:pPr>
      <w:r w:rsidRPr="00AC4719">
        <w:rPr>
          <w:snapToGrid w:val="0"/>
        </w:rPr>
        <w:tab/>
      </w:r>
      <w:proofErr w:type="spellStart"/>
      <w:r w:rsidRPr="00AC4719">
        <w:rPr>
          <w:snapToGrid w:val="0"/>
        </w:rPr>
        <w:t>SRVCCOperationPossible</w:t>
      </w:r>
      <w:proofErr w:type="spellEnd"/>
      <w:r w:rsidRPr="00AC4719">
        <w:rPr>
          <w:snapToGrid w:val="0"/>
        </w:rPr>
        <w:t>,</w:t>
      </w:r>
    </w:p>
    <w:p w14:paraId="709ABAB6" w14:textId="77777777" w:rsidR="00E906DF" w:rsidRPr="001D2E49" w:rsidRDefault="00E906DF" w:rsidP="00E906DF">
      <w:pPr>
        <w:pStyle w:val="PL"/>
        <w:rPr>
          <w:snapToGrid w:val="0"/>
        </w:rPr>
      </w:pPr>
      <w:r w:rsidRPr="001D2E49">
        <w:rPr>
          <w:snapToGrid w:val="0"/>
        </w:rPr>
        <w:tab/>
      </w:r>
      <w:proofErr w:type="spellStart"/>
      <w:r w:rsidRPr="001D2E49">
        <w:rPr>
          <w:snapToGrid w:val="0"/>
        </w:rPr>
        <w:t>SupportedTAList</w:t>
      </w:r>
      <w:proofErr w:type="spellEnd"/>
      <w:r w:rsidRPr="001D2E49">
        <w:rPr>
          <w:snapToGrid w:val="0"/>
        </w:rPr>
        <w:t>,</w:t>
      </w:r>
    </w:p>
    <w:p w14:paraId="7AF9CFA0" w14:textId="77777777" w:rsidR="00E906DF" w:rsidRPr="00367E0D" w:rsidRDefault="00E906DF" w:rsidP="00E906DF">
      <w:pPr>
        <w:pStyle w:val="PL"/>
        <w:rPr>
          <w:snapToGrid w:val="0"/>
        </w:rPr>
      </w:pPr>
      <w:r w:rsidRPr="00367E0D">
        <w:rPr>
          <w:snapToGrid w:val="0"/>
        </w:rPr>
        <w:tab/>
        <w:t>Suspend-Request-Indication,</w:t>
      </w:r>
    </w:p>
    <w:p w14:paraId="5C9F2289" w14:textId="77777777" w:rsidR="00E906DF" w:rsidRPr="00367E0D" w:rsidRDefault="00E906DF" w:rsidP="00E906DF">
      <w:pPr>
        <w:pStyle w:val="PL"/>
        <w:rPr>
          <w:snapToGrid w:val="0"/>
        </w:rPr>
      </w:pPr>
      <w:r w:rsidRPr="00367E0D">
        <w:rPr>
          <w:snapToGrid w:val="0"/>
        </w:rPr>
        <w:tab/>
        <w:t>Suspend-Response-Indication,</w:t>
      </w:r>
    </w:p>
    <w:p w14:paraId="5FFCD3E2" w14:textId="77777777" w:rsidR="00E906DF" w:rsidRDefault="00E906DF" w:rsidP="00E906DF">
      <w:pPr>
        <w:pStyle w:val="PL"/>
        <w:rPr>
          <w:snapToGrid w:val="0"/>
        </w:rPr>
      </w:pPr>
      <w:r>
        <w:rPr>
          <w:snapToGrid w:val="0"/>
        </w:rPr>
        <w:tab/>
        <w:t>TAI,</w:t>
      </w:r>
    </w:p>
    <w:p w14:paraId="01597772" w14:textId="77777777" w:rsidR="00E906DF" w:rsidRPr="001D2E49" w:rsidRDefault="00E906DF" w:rsidP="00E906DF">
      <w:pPr>
        <w:pStyle w:val="PL"/>
        <w:rPr>
          <w:snapToGrid w:val="0"/>
        </w:rPr>
      </w:pPr>
      <w:r w:rsidRPr="001D2E49">
        <w:rPr>
          <w:snapToGrid w:val="0"/>
        </w:rPr>
        <w:tab/>
      </w:r>
      <w:proofErr w:type="spellStart"/>
      <w:r w:rsidRPr="001D2E49">
        <w:rPr>
          <w:snapToGrid w:val="0"/>
        </w:rPr>
        <w:t>TAIListForPaging</w:t>
      </w:r>
      <w:proofErr w:type="spellEnd"/>
      <w:r w:rsidRPr="001D2E49">
        <w:rPr>
          <w:snapToGrid w:val="0"/>
        </w:rPr>
        <w:t>,</w:t>
      </w:r>
    </w:p>
    <w:p w14:paraId="60480AEE" w14:textId="77777777" w:rsidR="00E906DF" w:rsidRPr="001D2E49" w:rsidRDefault="00E906DF" w:rsidP="00E906DF">
      <w:pPr>
        <w:pStyle w:val="PL"/>
        <w:rPr>
          <w:snapToGrid w:val="0"/>
          <w:lang w:eastAsia="zh-CN"/>
        </w:rPr>
      </w:pPr>
      <w:r w:rsidRPr="001D2E49">
        <w:rPr>
          <w:snapToGrid w:val="0"/>
          <w:lang w:eastAsia="zh-CN"/>
        </w:rPr>
        <w:tab/>
      </w:r>
      <w:proofErr w:type="spellStart"/>
      <w:r w:rsidRPr="001D2E49">
        <w:rPr>
          <w:snapToGrid w:val="0"/>
          <w:lang w:eastAsia="zh-CN"/>
        </w:rPr>
        <w:t>TAIListForRestart</w:t>
      </w:r>
      <w:proofErr w:type="spellEnd"/>
      <w:r w:rsidRPr="001D2E49">
        <w:rPr>
          <w:snapToGrid w:val="0"/>
          <w:lang w:eastAsia="zh-CN"/>
        </w:rPr>
        <w:t>,</w:t>
      </w:r>
    </w:p>
    <w:p w14:paraId="46D84758" w14:textId="77777777" w:rsidR="00E906DF" w:rsidRPr="001D2E49" w:rsidRDefault="00E906DF" w:rsidP="00E906DF">
      <w:pPr>
        <w:pStyle w:val="PL"/>
        <w:rPr>
          <w:snapToGrid w:val="0"/>
        </w:rPr>
      </w:pPr>
      <w:r w:rsidRPr="001D2E49">
        <w:rPr>
          <w:snapToGrid w:val="0"/>
        </w:rPr>
        <w:tab/>
      </w:r>
      <w:proofErr w:type="spellStart"/>
      <w:r w:rsidRPr="001D2E49">
        <w:rPr>
          <w:snapToGrid w:val="0"/>
        </w:rPr>
        <w:t>TargetID</w:t>
      </w:r>
      <w:proofErr w:type="spellEnd"/>
      <w:r w:rsidRPr="001D2E49">
        <w:rPr>
          <w:snapToGrid w:val="0"/>
        </w:rPr>
        <w:t>,</w:t>
      </w:r>
    </w:p>
    <w:p w14:paraId="7235DC13" w14:textId="77777777" w:rsidR="00E906DF" w:rsidRPr="001D2E49" w:rsidRDefault="00E906DF" w:rsidP="00E906DF">
      <w:pPr>
        <w:pStyle w:val="PL"/>
        <w:rPr>
          <w:snapToGrid w:val="0"/>
        </w:rPr>
      </w:pPr>
      <w:r w:rsidRPr="001D2E49">
        <w:rPr>
          <w:snapToGrid w:val="0"/>
        </w:rPr>
        <w:tab/>
      </w:r>
      <w:proofErr w:type="spellStart"/>
      <w:r>
        <w:rPr>
          <w:snapToGrid w:val="0"/>
        </w:rPr>
        <w:t>TargetNSSAIInformation</w:t>
      </w:r>
      <w:proofErr w:type="spellEnd"/>
      <w:r>
        <w:rPr>
          <w:snapToGrid w:val="0"/>
        </w:rPr>
        <w:t>,</w:t>
      </w:r>
    </w:p>
    <w:p w14:paraId="1748AE54" w14:textId="77777777" w:rsidR="00E906DF" w:rsidRPr="001D2E49" w:rsidRDefault="00E906DF" w:rsidP="00E906DF">
      <w:pPr>
        <w:pStyle w:val="PL"/>
        <w:rPr>
          <w:snapToGrid w:val="0"/>
        </w:rPr>
      </w:pPr>
      <w:r w:rsidRPr="001D2E49">
        <w:rPr>
          <w:snapToGrid w:val="0"/>
        </w:rPr>
        <w:tab/>
      </w:r>
      <w:proofErr w:type="spellStart"/>
      <w:r w:rsidRPr="001D2E49">
        <w:rPr>
          <w:snapToGrid w:val="0"/>
        </w:rPr>
        <w:t>TargetToSource-TransparentContainer</w:t>
      </w:r>
      <w:proofErr w:type="spellEnd"/>
      <w:r w:rsidRPr="001D2E49">
        <w:rPr>
          <w:snapToGrid w:val="0"/>
        </w:rPr>
        <w:t>,</w:t>
      </w:r>
    </w:p>
    <w:p w14:paraId="5A5495DF" w14:textId="77777777" w:rsidR="00E906DF" w:rsidRPr="001D2E49" w:rsidRDefault="00E906DF" w:rsidP="00E906DF">
      <w:pPr>
        <w:pStyle w:val="PL"/>
        <w:rPr>
          <w:snapToGrid w:val="0"/>
        </w:rPr>
      </w:pPr>
      <w:r>
        <w:rPr>
          <w:snapToGrid w:val="0"/>
        </w:rPr>
        <w:tab/>
      </w:r>
      <w:proofErr w:type="spellStart"/>
      <w:r>
        <w:rPr>
          <w:snapToGrid w:val="0"/>
        </w:rPr>
        <w:t>TargettoSource</w:t>
      </w:r>
      <w:proofErr w:type="spellEnd"/>
      <w:r>
        <w:rPr>
          <w:snapToGrid w:val="0"/>
        </w:rPr>
        <w:t>-Failure-</w:t>
      </w:r>
      <w:proofErr w:type="spellStart"/>
      <w:r>
        <w:rPr>
          <w:snapToGrid w:val="0"/>
        </w:rPr>
        <w:t>TransparentContainer</w:t>
      </w:r>
      <w:proofErr w:type="spellEnd"/>
      <w:r>
        <w:rPr>
          <w:snapToGrid w:val="0"/>
        </w:rPr>
        <w:t>,</w:t>
      </w:r>
    </w:p>
    <w:p w14:paraId="7A065F2E" w14:textId="77777777" w:rsidR="00E906DF" w:rsidRPr="001D2E49" w:rsidRDefault="00E906DF" w:rsidP="00E906DF">
      <w:pPr>
        <w:pStyle w:val="PL"/>
        <w:rPr>
          <w:snapToGrid w:val="0"/>
        </w:rPr>
      </w:pPr>
      <w:r>
        <w:rPr>
          <w:snapToGrid w:val="0"/>
        </w:rPr>
        <w:tab/>
      </w:r>
      <w:proofErr w:type="spellStart"/>
      <w:r>
        <w:rPr>
          <w:snapToGrid w:val="0"/>
        </w:rPr>
        <w:t>TimeSyncAssistanceInfo</w:t>
      </w:r>
      <w:proofErr w:type="spellEnd"/>
      <w:r>
        <w:rPr>
          <w:snapToGrid w:val="0"/>
        </w:rPr>
        <w:t>,</w:t>
      </w:r>
    </w:p>
    <w:p w14:paraId="617E5960" w14:textId="77777777" w:rsidR="00E906DF" w:rsidRPr="001D2E49" w:rsidRDefault="00E906DF" w:rsidP="00E906DF">
      <w:pPr>
        <w:pStyle w:val="PL"/>
        <w:rPr>
          <w:snapToGrid w:val="0"/>
        </w:rPr>
      </w:pPr>
      <w:r w:rsidRPr="001D2E49">
        <w:rPr>
          <w:snapToGrid w:val="0"/>
        </w:rPr>
        <w:tab/>
      </w:r>
      <w:proofErr w:type="spellStart"/>
      <w:r w:rsidRPr="001D2E49">
        <w:rPr>
          <w:snapToGrid w:val="0"/>
        </w:rPr>
        <w:t>TimeToWait</w:t>
      </w:r>
      <w:proofErr w:type="spellEnd"/>
      <w:r w:rsidRPr="001D2E49">
        <w:rPr>
          <w:snapToGrid w:val="0"/>
        </w:rPr>
        <w:t>,</w:t>
      </w:r>
    </w:p>
    <w:p w14:paraId="4737A6D8" w14:textId="77777777" w:rsidR="00E906DF" w:rsidRPr="001D2E49" w:rsidRDefault="00E906DF" w:rsidP="00E906DF">
      <w:pPr>
        <w:pStyle w:val="PL"/>
        <w:rPr>
          <w:snapToGrid w:val="0"/>
        </w:rPr>
      </w:pPr>
      <w:r w:rsidRPr="001D2E49">
        <w:rPr>
          <w:snapToGrid w:val="0"/>
        </w:rPr>
        <w:tab/>
      </w:r>
      <w:proofErr w:type="spellStart"/>
      <w:r w:rsidRPr="001D2E49">
        <w:rPr>
          <w:snapToGrid w:val="0"/>
        </w:rPr>
        <w:t>TNLAssociationList</w:t>
      </w:r>
      <w:proofErr w:type="spellEnd"/>
      <w:r w:rsidRPr="001D2E49">
        <w:rPr>
          <w:snapToGrid w:val="0"/>
        </w:rPr>
        <w:t>,</w:t>
      </w:r>
    </w:p>
    <w:p w14:paraId="3D0886AF" w14:textId="77777777" w:rsidR="00E906DF" w:rsidRPr="001D2E49" w:rsidRDefault="00E906DF" w:rsidP="00E906DF">
      <w:pPr>
        <w:pStyle w:val="PL"/>
      </w:pPr>
      <w:r w:rsidRPr="001D2E49">
        <w:lastRenderedPageBreak/>
        <w:tab/>
      </w:r>
      <w:proofErr w:type="spellStart"/>
      <w:r w:rsidRPr="001D2E49">
        <w:t>TraceActivation</w:t>
      </w:r>
      <w:proofErr w:type="spellEnd"/>
      <w:r w:rsidRPr="001D2E49">
        <w:t>,</w:t>
      </w:r>
    </w:p>
    <w:p w14:paraId="0B23B5BA" w14:textId="77777777" w:rsidR="00E906DF" w:rsidRPr="001D2E49" w:rsidRDefault="00E906DF" w:rsidP="00E906DF">
      <w:pPr>
        <w:pStyle w:val="PL"/>
      </w:pPr>
      <w:r w:rsidRPr="001D2E49">
        <w:tab/>
      </w:r>
      <w:proofErr w:type="spellStart"/>
      <w:r w:rsidRPr="001D2E49">
        <w:rPr>
          <w:snapToGrid w:val="0"/>
        </w:rPr>
        <w:t>TrafficLoadReductionIndication</w:t>
      </w:r>
      <w:proofErr w:type="spellEnd"/>
      <w:r w:rsidRPr="001D2E49">
        <w:rPr>
          <w:snapToGrid w:val="0"/>
        </w:rPr>
        <w:t>,</w:t>
      </w:r>
    </w:p>
    <w:p w14:paraId="40C02E2D" w14:textId="6F997796" w:rsidR="00A32345" w:rsidRPr="001D2E49" w:rsidRDefault="00E906DF" w:rsidP="00E906DF">
      <w:pPr>
        <w:pStyle w:val="PL"/>
      </w:pPr>
      <w:r w:rsidRPr="001D2E49">
        <w:tab/>
      </w:r>
      <w:proofErr w:type="spellStart"/>
      <w:r w:rsidRPr="001D2E49">
        <w:t>TransportLayerAddress</w:t>
      </w:r>
      <w:proofErr w:type="spellEnd"/>
      <w:r w:rsidRPr="001D2E49">
        <w:t>,</w:t>
      </w:r>
    </w:p>
    <w:p w14:paraId="27E02429" w14:textId="77777777" w:rsidR="00E906DF" w:rsidRPr="001D2E49" w:rsidRDefault="00E906DF" w:rsidP="00E906DF">
      <w:pPr>
        <w:pStyle w:val="PL"/>
        <w:rPr>
          <w:snapToGrid w:val="0"/>
        </w:rPr>
      </w:pPr>
      <w:r w:rsidRPr="001D2E49">
        <w:rPr>
          <w:snapToGrid w:val="0"/>
        </w:rPr>
        <w:tab/>
      </w:r>
      <w:proofErr w:type="spellStart"/>
      <w:r w:rsidRPr="001D2E49">
        <w:rPr>
          <w:snapToGrid w:val="0"/>
        </w:rPr>
        <w:t>UEAggregateMaximumBitRate</w:t>
      </w:r>
      <w:proofErr w:type="spellEnd"/>
      <w:r w:rsidRPr="001D2E49">
        <w:rPr>
          <w:snapToGrid w:val="0"/>
        </w:rPr>
        <w:t>,</w:t>
      </w:r>
    </w:p>
    <w:p w14:paraId="5CD7F31D" w14:textId="77777777" w:rsidR="00E906DF" w:rsidRDefault="00E906DF" w:rsidP="00E906DF">
      <w:pPr>
        <w:pStyle w:val="PL"/>
        <w:spacing w:line="0" w:lineRule="atLeast"/>
        <w:rPr>
          <w:snapToGrid w:val="0"/>
        </w:rPr>
      </w:pPr>
      <w:r w:rsidRPr="001D2E49">
        <w:rPr>
          <w:iCs/>
        </w:rPr>
        <w:tab/>
        <w:t>UE-</w:t>
      </w:r>
      <w:proofErr w:type="spellStart"/>
      <w:r w:rsidRPr="001D2E49">
        <w:rPr>
          <w:iCs/>
        </w:rPr>
        <w:t>associatedLogicalNG</w:t>
      </w:r>
      <w:proofErr w:type="spellEnd"/>
      <w:r w:rsidRPr="001D2E49">
        <w:rPr>
          <w:iCs/>
        </w:rPr>
        <w:t>-</w:t>
      </w:r>
      <w:proofErr w:type="spellStart"/>
      <w:r w:rsidRPr="001D2E49">
        <w:rPr>
          <w:iCs/>
        </w:rPr>
        <w:t>connectionList</w:t>
      </w:r>
      <w:proofErr w:type="spellEnd"/>
      <w:r w:rsidRPr="001D2E49">
        <w:rPr>
          <w:snapToGrid w:val="0"/>
        </w:rPr>
        <w:t>,</w:t>
      </w:r>
    </w:p>
    <w:p w14:paraId="63967E8B" w14:textId="77777777" w:rsidR="00E906DF" w:rsidRPr="001D2E49" w:rsidRDefault="00E906DF" w:rsidP="00E906DF">
      <w:pPr>
        <w:pStyle w:val="PL"/>
        <w:spacing w:line="0" w:lineRule="atLeast"/>
        <w:rPr>
          <w:snapToGrid w:val="0"/>
        </w:rPr>
      </w:pPr>
      <w:r>
        <w:rPr>
          <w:snapToGrid w:val="0"/>
        </w:rPr>
        <w:tab/>
      </w:r>
      <w:proofErr w:type="spellStart"/>
      <w:r w:rsidRPr="008711EA">
        <w:rPr>
          <w:snapToGrid w:val="0"/>
        </w:rPr>
        <w:t>UECapabilityInfoRequest</w:t>
      </w:r>
      <w:proofErr w:type="spellEnd"/>
      <w:r>
        <w:rPr>
          <w:snapToGrid w:val="0"/>
        </w:rPr>
        <w:t>,</w:t>
      </w:r>
    </w:p>
    <w:p w14:paraId="1F8180A0" w14:textId="77777777" w:rsidR="00E906DF" w:rsidRPr="001D2E49" w:rsidRDefault="00E906DF" w:rsidP="00E906DF">
      <w:pPr>
        <w:pStyle w:val="PL"/>
        <w:spacing w:line="0" w:lineRule="atLeast"/>
        <w:rPr>
          <w:snapToGrid w:val="0"/>
        </w:rPr>
      </w:pPr>
      <w:r w:rsidRPr="001D2E49">
        <w:rPr>
          <w:snapToGrid w:val="0"/>
        </w:rPr>
        <w:tab/>
      </w:r>
      <w:proofErr w:type="spellStart"/>
      <w:r w:rsidRPr="001D2E49">
        <w:rPr>
          <w:snapToGrid w:val="0"/>
        </w:rPr>
        <w:t>UEContextRequest</w:t>
      </w:r>
      <w:proofErr w:type="spellEnd"/>
      <w:r w:rsidRPr="001D2E49">
        <w:rPr>
          <w:snapToGrid w:val="0"/>
        </w:rPr>
        <w:t>,</w:t>
      </w:r>
    </w:p>
    <w:p w14:paraId="463043B4" w14:textId="77777777" w:rsidR="00E906DF" w:rsidRPr="001D2E49" w:rsidRDefault="00E906DF" w:rsidP="00E906DF">
      <w:pPr>
        <w:pStyle w:val="PL"/>
        <w:rPr>
          <w:snapToGrid w:val="0"/>
        </w:rPr>
      </w:pPr>
      <w:r>
        <w:rPr>
          <w:snapToGrid w:val="0"/>
        </w:rPr>
        <w:tab/>
      </w:r>
      <w:r w:rsidRPr="008D0EDE">
        <w:rPr>
          <w:snapToGrid w:val="0"/>
        </w:rPr>
        <w:t>UE-</w:t>
      </w:r>
      <w:proofErr w:type="spellStart"/>
      <w:r w:rsidRPr="008D0EDE">
        <w:rPr>
          <w:snapToGrid w:val="0"/>
        </w:rPr>
        <w:t>DifferentiationInfo</w:t>
      </w:r>
      <w:proofErr w:type="spellEnd"/>
      <w:r>
        <w:rPr>
          <w:snapToGrid w:val="0"/>
        </w:rPr>
        <w:t>,</w:t>
      </w:r>
    </w:p>
    <w:p w14:paraId="44A23877" w14:textId="77777777" w:rsidR="00E906DF" w:rsidRPr="001D2E49" w:rsidRDefault="00E906DF" w:rsidP="00E906DF">
      <w:pPr>
        <w:pStyle w:val="PL"/>
        <w:spacing w:line="0" w:lineRule="atLeast"/>
        <w:rPr>
          <w:snapToGrid w:val="0"/>
        </w:rPr>
      </w:pPr>
      <w:r w:rsidRPr="001D2E49">
        <w:rPr>
          <w:snapToGrid w:val="0"/>
        </w:rPr>
        <w:tab/>
        <w:t>UE-NGAP-IDs,</w:t>
      </w:r>
    </w:p>
    <w:p w14:paraId="1E5D1289" w14:textId="77777777" w:rsidR="00E906DF" w:rsidRPr="001D2E49" w:rsidRDefault="00E906DF" w:rsidP="00E906DF">
      <w:pPr>
        <w:pStyle w:val="PL"/>
        <w:spacing w:line="0" w:lineRule="atLeast"/>
        <w:rPr>
          <w:snapToGrid w:val="0"/>
        </w:rPr>
      </w:pPr>
      <w:r w:rsidRPr="001D2E49">
        <w:rPr>
          <w:snapToGrid w:val="0"/>
        </w:rPr>
        <w:tab/>
      </w:r>
      <w:proofErr w:type="spellStart"/>
      <w:r w:rsidRPr="001D2E49">
        <w:rPr>
          <w:snapToGrid w:val="0"/>
        </w:rPr>
        <w:t>UEPagingIdentity</w:t>
      </w:r>
      <w:proofErr w:type="spellEnd"/>
      <w:r w:rsidRPr="001D2E49">
        <w:rPr>
          <w:snapToGrid w:val="0"/>
        </w:rPr>
        <w:t>,</w:t>
      </w:r>
    </w:p>
    <w:p w14:paraId="739CDB6C" w14:textId="77777777" w:rsidR="00E906DF" w:rsidRPr="001D2E49" w:rsidRDefault="00E906DF" w:rsidP="00E906DF">
      <w:pPr>
        <w:pStyle w:val="PL"/>
        <w:spacing w:line="0" w:lineRule="atLeast"/>
        <w:rPr>
          <w:snapToGrid w:val="0"/>
        </w:rPr>
      </w:pPr>
      <w:r w:rsidRPr="001D2E49">
        <w:rPr>
          <w:snapToGrid w:val="0"/>
        </w:rPr>
        <w:tab/>
      </w:r>
      <w:proofErr w:type="spellStart"/>
      <w:r w:rsidRPr="001D2E49">
        <w:rPr>
          <w:snapToGrid w:val="0"/>
        </w:rPr>
        <w:t>UEPresenceInAreaOfInterestList</w:t>
      </w:r>
      <w:proofErr w:type="spellEnd"/>
      <w:r w:rsidRPr="001D2E49">
        <w:rPr>
          <w:snapToGrid w:val="0"/>
        </w:rPr>
        <w:t>,</w:t>
      </w:r>
    </w:p>
    <w:p w14:paraId="639AAD47" w14:textId="77777777" w:rsidR="00E906DF" w:rsidRPr="001D2E49" w:rsidRDefault="00E906DF" w:rsidP="00E906DF">
      <w:pPr>
        <w:pStyle w:val="PL"/>
        <w:rPr>
          <w:snapToGrid w:val="0"/>
        </w:rPr>
      </w:pPr>
      <w:r w:rsidRPr="001D2E49">
        <w:rPr>
          <w:snapToGrid w:val="0"/>
        </w:rPr>
        <w:tab/>
      </w:r>
      <w:proofErr w:type="spellStart"/>
      <w:r w:rsidRPr="001D2E49">
        <w:rPr>
          <w:snapToGrid w:val="0"/>
        </w:rPr>
        <w:t>UERadioCapability</w:t>
      </w:r>
      <w:proofErr w:type="spellEnd"/>
      <w:r w:rsidRPr="001D2E49">
        <w:rPr>
          <w:snapToGrid w:val="0"/>
        </w:rPr>
        <w:t>,</w:t>
      </w:r>
    </w:p>
    <w:p w14:paraId="3FF65E20" w14:textId="77777777" w:rsidR="00E906DF" w:rsidRPr="001D2E49" w:rsidRDefault="00E906DF" w:rsidP="00E906DF">
      <w:pPr>
        <w:pStyle w:val="PL"/>
        <w:rPr>
          <w:snapToGrid w:val="0"/>
        </w:rPr>
      </w:pPr>
      <w:r w:rsidRPr="001D2E49">
        <w:rPr>
          <w:snapToGrid w:val="0"/>
        </w:rPr>
        <w:tab/>
      </w:r>
      <w:proofErr w:type="spellStart"/>
      <w:r w:rsidRPr="001D2E49">
        <w:rPr>
          <w:snapToGrid w:val="0"/>
        </w:rPr>
        <w:t>UERadioCapabilityForPaging</w:t>
      </w:r>
      <w:proofErr w:type="spellEnd"/>
      <w:r w:rsidRPr="001D2E49">
        <w:rPr>
          <w:snapToGrid w:val="0"/>
        </w:rPr>
        <w:t>,</w:t>
      </w:r>
    </w:p>
    <w:p w14:paraId="6985C997" w14:textId="77777777" w:rsidR="00E906DF" w:rsidRPr="001D2E49" w:rsidRDefault="00E906DF" w:rsidP="00E906DF">
      <w:pPr>
        <w:pStyle w:val="PL"/>
        <w:rPr>
          <w:snapToGrid w:val="0"/>
        </w:rPr>
      </w:pPr>
      <w:r>
        <w:tab/>
      </w:r>
      <w:proofErr w:type="spellStart"/>
      <w:r>
        <w:t>UERadioCapabilityID</w:t>
      </w:r>
      <w:proofErr w:type="spellEnd"/>
      <w:r>
        <w:t>,</w:t>
      </w:r>
    </w:p>
    <w:p w14:paraId="4C938923" w14:textId="77777777" w:rsidR="00E906DF" w:rsidRPr="001D2E49" w:rsidRDefault="00E906DF" w:rsidP="00E906DF">
      <w:pPr>
        <w:pStyle w:val="PL"/>
        <w:rPr>
          <w:snapToGrid w:val="0"/>
        </w:rPr>
      </w:pPr>
      <w:r w:rsidRPr="001D2E49">
        <w:rPr>
          <w:snapToGrid w:val="0"/>
        </w:rPr>
        <w:tab/>
      </w:r>
      <w:proofErr w:type="spellStart"/>
      <w:r w:rsidRPr="001D2E49">
        <w:rPr>
          <w:snapToGrid w:val="0"/>
        </w:rPr>
        <w:t>UERetentionInformation</w:t>
      </w:r>
      <w:proofErr w:type="spellEnd"/>
      <w:r w:rsidRPr="001D2E49">
        <w:rPr>
          <w:snapToGrid w:val="0"/>
        </w:rPr>
        <w:t>,</w:t>
      </w:r>
    </w:p>
    <w:p w14:paraId="5300D10A" w14:textId="77777777" w:rsidR="00E906DF" w:rsidRPr="001D2E49" w:rsidRDefault="00E906DF" w:rsidP="00E906DF">
      <w:pPr>
        <w:pStyle w:val="PL"/>
        <w:rPr>
          <w:snapToGrid w:val="0"/>
        </w:rPr>
      </w:pPr>
      <w:r w:rsidRPr="001D2E49">
        <w:rPr>
          <w:snapToGrid w:val="0"/>
        </w:rPr>
        <w:tab/>
      </w:r>
      <w:proofErr w:type="spellStart"/>
      <w:r w:rsidRPr="001D2E49">
        <w:rPr>
          <w:snapToGrid w:val="0"/>
        </w:rPr>
        <w:t>UESecurityCapabilities</w:t>
      </w:r>
      <w:proofErr w:type="spellEnd"/>
      <w:r w:rsidRPr="001D2E49">
        <w:rPr>
          <w:snapToGrid w:val="0"/>
        </w:rPr>
        <w:t>,</w:t>
      </w:r>
    </w:p>
    <w:p w14:paraId="616057DA" w14:textId="77777777" w:rsidR="00E906DF" w:rsidRPr="001D2E49" w:rsidRDefault="00E906DF" w:rsidP="00E906DF">
      <w:pPr>
        <w:pStyle w:val="PL"/>
        <w:rPr>
          <w:snapToGrid w:val="0"/>
        </w:rPr>
      </w:pPr>
      <w:r>
        <w:rPr>
          <w:snapToGrid w:val="0"/>
        </w:rPr>
        <w:tab/>
      </w:r>
      <w:proofErr w:type="spellStart"/>
      <w:r>
        <w:rPr>
          <w:snapToGrid w:val="0"/>
        </w:rPr>
        <w:t>UESlice</w:t>
      </w:r>
      <w:r w:rsidRPr="008E6382">
        <w:rPr>
          <w:snapToGrid w:val="0"/>
        </w:rPr>
        <w:t>MaximumBitRateList</w:t>
      </w:r>
      <w:proofErr w:type="spellEnd"/>
      <w:r w:rsidRPr="008E6382">
        <w:rPr>
          <w:rFonts w:hint="eastAsia"/>
          <w:snapToGrid w:val="0"/>
        </w:rPr>
        <w:t>,</w:t>
      </w:r>
    </w:p>
    <w:p w14:paraId="481743A0" w14:textId="77777777" w:rsidR="00E906DF" w:rsidRPr="00556C4F" w:rsidRDefault="00E906DF" w:rsidP="00E906DF">
      <w:pPr>
        <w:pStyle w:val="PL"/>
        <w:rPr>
          <w:snapToGrid w:val="0"/>
        </w:rPr>
      </w:pPr>
      <w:r w:rsidRPr="00556C4F">
        <w:rPr>
          <w:snapToGrid w:val="0"/>
        </w:rPr>
        <w:tab/>
        <w:t>UE-UP-</w:t>
      </w:r>
      <w:proofErr w:type="spellStart"/>
      <w:r w:rsidRPr="00556C4F">
        <w:rPr>
          <w:snapToGrid w:val="0"/>
        </w:rPr>
        <w:t>CIoT</w:t>
      </w:r>
      <w:proofErr w:type="spellEnd"/>
      <w:r w:rsidRPr="00556C4F">
        <w:rPr>
          <w:snapToGrid w:val="0"/>
        </w:rPr>
        <w:t>-Support,</w:t>
      </w:r>
    </w:p>
    <w:p w14:paraId="3F8A2D83" w14:textId="77777777" w:rsidR="00E906DF" w:rsidRPr="001D2E49" w:rsidRDefault="00E906DF" w:rsidP="00E906DF">
      <w:pPr>
        <w:pStyle w:val="PL"/>
        <w:rPr>
          <w:snapToGrid w:val="0"/>
        </w:rPr>
      </w:pPr>
      <w:r>
        <w:rPr>
          <w:snapToGrid w:val="0"/>
        </w:rPr>
        <w:tab/>
      </w:r>
      <w:r w:rsidRPr="00C2245C">
        <w:rPr>
          <w:snapToGrid w:val="0"/>
        </w:rPr>
        <w:t>UL-CP-</w:t>
      </w:r>
      <w:proofErr w:type="spellStart"/>
      <w:r w:rsidRPr="00C2245C">
        <w:rPr>
          <w:snapToGrid w:val="0"/>
        </w:rPr>
        <w:t>SecurityInformation</w:t>
      </w:r>
      <w:proofErr w:type="spellEnd"/>
      <w:r>
        <w:rPr>
          <w:snapToGrid w:val="0"/>
        </w:rPr>
        <w:t>,</w:t>
      </w:r>
    </w:p>
    <w:p w14:paraId="3300D302" w14:textId="77777777" w:rsidR="00E906DF" w:rsidRPr="001D2E49" w:rsidRDefault="00E906DF" w:rsidP="00E906DF">
      <w:pPr>
        <w:pStyle w:val="PL"/>
        <w:rPr>
          <w:snapToGrid w:val="0"/>
        </w:rPr>
      </w:pPr>
      <w:r w:rsidRPr="001D2E49">
        <w:rPr>
          <w:snapToGrid w:val="0"/>
        </w:rPr>
        <w:tab/>
      </w:r>
      <w:proofErr w:type="spellStart"/>
      <w:r w:rsidRPr="001D2E49">
        <w:rPr>
          <w:snapToGrid w:val="0"/>
        </w:rPr>
        <w:t>UnavailableGUAMIList</w:t>
      </w:r>
      <w:proofErr w:type="spellEnd"/>
      <w:r w:rsidRPr="001D2E49">
        <w:rPr>
          <w:snapToGrid w:val="0"/>
        </w:rPr>
        <w:t>,</w:t>
      </w:r>
    </w:p>
    <w:p w14:paraId="41ABB417" w14:textId="77777777" w:rsidR="00E906DF" w:rsidRPr="00367E0D" w:rsidRDefault="00E906DF" w:rsidP="00E906DF">
      <w:pPr>
        <w:pStyle w:val="PL"/>
        <w:rPr>
          <w:snapToGrid w:val="0"/>
        </w:rPr>
      </w:pPr>
      <w:r w:rsidRPr="00367E0D">
        <w:rPr>
          <w:snapToGrid w:val="0"/>
        </w:rPr>
        <w:tab/>
        <w:t>URI-address</w:t>
      </w:r>
      <w:r>
        <w:rPr>
          <w:snapToGrid w:val="0"/>
        </w:rPr>
        <w:t>,</w:t>
      </w:r>
    </w:p>
    <w:p w14:paraId="7328B151" w14:textId="77777777" w:rsidR="00E906DF" w:rsidRPr="001D2E49" w:rsidRDefault="00E906DF" w:rsidP="00E906DF">
      <w:pPr>
        <w:pStyle w:val="PL"/>
        <w:rPr>
          <w:snapToGrid w:val="0"/>
          <w:lang w:eastAsia="zh-CN"/>
        </w:rPr>
      </w:pPr>
      <w:r w:rsidRPr="001D2E49">
        <w:rPr>
          <w:snapToGrid w:val="0"/>
          <w:lang w:eastAsia="zh-CN"/>
        </w:rPr>
        <w:tab/>
      </w:r>
      <w:proofErr w:type="spellStart"/>
      <w:r w:rsidRPr="001D2E49">
        <w:rPr>
          <w:snapToGrid w:val="0"/>
          <w:lang w:eastAsia="zh-CN"/>
        </w:rPr>
        <w:t>UserLocationInformation</w:t>
      </w:r>
      <w:proofErr w:type="spellEnd"/>
      <w:r w:rsidRPr="001D2E49">
        <w:rPr>
          <w:snapToGrid w:val="0"/>
          <w:lang w:eastAsia="zh-CN"/>
        </w:rPr>
        <w:t>,</w:t>
      </w:r>
    </w:p>
    <w:p w14:paraId="7B275DE5" w14:textId="77777777" w:rsidR="00E906DF" w:rsidRPr="001D2E49" w:rsidRDefault="00E906DF" w:rsidP="00E906DF">
      <w:pPr>
        <w:pStyle w:val="PL"/>
        <w:rPr>
          <w:snapToGrid w:val="0"/>
          <w:lang w:eastAsia="zh-CN"/>
        </w:rPr>
      </w:pPr>
      <w:r w:rsidRPr="001D2E49">
        <w:rPr>
          <w:snapToGrid w:val="0"/>
        </w:rPr>
        <w:tab/>
      </w:r>
      <w:proofErr w:type="spellStart"/>
      <w:r w:rsidRPr="001D2E49">
        <w:rPr>
          <w:snapToGrid w:val="0"/>
        </w:rPr>
        <w:t>WarningAreaCoordinates</w:t>
      </w:r>
      <w:proofErr w:type="spellEnd"/>
      <w:r w:rsidRPr="001D2E49">
        <w:rPr>
          <w:snapToGrid w:val="0"/>
        </w:rPr>
        <w:t>,</w:t>
      </w:r>
    </w:p>
    <w:p w14:paraId="304A0291" w14:textId="77777777" w:rsidR="00E906DF" w:rsidRPr="001D2E49" w:rsidRDefault="00E906DF" w:rsidP="00E906DF">
      <w:pPr>
        <w:pStyle w:val="PL"/>
        <w:rPr>
          <w:snapToGrid w:val="0"/>
        </w:rPr>
      </w:pPr>
      <w:r w:rsidRPr="001D2E49">
        <w:rPr>
          <w:snapToGrid w:val="0"/>
        </w:rPr>
        <w:tab/>
      </w:r>
      <w:proofErr w:type="spellStart"/>
      <w:r w:rsidRPr="001D2E49">
        <w:rPr>
          <w:snapToGrid w:val="0"/>
        </w:rPr>
        <w:t>WarningAreaList</w:t>
      </w:r>
      <w:proofErr w:type="spellEnd"/>
      <w:r w:rsidRPr="001D2E49">
        <w:rPr>
          <w:snapToGrid w:val="0"/>
        </w:rPr>
        <w:t>,</w:t>
      </w:r>
    </w:p>
    <w:p w14:paraId="22514F91" w14:textId="77777777" w:rsidR="00E906DF" w:rsidRPr="001D2E49" w:rsidRDefault="00E906DF" w:rsidP="00E906DF">
      <w:pPr>
        <w:pStyle w:val="PL"/>
        <w:rPr>
          <w:snapToGrid w:val="0"/>
        </w:rPr>
      </w:pPr>
      <w:r w:rsidRPr="001D2E49">
        <w:rPr>
          <w:snapToGrid w:val="0"/>
        </w:rPr>
        <w:tab/>
      </w:r>
      <w:proofErr w:type="spellStart"/>
      <w:r w:rsidRPr="001D2E49">
        <w:rPr>
          <w:snapToGrid w:val="0"/>
        </w:rPr>
        <w:t>WarningMessageContents</w:t>
      </w:r>
      <w:proofErr w:type="spellEnd"/>
      <w:r w:rsidRPr="001D2E49">
        <w:rPr>
          <w:snapToGrid w:val="0"/>
        </w:rPr>
        <w:t>,</w:t>
      </w:r>
    </w:p>
    <w:p w14:paraId="24662DD1" w14:textId="77777777" w:rsidR="00E906DF" w:rsidRPr="001D2E49" w:rsidRDefault="00E906DF" w:rsidP="00E906DF">
      <w:pPr>
        <w:pStyle w:val="PL"/>
        <w:rPr>
          <w:snapToGrid w:val="0"/>
        </w:rPr>
      </w:pPr>
      <w:r w:rsidRPr="001D2E49">
        <w:rPr>
          <w:snapToGrid w:val="0"/>
        </w:rPr>
        <w:tab/>
      </w:r>
      <w:proofErr w:type="spellStart"/>
      <w:r w:rsidRPr="001D2E49">
        <w:rPr>
          <w:snapToGrid w:val="0"/>
        </w:rPr>
        <w:t>WarningSecurityInfo</w:t>
      </w:r>
      <w:proofErr w:type="spellEnd"/>
      <w:r w:rsidRPr="001D2E49">
        <w:rPr>
          <w:snapToGrid w:val="0"/>
        </w:rPr>
        <w:t>,</w:t>
      </w:r>
    </w:p>
    <w:p w14:paraId="7EF870FB" w14:textId="77777777" w:rsidR="00E906DF" w:rsidRPr="001D2E49" w:rsidRDefault="00E906DF" w:rsidP="00E906DF">
      <w:pPr>
        <w:pStyle w:val="PL"/>
        <w:rPr>
          <w:snapToGrid w:val="0"/>
        </w:rPr>
      </w:pPr>
      <w:r w:rsidRPr="001D2E49">
        <w:rPr>
          <w:snapToGrid w:val="0"/>
        </w:rPr>
        <w:tab/>
      </w:r>
      <w:proofErr w:type="spellStart"/>
      <w:r w:rsidRPr="001D2E49">
        <w:rPr>
          <w:snapToGrid w:val="0"/>
        </w:rPr>
        <w:t>WarningType</w:t>
      </w:r>
      <w:proofErr w:type="spellEnd"/>
      <w:r w:rsidRPr="001D2E49">
        <w:rPr>
          <w:snapToGrid w:val="0"/>
        </w:rPr>
        <w:t>,</w:t>
      </w:r>
    </w:p>
    <w:p w14:paraId="1C134705" w14:textId="77777777" w:rsidR="00E906DF" w:rsidRPr="001D2E49" w:rsidRDefault="00E906DF" w:rsidP="00E906DF">
      <w:pPr>
        <w:pStyle w:val="PL"/>
        <w:rPr>
          <w:snapToGrid w:val="0"/>
        </w:rPr>
      </w:pPr>
      <w:r>
        <w:rPr>
          <w:snapToGrid w:val="0"/>
          <w:lang w:eastAsia="zh-CN"/>
        </w:rPr>
        <w:tab/>
        <w:t>WUS-Assistance-Information,</w:t>
      </w:r>
    </w:p>
    <w:p w14:paraId="2A984BC8" w14:textId="77777777" w:rsidR="00E906DF" w:rsidRPr="00402ED9" w:rsidRDefault="00E906DF" w:rsidP="00E906DF">
      <w:pPr>
        <w:pStyle w:val="PL"/>
        <w:rPr>
          <w:snapToGrid w:val="0"/>
          <w:lang w:val="fr-FR"/>
        </w:rPr>
      </w:pPr>
      <w:r w:rsidRPr="001D2E49">
        <w:rPr>
          <w:snapToGrid w:val="0"/>
        </w:rPr>
        <w:tab/>
      </w:r>
      <w:proofErr w:type="spellStart"/>
      <w:r w:rsidRPr="00402ED9">
        <w:rPr>
          <w:snapToGrid w:val="0"/>
          <w:lang w:val="fr-FR"/>
        </w:rPr>
        <w:t>RIMInformationTransfer</w:t>
      </w:r>
      <w:proofErr w:type="spellEnd"/>
    </w:p>
    <w:p w14:paraId="2F9FFDA4" w14:textId="77777777" w:rsidR="00E906DF" w:rsidRPr="00402ED9" w:rsidRDefault="00E906DF" w:rsidP="00E906DF">
      <w:pPr>
        <w:pStyle w:val="PL"/>
        <w:rPr>
          <w:snapToGrid w:val="0"/>
          <w:lang w:val="fr-FR"/>
        </w:rPr>
      </w:pPr>
    </w:p>
    <w:p w14:paraId="27D24915" w14:textId="77777777" w:rsidR="00E906DF" w:rsidRPr="00402ED9" w:rsidRDefault="00E906DF" w:rsidP="00E906DF">
      <w:pPr>
        <w:pStyle w:val="PL"/>
        <w:rPr>
          <w:snapToGrid w:val="0"/>
          <w:lang w:val="fr-FR"/>
        </w:rPr>
      </w:pPr>
      <w:r w:rsidRPr="00402ED9">
        <w:rPr>
          <w:snapToGrid w:val="0"/>
          <w:lang w:val="fr-FR"/>
        </w:rPr>
        <w:t>FROM NGAP-</w:t>
      </w:r>
      <w:proofErr w:type="spellStart"/>
      <w:r w:rsidRPr="00402ED9">
        <w:rPr>
          <w:snapToGrid w:val="0"/>
          <w:lang w:val="fr-FR"/>
        </w:rPr>
        <w:t>IEs</w:t>
      </w:r>
      <w:proofErr w:type="spellEnd"/>
    </w:p>
    <w:p w14:paraId="494A6F90" w14:textId="77777777" w:rsidR="00E906DF" w:rsidRPr="00402ED9" w:rsidRDefault="00E906DF" w:rsidP="00E906DF">
      <w:pPr>
        <w:pStyle w:val="PL"/>
        <w:rPr>
          <w:snapToGrid w:val="0"/>
          <w:lang w:val="fr-FR"/>
        </w:rPr>
      </w:pPr>
    </w:p>
    <w:p w14:paraId="313ABE02" w14:textId="77777777" w:rsidR="002A0035" w:rsidRDefault="002A0035" w:rsidP="002A0035">
      <w:pPr>
        <w:pStyle w:val="PL"/>
        <w:rPr>
          <w:snapToGrid w:val="0"/>
        </w:rPr>
      </w:pPr>
      <w:bookmarkStart w:id="1289" w:name="_Hlk512956689"/>
      <w:r w:rsidRPr="00E871B9">
        <w:rPr>
          <w:snapToGrid w:val="0"/>
          <w:highlight w:val="yellow"/>
        </w:rPr>
        <w:t>** unchanged text skipped **</w:t>
      </w:r>
    </w:p>
    <w:p w14:paraId="15B462B8" w14:textId="77777777" w:rsidR="002A0035" w:rsidRDefault="002A0035" w:rsidP="002A0035">
      <w:pPr>
        <w:pStyle w:val="PL"/>
        <w:rPr>
          <w:snapToGrid w:val="0"/>
        </w:rPr>
      </w:pPr>
    </w:p>
    <w:p w14:paraId="42CDC024" w14:textId="77777777" w:rsidR="00E906DF" w:rsidRDefault="00E906DF" w:rsidP="00E906DF">
      <w:pPr>
        <w:pStyle w:val="PL"/>
        <w:rPr>
          <w:ins w:id="1290" w:author="Nokia" w:date="2023-08-10T08:21:00Z"/>
          <w:snapToGrid w:val="0"/>
        </w:rPr>
      </w:pPr>
      <w:r w:rsidRPr="001D2E49">
        <w:rPr>
          <w:snapToGrid w:val="0"/>
        </w:rPr>
        <w:tab/>
        <w:t>id-</w:t>
      </w:r>
      <w:proofErr w:type="spellStart"/>
      <w:r w:rsidRPr="001D2E49">
        <w:rPr>
          <w:snapToGrid w:val="0"/>
        </w:rPr>
        <w:t>RANStatusTransfer</w:t>
      </w:r>
      <w:proofErr w:type="spellEnd"/>
      <w:r w:rsidRPr="001D2E49">
        <w:rPr>
          <w:snapToGrid w:val="0"/>
        </w:rPr>
        <w:t>-</w:t>
      </w:r>
      <w:proofErr w:type="spellStart"/>
      <w:r w:rsidRPr="001D2E49">
        <w:rPr>
          <w:snapToGrid w:val="0"/>
        </w:rPr>
        <w:t>TransparentContainer</w:t>
      </w:r>
      <w:proofErr w:type="spellEnd"/>
      <w:r w:rsidRPr="001D2E49">
        <w:rPr>
          <w:snapToGrid w:val="0"/>
        </w:rPr>
        <w:t>,</w:t>
      </w:r>
    </w:p>
    <w:p w14:paraId="107E296E" w14:textId="471E5B7B" w:rsidR="00DD04ED" w:rsidRDefault="00DD04ED" w:rsidP="00E906DF">
      <w:pPr>
        <w:pStyle w:val="PL"/>
        <w:rPr>
          <w:ins w:id="1291" w:author="Nokia" w:date="2023-08-10T08:58:00Z"/>
          <w:snapToGrid w:val="0"/>
        </w:rPr>
      </w:pPr>
      <w:ins w:id="1292" w:author="Nokia" w:date="2023-08-10T08:21:00Z">
        <w:r>
          <w:rPr>
            <w:snapToGrid w:val="0"/>
          </w:rPr>
          <w:tab/>
          <w:t>id-</w:t>
        </w:r>
      </w:ins>
      <w:ins w:id="1293" w:author="Nokia" w:date="2023-08-10T08:22:00Z">
        <w:r>
          <w:rPr>
            <w:snapToGrid w:val="0"/>
          </w:rPr>
          <w:t>RAN-TSS-Information</w:t>
        </w:r>
        <w:r>
          <w:rPr>
            <w:snapToGrid w:val="0"/>
          </w:rPr>
          <w:t>,</w:t>
        </w:r>
      </w:ins>
    </w:p>
    <w:p w14:paraId="3A256952" w14:textId="2AE5CFBD" w:rsidR="00670394" w:rsidRDefault="00670394" w:rsidP="00E906DF">
      <w:pPr>
        <w:pStyle w:val="PL"/>
        <w:rPr>
          <w:ins w:id="1294" w:author="Nokia" w:date="2023-08-10T08:21:00Z"/>
          <w:snapToGrid w:val="0"/>
        </w:rPr>
      </w:pPr>
      <w:ins w:id="1295" w:author="Nokia" w:date="2023-08-10T08:58:00Z">
        <w:r>
          <w:rPr>
            <w:snapToGrid w:val="0"/>
          </w:rPr>
          <w:tab/>
          <w:t>id-RAN-TSS-</w:t>
        </w:r>
        <w:proofErr w:type="spellStart"/>
        <w:r>
          <w:rPr>
            <w:snapToGrid w:val="0"/>
          </w:rPr>
          <w:t>RequestType</w:t>
        </w:r>
        <w:proofErr w:type="spellEnd"/>
        <w:r>
          <w:rPr>
            <w:snapToGrid w:val="0"/>
          </w:rPr>
          <w:t>,</w:t>
        </w:r>
      </w:ins>
    </w:p>
    <w:p w14:paraId="40EF268E" w14:textId="1505A4AE" w:rsidR="00DD04ED" w:rsidRPr="001D2E49" w:rsidRDefault="00DD04ED" w:rsidP="00E906DF">
      <w:pPr>
        <w:pStyle w:val="PL"/>
        <w:rPr>
          <w:snapToGrid w:val="0"/>
        </w:rPr>
      </w:pPr>
      <w:ins w:id="1296" w:author="Nokia" w:date="2023-08-10T08:21:00Z">
        <w:r>
          <w:rPr>
            <w:snapToGrid w:val="0"/>
          </w:rPr>
          <w:tab/>
          <w:t>id-</w:t>
        </w:r>
      </w:ins>
      <w:ins w:id="1297" w:author="Nokia" w:date="2023-08-10T08:22:00Z">
        <w:r>
          <w:rPr>
            <w:snapToGrid w:val="0"/>
          </w:rPr>
          <w:t>RAN-TSS-Scope,</w:t>
        </w:r>
      </w:ins>
    </w:p>
    <w:p w14:paraId="6A50F5A0" w14:textId="77777777" w:rsidR="00E906DF" w:rsidRPr="001D2E49" w:rsidRDefault="00E906DF" w:rsidP="00E906DF">
      <w:pPr>
        <w:pStyle w:val="PL"/>
        <w:rPr>
          <w:snapToGrid w:val="0"/>
        </w:rPr>
      </w:pPr>
      <w:r w:rsidRPr="001D2E49">
        <w:rPr>
          <w:snapToGrid w:val="0"/>
        </w:rPr>
        <w:tab/>
        <w:t>id-RAN-UE-NGAP-ID,</w:t>
      </w:r>
    </w:p>
    <w:p w14:paraId="3EEBDF14" w14:textId="77777777" w:rsidR="00E906DF" w:rsidRDefault="00E906DF" w:rsidP="00E906DF">
      <w:pPr>
        <w:pStyle w:val="PL"/>
        <w:rPr>
          <w:snapToGrid w:val="0"/>
        </w:rPr>
      </w:pPr>
      <w:r w:rsidRPr="002964DC">
        <w:rPr>
          <w:snapToGrid w:val="0"/>
        </w:rPr>
        <w:tab/>
        <w:t>id-</w:t>
      </w:r>
      <w:proofErr w:type="spellStart"/>
      <w:r w:rsidRPr="002964DC">
        <w:rPr>
          <w:snapToGrid w:val="0"/>
        </w:rPr>
        <w:t>R</w:t>
      </w:r>
      <w:r>
        <w:rPr>
          <w:snapToGrid w:val="0"/>
        </w:rPr>
        <w:t>edCapIndication</w:t>
      </w:r>
      <w:proofErr w:type="spellEnd"/>
      <w:r w:rsidRPr="002964DC">
        <w:rPr>
          <w:snapToGrid w:val="0"/>
        </w:rPr>
        <w:t>,</w:t>
      </w:r>
    </w:p>
    <w:p w14:paraId="79D9E7F1" w14:textId="77777777" w:rsidR="00E906DF" w:rsidRPr="001D2E49" w:rsidRDefault="00E906DF" w:rsidP="00E906DF">
      <w:pPr>
        <w:pStyle w:val="PL"/>
        <w:rPr>
          <w:snapToGrid w:val="0"/>
        </w:rPr>
      </w:pPr>
      <w:r w:rsidRPr="001D2E49">
        <w:rPr>
          <w:snapToGrid w:val="0"/>
        </w:rPr>
        <w:tab/>
        <w:t>id-</w:t>
      </w:r>
      <w:proofErr w:type="spellStart"/>
      <w:r w:rsidRPr="001D2E49">
        <w:rPr>
          <w:snapToGrid w:val="0"/>
        </w:rPr>
        <w:t>RedirectionVoiceFallback</w:t>
      </w:r>
      <w:proofErr w:type="spellEnd"/>
      <w:r w:rsidRPr="001D2E49">
        <w:rPr>
          <w:snapToGrid w:val="0"/>
        </w:rPr>
        <w:t>,</w:t>
      </w:r>
    </w:p>
    <w:p w14:paraId="37A3F50C" w14:textId="77777777" w:rsidR="00E906DF" w:rsidRPr="001D2E49" w:rsidRDefault="00E906DF" w:rsidP="00E906DF">
      <w:pPr>
        <w:pStyle w:val="PL"/>
        <w:rPr>
          <w:snapToGrid w:val="0"/>
        </w:rPr>
      </w:pPr>
      <w:r w:rsidRPr="001D2E49">
        <w:rPr>
          <w:snapToGrid w:val="0"/>
        </w:rPr>
        <w:tab/>
        <w:t>id-</w:t>
      </w:r>
      <w:proofErr w:type="spellStart"/>
      <w:r w:rsidRPr="001D2E49">
        <w:rPr>
          <w:snapToGrid w:val="0"/>
        </w:rPr>
        <w:t>RelativeAMFCapacity</w:t>
      </w:r>
      <w:proofErr w:type="spellEnd"/>
      <w:r w:rsidRPr="001D2E49">
        <w:rPr>
          <w:snapToGrid w:val="0"/>
        </w:rPr>
        <w:t>,</w:t>
      </w:r>
    </w:p>
    <w:p w14:paraId="27FCA7CD" w14:textId="77777777" w:rsidR="00E906DF" w:rsidRPr="001D2E49" w:rsidRDefault="00E906DF" w:rsidP="00E906DF">
      <w:pPr>
        <w:pStyle w:val="PL"/>
        <w:rPr>
          <w:snapToGrid w:val="0"/>
        </w:rPr>
      </w:pPr>
      <w:r w:rsidRPr="001D2E49">
        <w:rPr>
          <w:snapToGrid w:val="0"/>
        </w:rPr>
        <w:tab/>
        <w:t>id-</w:t>
      </w:r>
      <w:proofErr w:type="spellStart"/>
      <w:r w:rsidRPr="001D2E49">
        <w:rPr>
          <w:snapToGrid w:val="0"/>
        </w:rPr>
        <w:t>RepetitionPeriod</w:t>
      </w:r>
      <w:proofErr w:type="spellEnd"/>
      <w:r w:rsidRPr="001D2E49">
        <w:rPr>
          <w:snapToGrid w:val="0"/>
        </w:rPr>
        <w:t>,</w:t>
      </w:r>
    </w:p>
    <w:p w14:paraId="22BE202B" w14:textId="77777777" w:rsidR="00E906DF" w:rsidRPr="001D2E49" w:rsidRDefault="00E906DF" w:rsidP="00E906DF">
      <w:pPr>
        <w:pStyle w:val="PL"/>
        <w:rPr>
          <w:snapToGrid w:val="0"/>
        </w:rPr>
      </w:pPr>
      <w:r w:rsidRPr="001D2E49">
        <w:rPr>
          <w:iCs/>
        </w:rPr>
        <w:tab/>
      </w:r>
      <w:r w:rsidRPr="001D2E49">
        <w:rPr>
          <w:snapToGrid w:val="0"/>
        </w:rPr>
        <w:t>id-</w:t>
      </w:r>
      <w:proofErr w:type="spellStart"/>
      <w:r w:rsidRPr="001D2E49">
        <w:rPr>
          <w:snapToGrid w:val="0"/>
        </w:rPr>
        <w:t>ResetType</w:t>
      </w:r>
      <w:proofErr w:type="spellEnd"/>
      <w:r w:rsidRPr="001D2E49">
        <w:rPr>
          <w:snapToGrid w:val="0"/>
        </w:rPr>
        <w:t>,</w:t>
      </w:r>
    </w:p>
    <w:p w14:paraId="72E4CA0A" w14:textId="77777777" w:rsidR="00E906DF" w:rsidRDefault="00E906DF" w:rsidP="00E906DF">
      <w:pPr>
        <w:pStyle w:val="PL"/>
        <w:rPr>
          <w:snapToGrid w:val="0"/>
        </w:rPr>
      </w:pPr>
      <w:r>
        <w:rPr>
          <w:snapToGrid w:val="0"/>
        </w:rPr>
        <w:tab/>
      </w:r>
      <w:r w:rsidRPr="001D2E49">
        <w:rPr>
          <w:snapToGrid w:val="0"/>
        </w:rPr>
        <w:t>id-</w:t>
      </w:r>
      <w:proofErr w:type="spellStart"/>
      <w:r>
        <w:rPr>
          <w:snapToGrid w:val="0"/>
        </w:rPr>
        <w:t>RGLevelWirelineAccessCharacteristics</w:t>
      </w:r>
      <w:proofErr w:type="spellEnd"/>
      <w:r>
        <w:rPr>
          <w:snapToGrid w:val="0"/>
        </w:rPr>
        <w:t>,</w:t>
      </w:r>
    </w:p>
    <w:p w14:paraId="4E27D938" w14:textId="77777777" w:rsidR="00E906DF" w:rsidRPr="001D2E49" w:rsidRDefault="00E906DF" w:rsidP="00E906DF">
      <w:pPr>
        <w:pStyle w:val="PL"/>
        <w:rPr>
          <w:bCs/>
          <w:lang w:eastAsia="zh-CN"/>
        </w:rPr>
      </w:pPr>
      <w:r w:rsidRPr="001D2E49">
        <w:rPr>
          <w:snapToGrid w:val="0"/>
        </w:rPr>
        <w:tab/>
        <w:t>id-</w:t>
      </w:r>
      <w:proofErr w:type="spellStart"/>
      <w:r w:rsidRPr="001D2E49">
        <w:rPr>
          <w:bCs/>
          <w:lang w:eastAsia="zh-CN"/>
        </w:rPr>
        <w:t>Routing</w:t>
      </w:r>
      <w:r w:rsidRPr="001D2E49">
        <w:rPr>
          <w:bCs/>
        </w:rPr>
        <w:t>ID</w:t>
      </w:r>
      <w:proofErr w:type="spellEnd"/>
      <w:r w:rsidRPr="001D2E49">
        <w:rPr>
          <w:bCs/>
          <w:lang w:eastAsia="zh-CN"/>
        </w:rPr>
        <w:t>,</w:t>
      </w:r>
    </w:p>
    <w:p w14:paraId="69C50F49" w14:textId="77777777" w:rsidR="00E906DF" w:rsidRPr="001D2E49" w:rsidRDefault="00E906DF" w:rsidP="00E906DF">
      <w:pPr>
        <w:pStyle w:val="PL"/>
        <w:rPr>
          <w:bCs/>
          <w:lang w:eastAsia="zh-CN"/>
        </w:rPr>
      </w:pPr>
      <w:r w:rsidRPr="001D2E49">
        <w:rPr>
          <w:bCs/>
          <w:lang w:eastAsia="zh-CN"/>
        </w:rPr>
        <w:tab/>
        <w:t>id-</w:t>
      </w:r>
      <w:proofErr w:type="spellStart"/>
      <w:r w:rsidRPr="001D2E49">
        <w:rPr>
          <w:snapToGrid w:val="0"/>
        </w:rPr>
        <w:t>RRCEstablishmentCause</w:t>
      </w:r>
      <w:proofErr w:type="spellEnd"/>
      <w:r w:rsidRPr="001D2E49">
        <w:rPr>
          <w:snapToGrid w:val="0"/>
        </w:rPr>
        <w:t>,</w:t>
      </w:r>
    </w:p>
    <w:p w14:paraId="47E84A79" w14:textId="77777777" w:rsidR="00E906DF" w:rsidRPr="001D2E49" w:rsidRDefault="00E906DF" w:rsidP="00E906DF">
      <w:pPr>
        <w:pStyle w:val="PL"/>
        <w:rPr>
          <w:snapToGrid w:val="0"/>
        </w:rPr>
      </w:pPr>
      <w:r w:rsidRPr="001D2E49">
        <w:rPr>
          <w:snapToGrid w:val="0"/>
        </w:rPr>
        <w:tab/>
        <w:t>id-</w:t>
      </w:r>
      <w:proofErr w:type="spellStart"/>
      <w:r w:rsidRPr="001D2E49">
        <w:rPr>
          <w:snapToGrid w:val="0"/>
        </w:rPr>
        <w:t>RRCInactiveTransitionReportRequest</w:t>
      </w:r>
      <w:proofErr w:type="spellEnd"/>
      <w:r w:rsidRPr="001D2E49">
        <w:rPr>
          <w:snapToGrid w:val="0"/>
        </w:rPr>
        <w:t>,</w:t>
      </w:r>
    </w:p>
    <w:p w14:paraId="357DCD76" w14:textId="77777777" w:rsidR="00E906DF" w:rsidRPr="007E5A4A" w:rsidRDefault="00E906DF" w:rsidP="00E906DF">
      <w:pPr>
        <w:pStyle w:val="PL"/>
        <w:rPr>
          <w:snapToGrid w:val="0"/>
        </w:rPr>
      </w:pPr>
      <w:r>
        <w:rPr>
          <w:snapToGrid w:val="0"/>
        </w:rPr>
        <w:tab/>
      </w:r>
      <w:r w:rsidRPr="00EF0486">
        <w:rPr>
          <w:snapToGrid w:val="0"/>
        </w:rPr>
        <w:t>id-RRC-Resume-Cause</w:t>
      </w:r>
      <w:r>
        <w:rPr>
          <w:snapToGrid w:val="0"/>
        </w:rPr>
        <w:t>,</w:t>
      </w:r>
    </w:p>
    <w:p w14:paraId="364008FA" w14:textId="77777777" w:rsidR="00E906DF" w:rsidRPr="001D2E49" w:rsidRDefault="00E906DF" w:rsidP="00E906DF">
      <w:pPr>
        <w:pStyle w:val="PL"/>
        <w:rPr>
          <w:snapToGrid w:val="0"/>
        </w:rPr>
      </w:pPr>
      <w:r w:rsidRPr="001D2E49">
        <w:rPr>
          <w:snapToGrid w:val="0"/>
        </w:rPr>
        <w:tab/>
        <w:t>id-</w:t>
      </w:r>
      <w:proofErr w:type="spellStart"/>
      <w:r w:rsidRPr="001D2E49">
        <w:rPr>
          <w:snapToGrid w:val="0"/>
        </w:rPr>
        <w:t>RRCState</w:t>
      </w:r>
      <w:proofErr w:type="spellEnd"/>
      <w:r w:rsidRPr="001D2E49">
        <w:rPr>
          <w:snapToGrid w:val="0"/>
        </w:rPr>
        <w:t>,</w:t>
      </w:r>
    </w:p>
    <w:p w14:paraId="51A521E1" w14:textId="77777777" w:rsidR="00E906DF" w:rsidRPr="001D2E49" w:rsidRDefault="00E906DF" w:rsidP="00E906DF">
      <w:pPr>
        <w:pStyle w:val="PL"/>
      </w:pPr>
      <w:r w:rsidRPr="001D2E49">
        <w:rPr>
          <w:snapToGrid w:val="0"/>
        </w:rPr>
        <w:tab/>
        <w:t>id-</w:t>
      </w:r>
      <w:proofErr w:type="spellStart"/>
      <w:r w:rsidRPr="001D2E49">
        <w:rPr>
          <w:snapToGrid w:val="0"/>
        </w:rPr>
        <w:t>SecurityContext</w:t>
      </w:r>
      <w:proofErr w:type="spellEnd"/>
      <w:r w:rsidRPr="001D2E49">
        <w:rPr>
          <w:snapToGrid w:val="0"/>
        </w:rPr>
        <w:t>,</w:t>
      </w:r>
    </w:p>
    <w:p w14:paraId="4711A462" w14:textId="77777777" w:rsidR="00E906DF" w:rsidRPr="001D2E49" w:rsidRDefault="00E906DF" w:rsidP="00E906DF">
      <w:pPr>
        <w:pStyle w:val="PL"/>
        <w:rPr>
          <w:snapToGrid w:val="0"/>
        </w:rPr>
      </w:pPr>
      <w:r w:rsidRPr="001D2E49">
        <w:rPr>
          <w:snapToGrid w:val="0"/>
        </w:rPr>
        <w:tab/>
        <w:t>id-</w:t>
      </w:r>
      <w:proofErr w:type="spellStart"/>
      <w:r w:rsidRPr="001D2E49">
        <w:rPr>
          <w:snapToGrid w:val="0"/>
        </w:rPr>
        <w:t>SecurityKey</w:t>
      </w:r>
      <w:proofErr w:type="spellEnd"/>
      <w:r w:rsidRPr="001D2E49">
        <w:rPr>
          <w:snapToGrid w:val="0"/>
        </w:rPr>
        <w:t>,</w:t>
      </w:r>
    </w:p>
    <w:p w14:paraId="0ADC0FCF" w14:textId="77777777" w:rsidR="00E906DF" w:rsidRPr="001D2E49" w:rsidRDefault="00E906DF" w:rsidP="00E906DF">
      <w:pPr>
        <w:pStyle w:val="PL"/>
        <w:rPr>
          <w:snapToGrid w:val="0"/>
        </w:rPr>
      </w:pPr>
      <w:r>
        <w:rPr>
          <w:snapToGrid w:val="0"/>
        </w:rPr>
        <w:tab/>
      </w:r>
      <w:r w:rsidRPr="001D2E49">
        <w:rPr>
          <w:snapToGrid w:val="0"/>
        </w:rPr>
        <w:t>id-</w:t>
      </w:r>
      <w:proofErr w:type="spellStart"/>
      <w:r>
        <w:rPr>
          <w:snapToGrid w:val="0"/>
        </w:rPr>
        <w:t>SelectedPLMNIdentity</w:t>
      </w:r>
      <w:proofErr w:type="spellEnd"/>
      <w:r>
        <w:rPr>
          <w:snapToGrid w:val="0"/>
        </w:rPr>
        <w:t>,</w:t>
      </w:r>
    </w:p>
    <w:p w14:paraId="37572143" w14:textId="77777777" w:rsidR="00E906DF" w:rsidRPr="001D2E49" w:rsidRDefault="00E906DF" w:rsidP="00E906DF">
      <w:pPr>
        <w:pStyle w:val="PL"/>
        <w:rPr>
          <w:snapToGrid w:val="0"/>
        </w:rPr>
      </w:pPr>
      <w:r w:rsidRPr="001D2E49">
        <w:rPr>
          <w:snapToGrid w:val="0"/>
        </w:rPr>
        <w:lastRenderedPageBreak/>
        <w:tab/>
        <w:t>id-</w:t>
      </w:r>
      <w:proofErr w:type="spellStart"/>
      <w:r w:rsidRPr="001D2E49">
        <w:rPr>
          <w:snapToGrid w:val="0"/>
        </w:rPr>
        <w:t>SerialNumber</w:t>
      </w:r>
      <w:proofErr w:type="spellEnd"/>
      <w:r w:rsidRPr="001D2E49">
        <w:rPr>
          <w:snapToGrid w:val="0"/>
        </w:rPr>
        <w:t>,</w:t>
      </w:r>
    </w:p>
    <w:p w14:paraId="24A3CF7F" w14:textId="77777777" w:rsidR="00E906DF" w:rsidRPr="001D2E49" w:rsidRDefault="00E906DF" w:rsidP="00E906DF">
      <w:pPr>
        <w:pStyle w:val="PL"/>
        <w:rPr>
          <w:snapToGrid w:val="0"/>
        </w:rPr>
      </w:pPr>
      <w:r w:rsidRPr="001D2E49">
        <w:rPr>
          <w:snapToGrid w:val="0"/>
        </w:rPr>
        <w:tab/>
        <w:t>id-</w:t>
      </w:r>
      <w:proofErr w:type="spellStart"/>
      <w:r w:rsidRPr="001D2E49">
        <w:rPr>
          <w:snapToGrid w:val="0"/>
        </w:rPr>
        <w:t>ServedGUAMIList</w:t>
      </w:r>
      <w:proofErr w:type="spellEnd"/>
      <w:r w:rsidRPr="001D2E49">
        <w:rPr>
          <w:snapToGrid w:val="0"/>
        </w:rPr>
        <w:t>,</w:t>
      </w:r>
    </w:p>
    <w:p w14:paraId="3B5C11E7" w14:textId="77777777" w:rsidR="00E906DF" w:rsidRPr="001D2E49" w:rsidRDefault="00E906DF" w:rsidP="00E906DF">
      <w:pPr>
        <w:pStyle w:val="PL"/>
        <w:rPr>
          <w:snapToGrid w:val="0"/>
        </w:rPr>
      </w:pPr>
      <w:r w:rsidRPr="001D2E49">
        <w:rPr>
          <w:snapToGrid w:val="0"/>
        </w:rPr>
        <w:tab/>
        <w:t>id-</w:t>
      </w:r>
      <w:proofErr w:type="spellStart"/>
      <w:r w:rsidRPr="001D2E49">
        <w:rPr>
          <w:snapToGrid w:val="0"/>
        </w:rPr>
        <w:t>SliceSupportList</w:t>
      </w:r>
      <w:proofErr w:type="spellEnd"/>
      <w:r w:rsidRPr="001D2E49">
        <w:rPr>
          <w:snapToGrid w:val="0"/>
        </w:rPr>
        <w:t>,</w:t>
      </w:r>
    </w:p>
    <w:p w14:paraId="5627B1CB" w14:textId="77777777" w:rsidR="00E906DF" w:rsidRPr="001D2E49" w:rsidRDefault="00E906DF" w:rsidP="00E906DF">
      <w:pPr>
        <w:pStyle w:val="PL"/>
        <w:rPr>
          <w:snapToGrid w:val="0"/>
        </w:rPr>
      </w:pPr>
      <w:r>
        <w:rPr>
          <w:snapToGrid w:val="0"/>
        </w:rPr>
        <w:tab/>
      </w:r>
      <w:r w:rsidRPr="001F43A3">
        <w:rPr>
          <w:snapToGrid w:val="0"/>
        </w:rPr>
        <w:t>id-S-NSSAI</w:t>
      </w:r>
      <w:r>
        <w:rPr>
          <w:snapToGrid w:val="0"/>
        </w:rPr>
        <w:t>,</w:t>
      </w:r>
    </w:p>
    <w:p w14:paraId="4BDCA1A5" w14:textId="77777777" w:rsidR="00E906DF" w:rsidRPr="001D2E49" w:rsidRDefault="00E906DF" w:rsidP="00E906DF">
      <w:pPr>
        <w:pStyle w:val="PL"/>
        <w:rPr>
          <w:snapToGrid w:val="0"/>
        </w:rPr>
      </w:pPr>
      <w:r w:rsidRPr="001D2E49">
        <w:rPr>
          <w:snapToGrid w:val="0"/>
        </w:rPr>
        <w:tab/>
        <w:t>id-</w:t>
      </w:r>
      <w:proofErr w:type="spellStart"/>
      <w:r w:rsidRPr="001D2E49">
        <w:rPr>
          <w:snapToGrid w:val="0"/>
        </w:rPr>
        <w:t>SONConfigurationTransferDL</w:t>
      </w:r>
      <w:proofErr w:type="spellEnd"/>
      <w:r w:rsidRPr="001D2E49">
        <w:rPr>
          <w:snapToGrid w:val="0"/>
        </w:rPr>
        <w:t>,</w:t>
      </w:r>
    </w:p>
    <w:p w14:paraId="6A321C2B" w14:textId="77777777" w:rsidR="00E906DF" w:rsidRPr="001D2E49" w:rsidRDefault="00E906DF" w:rsidP="00E906DF">
      <w:pPr>
        <w:pStyle w:val="PL"/>
        <w:rPr>
          <w:snapToGrid w:val="0"/>
        </w:rPr>
      </w:pPr>
      <w:r w:rsidRPr="001D2E49">
        <w:rPr>
          <w:snapToGrid w:val="0"/>
        </w:rPr>
        <w:tab/>
        <w:t>id-</w:t>
      </w:r>
      <w:proofErr w:type="spellStart"/>
      <w:r w:rsidRPr="001D2E49">
        <w:rPr>
          <w:snapToGrid w:val="0"/>
        </w:rPr>
        <w:t>SONConfigurationTransferUL</w:t>
      </w:r>
      <w:proofErr w:type="spellEnd"/>
      <w:r w:rsidRPr="001D2E49">
        <w:rPr>
          <w:snapToGrid w:val="0"/>
        </w:rPr>
        <w:t>,</w:t>
      </w:r>
    </w:p>
    <w:p w14:paraId="1F6F86AC" w14:textId="77777777" w:rsidR="00E906DF" w:rsidRPr="001D2E49" w:rsidRDefault="00E906DF" w:rsidP="00E906DF">
      <w:pPr>
        <w:pStyle w:val="PL"/>
        <w:rPr>
          <w:snapToGrid w:val="0"/>
        </w:rPr>
      </w:pPr>
      <w:r w:rsidRPr="001D2E49">
        <w:rPr>
          <w:snapToGrid w:val="0"/>
        </w:rPr>
        <w:tab/>
        <w:t>id-</w:t>
      </w:r>
      <w:proofErr w:type="spellStart"/>
      <w:r w:rsidRPr="001D2E49">
        <w:rPr>
          <w:snapToGrid w:val="0"/>
        </w:rPr>
        <w:t>SourceAMF</w:t>
      </w:r>
      <w:proofErr w:type="spellEnd"/>
      <w:r w:rsidRPr="001D2E49">
        <w:rPr>
          <w:snapToGrid w:val="0"/>
        </w:rPr>
        <w:t>-UE-NGAP-ID,</w:t>
      </w:r>
    </w:p>
    <w:p w14:paraId="148E414A" w14:textId="77777777" w:rsidR="00E906DF" w:rsidRPr="001D2E49" w:rsidRDefault="00E906DF" w:rsidP="00E906DF">
      <w:pPr>
        <w:pStyle w:val="PL"/>
        <w:rPr>
          <w:snapToGrid w:val="0"/>
        </w:rPr>
      </w:pPr>
      <w:r w:rsidRPr="001D2E49">
        <w:rPr>
          <w:snapToGrid w:val="0"/>
        </w:rPr>
        <w:tab/>
        <w:t>id-</w:t>
      </w:r>
      <w:proofErr w:type="spellStart"/>
      <w:r w:rsidRPr="001D2E49">
        <w:rPr>
          <w:snapToGrid w:val="0"/>
        </w:rPr>
        <w:t>SourceToTarget</w:t>
      </w:r>
      <w:proofErr w:type="spellEnd"/>
      <w:r w:rsidRPr="001D2E49">
        <w:rPr>
          <w:snapToGrid w:val="0"/>
        </w:rPr>
        <w:t>-</w:t>
      </w:r>
      <w:proofErr w:type="spellStart"/>
      <w:r w:rsidRPr="001D2E49">
        <w:rPr>
          <w:snapToGrid w:val="0"/>
        </w:rPr>
        <w:t>TransparentContainer</w:t>
      </w:r>
      <w:proofErr w:type="spellEnd"/>
      <w:r w:rsidRPr="001D2E49">
        <w:rPr>
          <w:snapToGrid w:val="0"/>
        </w:rPr>
        <w:t>,</w:t>
      </w:r>
    </w:p>
    <w:p w14:paraId="306B6E54" w14:textId="77777777" w:rsidR="00E906DF" w:rsidRDefault="00E906DF" w:rsidP="00E906DF">
      <w:pPr>
        <w:pStyle w:val="PL"/>
        <w:rPr>
          <w:snapToGrid w:val="0"/>
        </w:rPr>
      </w:pPr>
      <w:r w:rsidRPr="001D2E49">
        <w:rPr>
          <w:snapToGrid w:val="0"/>
        </w:rPr>
        <w:tab/>
        <w:t>id-</w:t>
      </w:r>
      <w:proofErr w:type="spellStart"/>
      <w:r w:rsidRPr="001D2E49">
        <w:rPr>
          <w:snapToGrid w:val="0"/>
        </w:rPr>
        <w:t>SourceToTarget</w:t>
      </w:r>
      <w:proofErr w:type="spellEnd"/>
      <w:r w:rsidRPr="001D2E49">
        <w:rPr>
          <w:snapToGrid w:val="0"/>
        </w:rPr>
        <w:t>-</w:t>
      </w:r>
      <w:proofErr w:type="spellStart"/>
      <w:r w:rsidRPr="001D2E49">
        <w:rPr>
          <w:snapToGrid w:val="0"/>
        </w:rPr>
        <w:t>AMFInformationReroute</w:t>
      </w:r>
      <w:proofErr w:type="spellEnd"/>
      <w:r w:rsidRPr="001D2E49">
        <w:rPr>
          <w:snapToGrid w:val="0"/>
        </w:rPr>
        <w:t>,</w:t>
      </w:r>
    </w:p>
    <w:p w14:paraId="24745A12" w14:textId="77777777" w:rsidR="00E906DF" w:rsidRPr="001D2E49" w:rsidRDefault="00E906DF" w:rsidP="00E906DF">
      <w:pPr>
        <w:pStyle w:val="PL"/>
        <w:rPr>
          <w:snapToGrid w:val="0"/>
        </w:rPr>
      </w:pPr>
      <w:r w:rsidRPr="00AC4719">
        <w:rPr>
          <w:snapToGrid w:val="0"/>
        </w:rPr>
        <w:tab/>
        <w:t>id-</w:t>
      </w:r>
      <w:proofErr w:type="spellStart"/>
      <w:r w:rsidRPr="00AC4719">
        <w:rPr>
          <w:snapToGrid w:val="0"/>
        </w:rPr>
        <w:t>SRVCCOperationPossible</w:t>
      </w:r>
      <w:proofErr w:type="spellEnd"/>
      <w:r w:rsidRPr="00AC4719">
        <w:rPr>
          <w:snapToGrid w:val="0"/>
        </w:rPr>
        <w:t>,</w:t>
      </w:r>
    </w:p>
    <w:p w14:paraId="1EB017F1" w14:textId="77777777" w:rsidR="00E906DF" w:rsidRPr="001D2E49" w:rsidRDefault="00E906DF" w:rsidP="00E906DF">
      <w:pPr>
        <w:pStyle w:val="PL"/>
        <w:rPr>
          <w:snapToGrid w:val="0"/>
        </w:rPr>
      </w:pPr>
      <w:r w:rsidRPr="001D2E49">
        <w:rPr>
          <w:snapToGrid w:val="0"/>
        </w:rPr>
        <w:tab/>
        <w:t>id-</w:t>
      </w:r>
      <w:proofErr w:type="spellStart"/>
      <w:r w:rsidRPr="001D2E49">
        <w:rPr>
          <w:snapToGrid w:val="0"/>
        </w:rPr>
        <w:t>SupportedTAList</w:t>
      </w:r>
      <w:proofErr w:type="spellEnd"/>
      <w:r w:rsidRPr="001D2E49">
        <w:rPr>
          <w:snapToGrid w:val="0"/>
        </w:rPr>
        <w:t>,</w:t>
      </w:r>
    </w:p>
    <w:p w14:paraId="64934341" w14:textId="77777777" w:rsidR="00E906DF" w:rsidRPr="00A20E74" w:rsidRDefault="00E906DF" w:rsidP="00E906DF">
      <w:pPr>
        <w:pStyle w:val="PL"/>
        <w:rPr>
          <w:snapToGrid w:val="0"/>
        </w:rPr>
      </w:pPr>
      <w:r w:rsidRPr="00A20E74">
        <w:rPr>
          <w:snapToGrid w:val="0"/>
        </w:rPr>
        <w:tab/>
        <w:t>id-Suspend-Request-Indication,</w:t>
      </w:r>
    </w:p>
    <w:p w14:paraId="0087F221" w14:textId="77777777" w:rsidR="00E906DF" w:rsidRPr="00A20E74" w:rsidRDefault="00E906DF" w:rsidP="00E906DF">
      <w:pPr>
        <w:pStyle w:val="PL"/>
        <w:rPr>
          <w:snapToGrid w:val="0"/>
        </w:rPr>
      </w:pPr>
      <w:r w:rsidRPr="00A20E74">
        <w:rPr>
          <w:snapToGrid w:val="0"/>
        </w:rPr>
        <w:tab/>
        <w:t>id-Suspend-Response-Indication,</w:t>
      </w:r>
    </w:p>
    <w:p w14:paraId="7A608379" w14:textId="77777777" w:rsidR="00E906DF" w:rsidRPr="001D2E49" w:rsidRDefault="00E906DF" w:rsidP="00E906DF">
      <w:pPr>
        <w:pStyle w:val="PL"/>
        <w:rPr>
          <w:snapToGrid w:val="0"/>
        </w:rPr>
      </w:pPr>
      <w:r>
        <w:rPr>
          <w:snapToGrid w:val="0"/>
        </w:rPr>
        <w:tab/>
        <w:t>id-TAI,</w:t>
      </w:r>
    </w:p>
    <w:p w14:paraId="63A0AE98" w14:textId="77777777" w:rsidR="00E906DF" w:rsidRPr="001D2E49" w:rsidRDefault="00E906DF" w:rsidP="00E906DF">
      <w:pPr>
        <w:pStyle w:val="PL"/>
        <w:rPr>
          <w:snapToGrid w:val="0"/>
        </w:rPr>
      </w:pPr>
      <w:r w:rsidRPr="001D2E49">
        <w:rPr>
          <w:snapToGrid w:val="0"/>
        </w:rPr>
        <w:tab/>
        <w:t>id-</w:t>
      </w:r>
      <w:proofErr w:type="spellStart"/>
      <w:r w:rsidRPr="001D2E49">
        <w:rPr>
          <w:snapToGrid w:val="0"/>
        </w:rPr>
        <w:t>TAIListForPaging</w:t>
      </w:r>
      <w:proofErr w:type="spellEnd"/>
      <w:r w:rsidRPr="001D2E49">
        <w:rPr>
          <w:snapToGrid w:val="0"/>
        </w:rPr>
        <w:t>,</w:t>
      </w:r>
    </w:p>
    <w:p w14:paraId="2656E958" w14:textId="77777777" w:rsidR="00E906DF" w:rsidRPr="001D2E49" w:rsidRDefault="00E906DF" w:rsidP="00E906DF">
      <w:pPr>
        <w:pStyle w:val="PL"/>
        <w:rPr>
          <w:snapToGrid w:val="0"/>
          <w:lang w:eastAsia="zh-CN"/>
        </w:rPr>
      </w:pPr>
      <w:r w:rsidRPr="001D2E49">
        <w:rPr>
          <w:snapToGrid w:val="0"/>
          <w:lang w:eastAsia="zh-CN"/>
        </w:rPr>
        <w:tab/>
      </w:r>
      <w:r w:rsidRPr="001D2E49">
        <w:rPr>
          <w:snapToGrid w:val="0"/>
        </w:rPr>
        <w:t>id-</w:t>
      </w:r>
      <w:proofErr w:type="spellStart"/>
      <w:r w:rsidRPr="001D2E49">
        <w:rPr>
          <w:snapToGrid w:val="0"/>
          <w:lang w:eastAsia="zh-CN"/>
        </w:rPr>
        <w:t>TAIListForRestart</w:t>
      </w:r>
      <w:proofErr w:type="spellEnd"/>
      <w:r w:rsidRPr="001D2E49">
        <w:rPr>
          <w:snapToGrid w:val="0"/>
          <w:lang w:eastAsia="zh-CN"/>
        </w:rPr>
        <w:t>,</w:t>
      </w:r>
    </w:p>
    <w:p w14:paraId="6F428C90" w14:textId="77777777" w:rsidR="00E906DF" w:rsidRPr="001D2E49" w:rsidRDefault="00E906DF" w:rsidP="00E906DF">
      <w:pPr>
        <w:pStyle w:val="PL"/>
        <w:rPr>
          <w:snapToGrid w:val="0"/>
        </w:rPr>
      </w:pPr>
      <w:r w:rsidRPr="001D2E49">
        <w:rPr>
          <w:snapToGrid w:val="0"/>
        </w:rPr>
        <w:tab/>
        <w:t>id-</w:t>
      </w:r>
      <w:proofErr w:type="spellStart"/>
      <w:r w:rsidRPr="001D2E49">
        <w:rPr>
          <w:snapToGrid w:val="0"/>
        </w:rPr>
        <w:t>TargetID</w:t>
      </w:r>
      <w:proofErr w:type="spellEnd"/>
      <w:r w:rsidRPr="001D2E49">
        <w:rPr>
          <w:snapToGrid w:val="0"/>
        </w:rPr>
        <w:t>,</w:t>
      </w:r>
    </w:p>
    <w:p w14:paraId="671767F9" w14:textId="77777777" w:rsidR="00E906DF" w:rsidRPr="001D2E49" w:rsidRDefault="00E906DF" w:rsidP="00E906DF">
      <w:pPr>
        <w:pStyle w:val="PL"/>
        <w:rPr>
          <w:snapToGrid w:val="0"/>
        </w:rPr>
      </w:pPr>
      <w:r w:rsidRPr="001D2E49">
        <w:rPr>
          <w:snapToGrid w:val="0"/>
        </w:rPr>
        <w:tab/>
      </w:r>
      <w:r>
        <w:rPr>
          <w:snapToGrid w:val="0"/>
        </w:rPr>
        <w:t>id-</w:t>
      </w:r>
      <w:proofErr w:type="spellStart"/>
      <w:r>
        <w:rPr>
          <w:snapToGrid w:val="0"/>
        </w:rPr>
        <w:t>TargetNSSAIInformation</w:t>
      </w:r>
      <w:proofErr w:type="spellEnd"/>
      <w:r>
        <w:rPr>
          <w:snapToGrid w:val="0"/>
        </w:rPr>
        <w:t>,</w:t>
      </w:r>
    </w:p>
    <w:p w14:paraId="07FC9872" w14:textId="77777777" w:rsidR="00E906DF" w:rsidRPr="001D2E49" w:rsidRDefault="00E906DF" w:rsidP="00E906DF">
      <w:pPr>
        <w:pStyle w:val="PL"/>
        <w:rPr>
          <w:snapToGrid w:val="0"/>
        </w:rPr>
      </w:pPr>
      <w:r w:rsidRPr="001D2E49">
        <w:rPr>
          <w:snapToGrid w:val="0"/>
        </w:rPr>
        <w:tab/>
        <w:t>id-</w:t>
      </w:r>
      <w:proofErr w:type="spellStart"/>
      <w:r w:rsidRPr="001D2E49">
        <w:rPr>
          <w:snapToGrid w:val="0"/>
        </w:rPr>
        <w:t>TargetToSource</w:t>
      </w:r>
      <w:proofErr w:type="spellEnd"/>
      <w:r w:rsidRPr="001D2E49">
        <w:rPr>
          <w:snapToGrid w:val="0"/>
        </w:rPr>
        <w:t>-</w:t>
      </w:r>
      <w:proofErr w:type="spellStart"/>
      <w:r w:rsidRPr="001D2E49">
        <w:rPr>
          <w:snapToGrid w:val="0"/>
        </w:rPr>
        <w:t>TransparentContainer</w:t>
      </w:r>
      <w:proofErr w:type="spellEnd"/>
      <w:r w:rsidRPr="001D2E49">
        <w:rPr>
          <w:snapToGrid w:val="0"/>
        </w:rPr>
        <w:t>,</w:t>
      </w:r>
    </w:p>
    <w:p w14:paraId="007110DB" w14:textId="77777777" w:rsidR="00E906DF" w:rsidRPr="001D2E49" w:rsidRDefault="00E906DF" w:rsidP="00E906DF">
      <w:pPr>
        <w:pStyle w:val="PL"/>
        <w:rPr>
          <w:snapToGrid w:val="0"/>
        </w:rPr>
      </w:pPr>
      <w:r>
        <w:rPr>
          <w:snapToGrid w:val="0"/>
        </w:rPr>
        <w:tab/>
        <w:t>id-</w:t>
      </w:r>
      <w:proofErr w:type="spellStart"/>
      <w:r>
        <w:rPr>
          <w:snapToGrid w:val="0"/>
        </w:rPr>
        <w:t>TargettoSource</w:t>
      </w:r>
      <w:proofErr w:type="spellEnd"/>
      <w:r>
        <w:rPr>
          <w:snapToGrid w:val="0"/>
        </w:rPr>
        <w:t>-Failure-</w:t>
      </w:r>
      <w:proofErr w:type="spellStart"/>
      <w:r>
        <w:rPr>
          <w:snapToGrid w:val="0"/>
        </w:rPr>
        <w:t>TransparentContainer</w:t>
      </w:r>
      <w:proofErr w:type="spellEnd"/>
      <w:r>
        <w:rPr>
          <w:snapToGrid w:val="0"/>
        </w:rPr>
        <w:t>,</w:t>
      </w:r>
    </w:p>
    <w:p w14:paraId="0CA040F5" w14:textId="77777777" w:rsidR="00E906DF" w:rsidRPr="001D2E49" w:rsidRDefault="00E906DF" w:rsidP="00E906DF">
      <w:pPr>
        <w:pStyle w:val="PL"/>
        <w:rPr>
          <w:snapToGrid w:val="0"/>
        </w:rPr>
      </w:pPr>
      <w:r>
        <w:rPr>
          <w:snapToGrid w:val="0"/>
        </w:rPr>
        <w:tab/>
      </w:r>
      <w:r w:rsidRPr="001D2E49">
        <w:t>id-</w:t>
      </w:r>
      <w:proofErr w:type="spellStart"/>
      <w:r>
        <w:t>TimeSyncAssistanceInfo</w:t>
      </w:r>
      <w:proofErr w:type="spellEnd"/>
      <w:r>
        <w:t>,</w:t>
      </w:r>
    </w:p>
    <w:p w14:paraId="7AE8AE99" w14:textId="77777777" w:rsidR="00E906DF" w:rsidRPr="001D2E49" w:rsidRDefault="00E906DF" w:rsidP="00E906DF">
      <w:pPr>
        <w:pStyle w:val="PL"/>
        <w:rPr>
          <w:snapToGrid w:val="0"/>
        </w:rPr>
      </w:pPr>
      <w:r w:rsidRPr="001D2E49">
        <w:rPr>
          <w:snapToGrid w:val="0"/>
        </w:rPr>
        <w:tab/>
        <w:t>id-</w:t>
      </w:r>
      <w:proofErr w:type="spellStart"/>
      <w:r w:rsidRPr="001D2E49">
        <w:rPr>
          <w:snapToGrid w:val="0"/>
        </w:rPr>
        <w:t>TimeToWait</w:t>
      </w:r>
      <w:proofErr w:type="spellEnd"/>
      <w:r w:rsidRPr="001D2E49">
        <w:rPr>
          <w:snapToGrid w:val="0"/>
        </w:rPr>
        <w:t>,</w:t>
      </w:r>
    </w:p>
    <w:p w14:paraId="4B7F26BE" w14:textId="77777777" w:rsidR="00E906DF" w:rsidRDefault="00E906DF" w:rsidP="00E906DF">
      <w:pPr>
        <w:pStyle w:val="PL"/>
        <w:rPr>
          <w:snapToGrid w:val="0"/>
        </w:rPr>
      </w:pPr>
      <w:r>
        <w:rPr>
          <w:snapToGrid w:val="0"/>
        </w:rPr>
        <w:tab/>
        <w:t>id-</w:t>
      </w:r>
      <w:proofErr w:type="spellStart"/>
      <w:r>
        <w:rPr>
          <w:snapToGrid w:val="0"/>
        </w:rPr>
        <w:t>TNGFIdentityInformation</w:t>
      </w:r>
      <w:proofErr w:type="spellEnd"/>
      <w:r>
        <w:rPr>
          <w:snapToGrid w:val="0"/>
        </w:rPr>
        <w:t>,</w:t>
      </w:r>
    </w:p>
    <w:p w14:paraId="67FE32B1" w14:textId="77777777" w:rsidR="00E906DF" w:rsidRPr="001D2E49" w:rsidRDefault="00E906DF" w:rsidP="00E906DF">
      <w:pPr>
        <w:pStyle w:val="PL"/>
        <w:rPr>
          <w:snapToGrid w:val="0"/>
        </w:rPr>
      </w:pPr>
      <w:r w:rsidRPr="001D2E49">
        <w:tab/>
      </w:r>
      <w:r w:rsidRPr="001D2E49">
        <w:rPr>
          <w:snapToGrid w:val="0"/>
        </w:rPr>
        <w:t>id-</w:t>
      </w:r>
      <w:proofErr w:type="spellStart"/>
      <w:r w:rsidRPr="001D2E49">
        <w:rPr>
          <w:snapToGrid w:val="0"/>
        </w:rPr>
        <w:t>TraceActivation</w:t>
      </w:r>
      <w:proofErr w:type="spellEnd"/>
      <w:r w:rsidRPr="001D2E49">
        <w:rPr>
          <w:snapToGrid w:val="0"/>
        </w:rPr>
        <w:t>,</w:t>
      </w:r>
    </w:p>
    <w:p w14:paraId="1DEBB12E" w14:textId="77777777" w:rsidR="00E906DF" w:rsidRPr="001D2E49" w:rsidRDefault="00E906DF" w:rsidP="00E906DF">
      <w:pPr>
        <w:pStyle w:val="PL"/>
        <w:rPr>
          <w:lang w:eastAsia="zh-CN"/>
        </w:rPr>
      </w:pPr>
      <w:r w:rsidRPr="001D2E49">
        <w:rPr>
          <w:lang w:eastAsia="zh-CN"/>
        </w:rPr>
        <w:tab/>
        <w:t>id-</w:t>
      </w:r>
      <w:proofErr w:type="spellStart"/>
      <w:r w:rsidRPr="001D2E49">
        <w:rPr>
          <w:lang w:eastAsia="zh-CN"/>
        </w:rPr>
        <w:t>TraceCollectionEntityIPAddress</w:t>
      </w:r>
      <w:proofErr w:type="spellEnd"/>
      <w:r w:rsidRPr="001D2E49">
        <w:rPr>
          <w:lang w:eastAsia="zh-CN"/>
        </w:rPr>
        <w:t>,</w:t>
      </w:r>
    </w:p>
    <w:p w14:paraId="7D70C588" w14:textId="44C0918A" w:rsidR="006F5D66" w:rsidRPr="00367E0D" w:rsidRDefault="00E906DF" w:rsidP="00E906DF">
      <w:pPr>
        <w:pStyle w:val="PL"/>
        <w:rPr>
          <w:lang w:eastAsia="zh-CN"/>
        </w:rPr>
      </w:pPr>
      <w:r w:rsidRPr="00367E0D">
        <w:rPr>
          <w:lang w:eastAsia="zh-CN"/>
        </w:rPr>
        <w:tab/>
        <w:t>id-</w:t>
      </w:r>
      <w:proofErr w:type="spellStart"/>
      <w:r w:rsidRPr="00367E0D">
        <w:rPr>
          <w:lang w:eastAsia="zh-CN"/>
        </w:rPr>
        <w:t>TraceCollectionEntityURI</w:t>
      </w:r>
      <w:proofErr w:type="spellEnd"/>
      <w:r>
        <w:rPr>
          <w:lang w:eastAsia="zh-CN"/>
        </w:rPr>
        <w:t>,</w:t>
      </w:r>
    </w:p>
    <w:p w14:paraId="6AEA182C" w14:textId="77777777" w:rsidR="00E906DF" w:rsidRDefault="00E906DF" w:rsidP="00E906DF">
      <w:pPr>
        <w:pStyle w:val="PL"/>
        <w:rPr>
          <w:snapToGrid w:val="0"/>
        </w:rPr>
      </w:pPr>
      <w:r>
        <w:rPr>
          <w:snapToGrid w:val="0"/>
        </w:rPr>
        <w:tab/>
        <w:t>id-</w:t>
      </w:r>
      <w:proofErr w:type="spellStart"/>
      <w:r>
        <w:rPr>
          <w:snapToGrid w:val="0"/>
        </w:rPr>
        <w:t>TWIFIdentityInformation</w:t>
      </w:r>
      <w:proofErr w:type="spellEnd"/>
      <w:r>
        <w:rPr>
          <w:snapToGrid w:val="0"/>
        </w:rPr>
        <w:t>,</w:t>
      </w:r>
    </w:p>
    <w:p w14:paraId="31AE4818" w14:textId="77777777" w:rsidR="00E906DF" w:rsidRPr="001D2E49" w:rsidRDefault="00E906DF" w:rsidP="00E906DF">
      <w:pPr>
        <w:pStyle w:val="PL"/>
        <w:spacing w:line="0" w:lineRule="atLeast"/>
        <w:rPr>
          <w:snapToGrid w:val="0"/>
        </w:rPr>
      </w:pPr>
      <w:r w:rsidRPr="001D2E49">
        <w:rPr>
          <w:snapToGrid w:val="0"/>
        </w:rPr>
        <w:tab/>
        <w:t>id-</w:t>
      </w:r>
      <w:proofErr w:type="spellStart"/>
      <w:r w:rsidRPr="001D2E49">
        <w:rPr>
          <w:snapToGrid w:val="0"/>
        </w:rPr>
        <w:t>UEAggregateMaximumBitRate</w:t>
      </w:r>
      <w:proofErr w:type="spellEnd"/>
      <w:r w:rsidRPr="001D2E49">
        <w:rPr>
          <w:snapToGrid w:val="0"/>
        </w:rPr>
        <w:t>,</w:t>
      </w:r>
    </w:p>
    <w:p w14:paraId="0610A128" w14:textId="77777777" w:rsidR="00E906DF" w:rsidRPr="001D2E49" w:rsidRDefault="00E906DF" w:rsidP="00E906DF">
      <w:pPr>
        <w:pStyle w:val="PL"/>
        <w:rPr>
          <w:iCs/>
        </w:rPr>
      </w:pPr>
      <w:r w:rsidRPr="001D2E49">
        <w:rPr>
          <w:snapToGrid w:val="0"/>
        </w:rPr>
        <w:tab/>
        <w:t>id-</w:t>
      </w:r>
      <w:r w:rsidRPr="001D2E49">
        <w:rPr>
          <w:iCs/>
        </w:rPr>
        <w:t>UE-</w:t>
      </w:r>
      <w:proofErr w:type="spellStart"/>
      <w:r w:rsidRPr="001D2E49">
        <w:rPr>
          <w:iCs/>
        </w:rPr>
        <w:t>associatedLogicalNG</w:t>
      </w:r>
      <w:proofErr w:type="spellEnd"/>
      <w:r w:rsidRPr="001D2E49">
        <w:rPr>
          <w:iCs/>
        </w:rPr>
        <w:t>-</w:t>
      </w:r>
      <w:proofErr w:type="spellStart"/>
      <w:r w:rsidRPr="001D2E49">
        <w:rPr>
          <w:iCs/>
        </w:rPr>
        <w:t>connectionList</w:t>
      </w:r>
      <w:proofErr w:type="spellEnd"/>
      <w:r w:rsidRPr="001D2E49">
        <w:rPr>
          <w:iCs/>
        </w:rPr>
        <w:t>,</w:t>
      </w:r>
    </w:p>
    <w:p w14:paraId="4703263E" w14:textId="77777777" w:rsidR="00E906DF" w:rsidRPr="001D2E49" w:rsidRDefault="00E906DF" w:rsidP="00E906DF">
      <w:pPr>
        <w:pStyle w:val="PL"/>
        <w:rPr>
          <w:iCs/>
        </w:rPr>
      </w:pPr>
      <w:r>
        <w:rPr>
          <w:iCs/>
        </w:rPr>
        <w:tab/>
      </w:r>
      <w:r w:rsidRPr="004D045C">
        <w:rPr>
          <w:iCs/>
        </w:rPr>
        <w:t>id-</w:t>
      </w:r>
      <w:proofErr w:type="spellStart"/>
      <w:r w:rsidRPr="004D045C">
        <w:rPr>
          <w:iCs/>
        </w:rPr>
        <w:t>UECapabilityInfoRequest</w:t>
      </w:r>
      <w:proofErr w:type="spellEnd"/>
      <w:r>
        <w:rPr>
          <w:iCs/>
        </w:rPr>
        <w:t>,</w:t>
      </w:r>
    </w:p>
    <w:p w14:paraId="5EDEE087" w14:textId="77777777" w:rsidR="00E906DF" w:rsidRPr="001D2E49" w:rsidRDefault="00E906DF" w:rsidP="00E906DF">
      <w:pPr>
        <w:pStyle w:val="PL"/>
        <w:rPr>
          <w:snapToGrid w:val="0"/>
        </w:rPr>
      </w:pPr>
      <w:r w:rsidRPr="001D2E49">
        <w:rPr>
          <w:iCs/>
        </w:rPr>
        <w:tab/>
        <w:t>id-</w:t>
      </w:r>
      <w:proofErr w:type="spellStart"/>
      <w:r w:rsidRPr="001D2E49">
        <w:rPr>
          <w:snapToGrid w:val="0"/>
        </w:rPr>
        <w:t>UEContextRequest</w:t>
      </w:r>
      <w:proofErr w:type="spellEnd"/>
      <w:r w:rsidRPr="001D2E49">
        <w:rPr>
          <w:snapToGrid w:val="0"/>
        </w:rPr>
        <w:t>,</w:t>
      </w:r>
    </w:p>
    <w:p w14:paraId="27588A3D" w14:textId="77777777" w:rsidR="00E906DF" w:rsidRPr="00402ED9" w:rsidRDefault="00E906DF" w:rsidP="00E906DF">
      <w:pPr>
        <w:pStyle w:val="PL"/>
        <w:rPr>
          <w:snapToGrid w:val="0"/>
        </w:rPr>
      </w:pPr>
      <w:r>
        <w:rPr>
          <w:snapToGrid w:val="0"/>
        </w:rPr>
        <w:tab/>
      </w:r>
      <w:r w:rsidRPr="008D0EDE">
        <w:rPr>
          <w:snapToGrid w:val="0"/>
        </w:rPr>
        <w:t>id-UE-</w:t>
      </w:r>
      <w:proofErr w:type="spellStart"/>
      <w:r w:rsidRPr="008D0EDE">
        <w:rPr>
          <w:snapToGrid w:val="0"/>
        </w:rPr>
        <w:t>DifferentiationInfo</w:t>
      </w:r>
      <w:proofErr w:type="spellEnd"/>
      <w:r>
        <w:rPr>
          <w:snapToGrid w:val="0"/>
        </w:rPr>
        <w:t>,</w:t>
      </w:r>
    </w:p>
    <w:p w14:paraId="0ABC0EEB" w14:textId="77777777" w:rsidR="00E906DF" w:rsidRPr="001D2E49" w:rsidRDefault="00E906DF" w:rsidP="00E906DF">
      <w:pPr>
        <w:pStyle w:val="PL"/>
        <w:rPr>
          <w:snapToGrid w:val="0"/>
        </w:rPr>
      </w:pPr>
      <w:r w:rsidRPr="001D2E49">
        <w:rPr>
          <w:snapToGrid w:val="0"/>
        </w:rPr>
        <w:tab/>
        <w:t>id-UE-NGAP-IDs,</w:t>
      </w:r>
    </w:p>
    <w:p w14:paraId="6B950F28" w14:textId="77777777" w:rsidR="00E906DF" w:rsidRPr="001D2E49" w:rsidRDefault="00E906DF" w:rsidP="00E906DF">
      <w:pPr>
        <w:pStyle w:val="PL"/>
        <w:rPr>
          <w:snapToGrid w:val="0"/>
        </w:rPr>
      </w:pPr>
      <w:r w:rsidRPr="001D2E49">
        <w:rPr>
          <w:snapToGrid w:val="0"/>
        </w:rPr>
        <w:tab/>
        <w:t>id-</w:t>
      </w:r>
      <w:proofErr w:type="spellStart"/>
      <w:r w:rsidRPr="001D2E49">
        <w:rPr>
          <w:snapToGrid w:val="0"/>
        </w:rPr>
        <w:t>UEPagingIdentity</w:t>
      </w:r>
      <w:proofErr w:type="spellEnd"/>
      <w:r w:rsidRPr="001D2E49">
        <w:rPr>
          <w:snapToGrid w:val="0"/>
        </w:rPr>
        <w:t>,</w:t>
      </w:r>
    </w:p>
    <w:p w14:paraId="50735DCD" w14:textId="77777777" w:rsidR="00E906DF" w:rsidRPr="001D2E49" w:rsidRDefault="00E906DF" w:rsidP="00E906DF">
      <w:pPr>
        <w:pStyle w:val="PL"/>
        <w:rPr>
          <w:snapToGrid w:val="0"/>
        </w:rPr>
      </w:pPr>
      <w:r w:rsidRPr="001D2E49">
        <w:rPr>
          <w:snapToGrid w:val="0"/>
        </w:rPr>
        <w:tab/>
        <w:t>id-</w:t>
      </w:r>
      <w:proofErr w:type="spellStart"/>
      <w:r w:rsidRPr="001D2E49">
        <w:rPr>
          <w:snapToGrid w:val="0"/>
        </w:rPr>
        <w:t>UEPresenceInAreaOfInterestList</w:t>
      </w:r>
      <w:proofErr w:type="spellEnd"/>
      <w:r w:rsidRPr="001D2E49">
        <w:rPr>
          <w:snapToGrid w:val="0"/>
        </w:rPr>
        <w:t>,</w:t>
      </w:r>
    </w:p>
    <w:p w14:paraId="74E26D71" w14:textId="77777777" w:rsidR="00E906DF" w:rsidRPr="001D2E49" w:rsidRDefault="00E906DF" w:rsidP="00E906DF">
      <w:pPr>
        <w:pStyle w:val="PL"/>
        <w:rPr>
          <w:snapToGrid w:val="0"/>
        </w:rPr>
      </w:pPr>
      <w:r w:rsidRPr="001D2E49">
        <w:rPr>
          <w:snapToGrid w:val="0"/>
        </w:rPr>
        <w:tab/>
        <w:t>id-</w:t>
      </w:r>
      <w:proofErr w:type="spellStart"/>
      <w:r w:rsidRPr="001D2E49">
        <w:rPr>
          <w:snapToGrid w:val="0"/>
        </w:rPr>
        <w:t>UERadioCapability</w:t>
      </w:r>
      <w:proofErr w:type="spellEnd"/>
      <w:r w:rsidRPr="001D2E49">
        <w:rPr>
          <w:snapToGrid w:val="0"/>
        </w:rPr>
        <w:t>,</w:t>
      </w:r>
    </w:p>
    <w:p w14:paraId="2D8D7E70" w14:textId="77777777" w:rsidR="00E906DF" w:rsidRPr="001D2E49" w:rsidRDefault="00E906DF" w:rsidP="00E906DF">
      <w:pPr>
        <w:pStyle w:val="PL"/>
        <w:rPr>
          <w:snapToGrid w:val="0"/>
        </w:rPr>
      </w:pPr>
      <w:r w:rsidRPr="001D2E49">
        <w:rPr>
          <w:snapToGrid w:val="0"/>
        </w:rPr>
        <w:tab/>
        <w:t>id-</w:t>
      </w:r>
      <w:proofErr w:type="spellStart"/>
      <w:r w:rsidRPr="001D2E49">
        <w:rPr>
          <w:snapToGrid w:val="0"/>
        </w:rPr>
        <w:t>UERadioCapabilityForPaging</w:t>
      </w:r>
      <w:proofErr w:type="spellEnd"/>
      <w:r w:rsidRPr="001D2E49">
        <w:rPr>
          <w:snapToGrid w:val="0"/>
        </w:rPr>
        <w:t>,</w:t>
      </w:r>
    </w:p>
    <w:p w14:paraId="2838683B" w14:textId="77777777" w:rsidR="00E906DF" w:rsidRPr="001D2E49" w:rsidRDefault="00E906DF" w:rsidP="00E906DF">
      <w:pPr>
        <w:pStyle w:val="PL"/>
        <w:rPr>
          <w:snapToGrid w:val="0"/>
        </w:rPr>
      </w:pPr>
      <w:r>
        <w:rPr>
          <w:snapToGrid w:val="0"/>
        </w:rPr>
        <w:tab/>
      </w:r>
      <w:r w:rsidRPr="001D2E49">
        <w:t>id-</w:t>
      </w:r>
      <w:proofErr w:type="spellStart"/>
      <w:r>
        <w:t>UERadioCapabilityID</w:t>
      </w:r>
      <w:proofErr w:type="spellEnd"/>
      <w:r>
        <w:t>,</w:t>
      </w:r>
    </w:p>
    <w:p w14:paraId="1703553C" w14:textId="77777777" w:rsidR="00E906DF" w:rsidRPr="001D2E49" w:rsidRDefault="00E906DF" w:rsidP="00E906DF">
      <w:pPr>
        <w:pStyle w:val="PL"/>
        <w:rPr>
          <w:snapToGrid w:val="0"/>
        </w:rPr>
      </w:pPr>
      <w:r>
        <w:rPr>
          <w:snapToGrid w:val="0"/>
        </w:rPr>
        <w:tab/>
      </w:r>
      <w:r w:rsidRPr="001D2E49">
        <w:rPr>
          <w:snapToGrid w:val="0"/>
        </w:rPr>
        <w:t>id-</w:t>
      </w:r>
      <w:proofErr w:type="spellStart"/>
      <w:r w:rsidRPr="001D2E49">
        <w:rPr>
          <w:snapToGrid w:val="0"/>
        </w:rPr>
        <w:t>UERadioCapability</w:t>
      </w:r>
      <w:proofErr w:type="spellEnd"/>
      <w:r>
        <w:rPr>
          <w:snapToGrid w:val="0"/>
        </w:rPr>
        <w:t>-EUTRA-Format,</w:t>
      </w:r>
    </w:p>
    <w:p w14:paraId="75E9A24E" w14:textId="77777777" w:rsidR="00E906DF" w:rsidRPr="001D2E49" w:rsidRDefault="00E906DF" w:rsidP="00E906DF">
      <w:pPr>
        <w:pStyle w:val="PL"/>
        <w:rPr>
          <w:snapToGrid w:val="0"/>
        </w:rPr>
      </w:pPr>
      <w:r w:rsidRPr="001D2E49">
        <w:rPr>
          <w:snapToGrid w:val="0"/>
        </w:rPr>
        <w:tab/>
        <w:t>id-</w:t>
      </w:r>
      <w:proofErr w:type="spellStart"/>
      <w:r w:rsidRPr="001D2E49">
        <w:rPr>
          <w:snapToGrid w:val="0"/>
        </w:rPr>
        <w:t>UERetentionInformation</w:t>
      </w:r>
      <w:proofErr w:type="spellEnd"/>
      <w:r w:rsidRPr="001D2E49">
        <w:rPr>
          <w:snapToGrid w:val="0"/>
        </w:rPr>
        <w:t>,</w:t>
      </w:r>
    </w:p>
    <w:p w14:paraId="1F047D6E" w14:textId="77777777" w:rsidR="00E906DF" w:rsidRPr="001D2E49" w:rsidRDefault="00E906DF" w:rsidP="00E906DF">
      <w:pPr>
        <w:pStyle w:val="PL"/>
        <w:rPr>
          <w:snapToGrid w:val="0"/>
        </w:rPr>
      </w:pPr>
      <w:r w:rsidRPr="001D2E49">
        <w:rPr>
          <w:snapToGrid w:val="0"/>
        </w:rPr>
        <w:tab/>
        <w:t>id-</w:t>
      </w:r>
      <w:proofErr w:type="spellStart"/>
      <w:r w:rsidRPr="001D2E49">
        <w:rPr>
          <w:snapToGrid w:val="0"/>
        </w:rPr>
        <w:t>UESecurityCapabilities</w:t>
      </w:r>
      <w:proofErr w:type="spellEnd"/>
      <w:r w:rsidRPr="001D2E49">
        <w:rPr>
          <w:snapToGrid w:val="0"/>
        </w:rPr>
        <w:t>,</w:t>
      </w:r>
    </w:p>
    <w:p w14:paraId="0A4C9871" w14:textId="77777777" w:rsidR="00E906DF" w:rsidRPr="001D2E49" w:rsidRDefault="00E906DF" w:rsidP="00E906DF">
      <w:pPr>
        <w:pStyle w:val="PL"/>
        <w:rPr>
          <w:snapToGrid w:val="0"/>
        </w:rPr>
      </w:pPr>
      <w:r>
        <w:rPr>
          <w:snapToGrid w:val="0"/>
        </w:rPr>
        <w:tab/>
        <w:t>id-</w:t>
      </w:r>
      <w:proofErr w:type="spellStart"/>
      <w:r>
        <w:rPr>
          <w:snapToGrid w:val="0"/>
        </w:rPr>
        <w:t>UESlice</w:t>
      </w:r>
      <w:r w:rsidRPr="00BA5A6D">
        <w:rPr>
          <w:snapToGrid w:val="0"/>
        </w:rPr>
        <w:t>MaximumBitRateList</w:t>
      </w:r>
      <w:proofErr w:type="spellEnd"/>
      <w:r w:rsidRPr="00BA5A6D">
        <w:rPr>
          <w:snapToGrid w:val="0"/>
        </w:rPr>
        <w:t>,</w:t>
      </w:r>
    </w:p>
    <w:p w14:paraId="3780D25C" w14:textId="77777777" w:rsidR="00E906DF" w:rsidRPr="00556C4F" w:rsidRDefault="00E906DF" w:rsidP="00E906DF">
      <w:pPr>
        <w:pStyle w:val="PL"/>
        <w:rPr>
          <w:snapToGrid w:val="0"/>
        </w:rPr>
      </w:pPr>
      <w:r w:rsidRPr="00556C4F">
        <w:rPr>
          <w:snapToGrid w:val="0"/>
        </w:rPr>
        <w:tab/>
        <w:t>id-UE-UP-</w:t>
      </w:r>
      <w:proofErr w:type="spellStart"/>
      <w:r w:rsidRPr="00556C4F">
        <w:rPr>
          <w:snapToGrid w:val="0"/>
        </w:rPr>
        <w:t>CIoT</w:t>
      </w:r>
      <w:proofErr w:type="spellEnd"/>
      <w:r w:rsidRPr="00556C4F">
        <w:rPr>
          <w:snapToGrid w:val="0"/>
        </w:rPr>
        <w:t>-Support,</w:t>
      </w:r>
    </w:p>
    <w:p w14:paraId="6412ECCF" w14:textId="77777777" w:rsidR="00E906DF" w:rsidRPr="001D2E49" w:rsidRDefault="00E906DF" w:rsidP="00E906DF">
      <w:pPr>
        <w:pStyle w:val="PL"/>
        <w:rPr>
          <w:snapToGrid w:val="0"/>
        </w:rPr>
      </w:pPr>
      <w:r>
        <w:rPr>
          <w:snapToGrid w:val="0"/>
        </w:rPr>
        <w:tab/>
        <w:t>id-</w:t>
      </w:r>
      <w:r w:rsidRPr="00C2245C">
        <w:rPr>
          <w:snapToGrid w:val="0"/>
        </w:rPr>
        <w:t>UL-CP-</w:t>
      </w:r>
      <w:proofErr w:type="spellStart"/>
      <w:r w:rsidRPr="00C2245C">
        <w:rPr>
          <w:snapToGrid w:val="0"/>
        </w:rPr>
        <w:t>SecurityInformation</w:t>
      </w:r>
      <w:proofErr w:type="spellEnd"/>
      <w:r>
        <w:rPr>
          <w:snapToGrid w:val="0"/>
        </w:rPr>
        <w:t>,</w:t>
      </w:r>
    </w:p>
    <w:p w14:paraId="4513B5CA" w14:textId="77777777" w:rsidR="00E906DF" w:rsidRPr="001D2E49" w:rsidRDefault="00E906DF" w:rsidP="00E906DF">
      <w:pPr>
        <w:pStyle w:val="PL"/>
        <w:rPr>
          <w:snapToGrid w:val="0"/>
        </w:rPr>
      </w:pPr>
      <w:r w:rsidRPr="001D2E49">
        <w:rPr>
          <w:snapToGrid w:val="0"/>
        </w:rPr>
        <w:tab/>
        <w:t>id-</w:t>
      </w:r>
      <w:proofErr w:type="spellStart"/>
      <w:r w:rsidRPr="001D2E49">
        <w:rPr>
          <w:snapToGrid w:val="0"/>
        </w:rPr>
        <w:t>UnavailableGUAMIList</w:t>
      </w:r>
      <w:proofErr w:type="spellEnd"/>
      <w:r w:rsidRPr="001D2E49">
        <w:rPr>
          <w:snapToGrid w:val="0"/>
        </w:rPr>
        <w:t>,</w:t>
      </w:r>
    </w:p>
    <w:p w14:paraId="2031D223" w14:textId="77777777" w:rsidR="00E906DF" w:rsidRPr="001D2E49" w:rsidRDefault="00E906DF" w:rsidP="00E906DF">
      <w:pPr>
        <w:pStyle w:val="PL"/>
        <w:rPr>
          <w:snapToGrid w:val="0"/>
          <w:lang w:eastAsia="zh-CN"/>
        </w:rPr>
      </w:pPr>
      <w:r w:rsidRPr="001D2E49">
        <w:rPr>
          <w:snapToGrid w:val="0"/>
          <w:lang w:eastAsia="zh-CN"/>
        </w:rPr>
        <w:tab/>
        <w:t>id-</w:t>
      </w:r>
      <w:proofErr w:type="spellStart"/>
      <w:r w:rsidRPr="001D2E49">
        <w:rPr>
          <w:snapToGrid w:val="0"/>
          <w:lang w:eastAsia="zh-CN"/>
        </w:rPr>
        <w:t>UserLocationInformation</w:t>
      </w:r>
      <w:proofErr w:type="spellEnd"/>
      <w:r w:rsidRPr="001D2E49">
        <w:rPr>
          <w:snapToGrid w:val="0"/>
          <w:lang w:eastAsia="zh-CN"/>
        </w:rPr>
        <w:t>,</w:t>
      </w:r>
    </w:p>
    <w:p w14:paraId="325754B1" w14:textId="77777777" w:rsidR="00E906DF" w:rsidRDefault="00E906DF" w:rsidP="00E906DF">
      <w:pPr>
        <w:pStyle w:val="PL"/>
        <w:rPr>
          <w:snapToGrid w:val="0"/>
        </w:rPr>
      </w:pPr>
      <w:r>
        <w:rPr>
          <w:snapToGrid w:val="0"/>
        </w:rPr>
        <w:tab/>
      </w:r>
      <w:r w:rsidRPr="001D2E49">
        <w:rPr>
          <w:snapToGrid w:val="0"/>
        </w:rPr>
        <w:t>id-</w:t>
      </w:r>
      <w:r>
        <w:rPr>
          <w:snapToGrid w:val="0"/>
        </w:rPr>
        <w:t>W-</w:t>
      </w:r>
      <w:proofErr w:type="spellStart"/>
      <w:r>
        <w:rPr>
          <w:snapToGrid w:val="0"/>
        </w:rPr>
        <w:t>AGFIdentityInformation</w:t>
      </w:r>
      <w:proofErr w:type="spellEnd"/>
      <w:r>
        <w:rPr>
          <w:snapToGrid w:val="0"/>
        </w:rPr>
        <w:t>,</w:t>
      </w:r>
    </w:p>
    <w:p w14:paraId="5B58EB2F" w14:textId="77777777" w:rsidR="00E906DF" w:rsidRPr="001D2E49" w:rsidRDefault="00E906DF" w:rsidP="00E906DF">
      <w:pPr>
        <w:pStyle w:val="PL"/>
        <w:rPr>
          <w:snapToGrid w:val="0"/>
          <w:lang w:eastAsia="zh-CN"/>
        </w:rPr>
      </w:pPr>
      <w:r w:rsidRPr="001D2E49">
        <w:rPr>
          <w:snapToGrid w:val="0"/>
        </w:rPr>
        <w:tab/>
        <w:t>id-</w:t>
      </w:r>
      <w:proofErr w:type="spellStart"/>
      <w:r w:rsidRPr="001D2E49">
        <w:rPr>
          <w:snapToGrid w:val="0"/>
        </w:rPr>
        <w:t>WarningAreaCoordinates</w:t>
      </w:r>
      <w:proofErr w:type="spellEnd"/>
      <w:r w:rsidRPr="001D2E49">
        <w:rPr>
          <w:snapToGrid w:val="0"/>
        </w:rPr>
        <w:t>,</w:t>
      </w:r>
    </w:p>
    <w:p w14:paraId="7D433E97" w14:textId="77777777" w:rsidR="00E906DF" w:rsidRPr="001D2E49" w:rsidRDefault="00E906DF" w:rsidP="00E906DF">
      <w:pPr>
        <w:pStyle w:val="PL"/>
        <w:rPr>
          <w:snapToGrid w:val="0"/>
        </w:rPr>
      </w:pPr>
      <w:r w:rsidRPr="001D2E49">
        <w:rPr>
          <w:snapToGrid w:val="0"/>
        </w:rPr>
        <w:tab/>
        <w:t>id-</w:t>
      </w:r>
      <w:proofErr w:type="spellStart"/>
      <w:r w:rsidRPr="001D2E49">
        <w:rPr>
          <w:snapToGrid w:val="0"/>
        </w:rPr>
        <w:t>WarningAreaList</w:t>
      </w:r>
      <w:proofErr w:type="spellEnd"/>
      <w:r w:rsidRPr="001D2E49">
        <w:rPr>
          <w:snapToGrid w:val="0"/>
        </w:rPr>
        <w:t>,</w:t>
      </w:r>
    </w:p>
    <w:p w14:paraId="17C522DD" w14:textId="77777777" w:rsidR="00E906DF" w:rsidRPr="001D2E49" w:rsidRDefault="00E906DF" w:rsidP="00E906DF">
      <w:pPr>
        <w:pStyle w:val="PL"/>
        <w:rPr>
          <w:snapToGrid w:val="0"/>
        </w:rPr>
      </w:pPr>
      <w:r w:rsidRPr="001D2E49">
        <w:rPr>
          <w:snapToGrid w:val="0"/>
        </w:rPr>
        <w:tab/>
        <w:t>id-</w:t>
      </w:r>
      <w:proofErr w:type="spellStart"/>
      <w:r w:rsidRPr="001D2E49">
        <w:rPr>
          <w:snapToGrid w:val="0"/>
        </w:rPr>
        <w:t>WarningMessageContents</w:t>
      </w:r>
      <w:proofErr w:type="spellEnd"/>
      <w:r w:rsidRPr="001D2E49">
        <w:rPr>
          <w:snapToGrid w:val="0"/>
        </w:rPr>
        <w:t>,</w:t>
      </w:r>
    </w:p>
    <w:p w14:paraId="00D74371" w14:textId="77777777" w:rsidR="00E906DF" w:rsidRPr="001D2E49" w:rsidRDefault="00E906DF" w:rsidP="00E906DF">
      <w:pPr>
        <w:pStyle w:val="PL"/>
        <w:rPr>
          <w:snapToGrid w:val="0"/>
        </w:rPr>
      </w:pPr>
      <w:r w:rsidRPr="001D2E49">
        <w:rPr>
          <w:snapToGrid w:val="0"/>
        </w:rPr>
        <w:tab/>
        <w:t>id-</w:t>
      </w:r>
      <w:proofErr w:type="spellStart"/>
      <w:r w:rsidRPr="001D2E49">
        <w:rPr>
          <w:snapToGrid w:val="0"/>
        </w:rPr>
        <w:t>WarningSecurityInfo</w:t>
      </w:r>
      <w:proofErr w:type="spellEnd"/>
      <w:r w:rsidRPr="001D2E49">
        <w:rPr>
          <w:snapToGrid w:val="0"/>
        </w:rPr>
        <w:t>,</w:t>
      </w:r>
    </w:p>
    <w:p w14:paraId="5D4300A5" w14:textId="77777777" w:rsidR="00E906DF" w:rsidRPr="001D2E49" w:rsidRDefault="00E906DF" w:rsidP="00E906DF">
      <w:pPr>
        <w:pStyle w:val="PL"/>
        <w:rPr>
          <w:snapToGrid w:val="0"/>
        </w:rPr>
      </w:pPr>
      <w:r w:rsidRPr="001D2E49">
        <w:rPr>
          <w:snapToGrid w:val="0"/>
        </w:rPr>
        <w:tab/>
        <w:t>id-</w:t>
      </w:r>
      <w:proofErr w:type="spellStart"/>
      <w:r w:rsidRPr="001D2E49">
        <w:rPr>
          <w:snapToGrid w:val="0"/>
        </w:rPr>
        <w:t>WarningType</w:t>
      </w:r>
      <w:proofErr w:type="spellEnd"/>
      <w:r w:rsidRPr="001D2E49">
        <w:rPr>
          <w:snapToGrid w:val="0"/>
        </w:rPr>
        <w:t>,</w:t>
      </w:r>
    </w:p>
    <w:p w14:paraId="6E7C956D" w14:textId="77777777" w:rsidR="00E906DF" w:rsidRPr="001D2E49" w:rsidRDefault="00E906DF" w:rsidP="00E906DF">
      <w:pPr>
        <w:pStyle w:val="PL"/>
        <w:rPr>
          <w:snapToGrid w:val="0"/>
        </w:rPr>
      </w:pPr>
      <w:r>
        <w:rPr>
          <w:snapToGrid w:val="0"/>
        </w:rPr>
        <w:tab/>
      </w:r>
      <w:r>
        <w:rPr>
          <w:snapToGrid w:val="0"/>
          <w:lang w:eastAsia="zh-CN"/>
        </w:rPr>
        <w:t>id-WUS-Assistance-Information,</w:t>
      </w:r>
    </w:p>
    <w:p w14:paraId="3C7D79F3" w14:textId="77777777" w:rsidR="00E906DF" w:rsidRPr="001D2E49" w:rsidRDefault="00E906DF" w:rsidP="00E906DF">
      <w:pPr>
        <w:pStyle w:val="PL"/>
        <w:rPr>
          <w:snapToGrid w:val="0"/>
        </w:rPr>
      </w:pPr>
      <w:r w:rsidRPr="001D2E49">
        <w:rPr>
          <w:snapToGrid w:val="0"/>
        </w:rPr>
        <w:lastRenderedPageBreak/>
        <w:tab/>
        <w:t>id-</w:t>
      </w:r>
      <w:proofErr w:type="spellStart"/>
      <w:r w:rsidRPr="001D2E49">
        <w:rPr>
          <w:snapToGrid w:val="0"/>
        </w:rPr>
        <w:t>RIMInformationTransfer</w:t>
      </w:r>
      <w:proofErr w:type="spellEnd"/>
    </w:p>
    <w:p w14:paraId="34BC22CA" w14:textId="77777777" w:rsidR="00E906DF" w:rsidRPr="001D2E49" w:rsidRDefault="00E906DF" w:rsidP="00E906DF">
      <w:pPr>
        <w:pStyle w:val="PL"/>
        <w:rPr>
          <w:snapToGrid w:val="0"/>
        </w:rPr>
      </w:pPr>
    </w:p>
    <w:bookmarkEnd w:id="1289"/>
    <w:p w14:paraId="308F6C1C" w14:textId="77777777" w:rsidR="00E906DF" w:rsidRPr="001D2E49" w:rsidRDefault="00E906DF" w:rsidP="00E906DF">
      <w:pPr>
        <w:pStyle w:val="PL"/>
        <w:rPr>
          <w:snapToGrid w:val="0"/>
        </w:rPr>
      </w:pPr>
      <w:r w:rsidRPr="001D2E49">
        <w:rPr>
          <w:snapToGrid w:val="0"/>
        </w:rPr>
        <w:t>FROM NGAP-</w:t>
      </w:r>
      <w:proofErr w:type="gramStart"/>
      <w:r w:rsidRPr="001D2E49">
        <w:rPr>
          <w:snapToGrid w:val="0"/>
        </w:rPr>
        <w:t>Constants;</w:t>
      </w:r>
      <w:proofErr w:type="gramEnd"/>
    </w:p>
    <w:p w14:paraId="09334804" w14:textId="77777777" w:rsidR="00E906DF" w:rsidRPr="001D2E49" w:rsidRDefault="00E906DF" w:rsidP="00E906DF">
      <w:pPr>
        <w:pStyle w:val="PL"/>
        <w:rPr>
          <w:snapToGrid w:val="0"/>
        </w:rPr>
      </w:pPr>
    </w:p>
    <w:p w14:paraId="665B5C0D" w14:textId="492C3F9E" w:rsidR="00211D24" w:rsidRDefault="00E906DF" w:rsidP="002A0035">
      <w:pPr>
        <w:pStyle w:val="PL"/>
        <w:rPr>
          <w:snapToGrid w:val="0"/>
        </w:rPr>
      </w:pPr>
      <w:r w:rsidRPr="00E871B9">
        <w:rPr>
          <w:snapToGrid w:val="0"/>
          <w:highlight w:val="yellow"/>
        </w:rPr>
        <w:t>** unchanged text skipped **</w:t>
      </w:r>
    </w:p>
    <w:p w14:paraId="5BC85BC7" w14:textId="77777777" w:rsidR="002A0035" w:rsidRPr="002A0035" w:rsidRDefault="002A0035" w:rsidP="002A0035">
      <w:pPr>
        <w:pStyle w:val="PL"/>
        <w:rPr>
          <w:snapToGrid w:val="0"/>
        </w:rPr>
      </w:pPr>
    </w:p>
    <w:p w14:paraId="2A296CF0" w14:textId="77777777" w:rsidR="0033313F" w:rsidRPr="001F5312" w:rsidRDefault="0033313F" w:rsidP="0033313F">
      <w:pPr>
        <w:pStyle w:val="PL"/>
        <w:rPr>
          <w:snapToGrid w:val="0"/>
        </w:rPr>
      </w:pPr>
      <w:r w:rsidRPr="001F5312">
        <w:rPr>
          <w:snapToGrid w:val="0"/>
        </w:rPr>
        <w:t>-- **************************************************************</w:t>
      </w:r>
    </w:p>
    <w:p w14:paraId="1244EC5C" w14:textId="77777777" w:rsidR="0033313F" w:rsidRPr="001F5312" w:rsidRDefault="0033313F" w:rsidP="0033313F">
      <w:pPr>
        <w:pStyle w:val="PL"/>
        <w:rPr>
          <w:snapToGrid w:val="0"/>
        </w:rPr>
      </w:pPr>
      <w:r w:rsidRPr="001F5312">
        <w:rPr>
          <w:snapToGrid w:val="0"/>
        </w:rPr>
        <w:t>--</w:t>
      </w:r>
    </w:p>
    <w:p w14:paraId="792C4F99" w14:textId="77777777" w:rsidR="0033313F" w:rsidRPr="001F5312" w:rsidRDefault="0033313F" w:rsidP="0033313F">
      <w:pPr>
        <w:pStyle w:val="PL"/>
        <w:outlineLvl w:val="4"/>
        <w:rPr>
          <w:snapToGrid w:val="0"/>
        </w:rPr>
      </w:pPr>
      <w:r w:rsidRPr="001F5312">
        <w:rPr>
          <w:snapToGrid w:val="0"/>
        </w:rPr>
        <w:t>-- MULTICAST GROUP PAGING</w:t>
      </w:r>
    </w:p>
    <w:p w14:paraId="33F69A0B" w14:textId="77777777" w:rsidR="0033313F" w:rsidRPr="001F5312" w:rsidRDefault="0033313F" w:rsidP="0033313F">
      <w:pPr>
        <w:pStyle w:val="PL"/>
        <w:rPr>
          <w:snapToGrid w:val="0"/>
        </w:rPr>
      </w:pPr>
      <w:r w:rsidRPr="001F5312">
        <w:rPr>
          <w:snapToGrid w:val="0"/>
        </w:rPr>
        <w:t>--</w:t>
      </w:r>
    </w:p>
    <w:p w14:paraId="16805C69" w14:textId="77777777" w:rsidR="0033313F" w:rsidRPr="001F5312" w:rsidRDefault="0033313F" w:rsidP="0033313F">
      <w:pPr>
        <w:pStyle w:val="PL"/>
        <w:rPr>
          <w:snapToGrid w:val="0"/>
        </w:rPr>
      </w:pPr>
      <w:r w:rsidRPr="001F5312">
        <w:rPr>
          <w:snapToGrid w:val="0"/>
        </w:rPr>
        <w:t>-- **************************************************************</w:t>
      </w:r>
    </w:p>
    <w:p w14:paraId="5565D566" w14:textId="77777777" w:rsidR="0033313F" w:rsidRPr="001F5312" w:rsidRDefault="0033313F" w:rsidP="0033313F">
      <w:pPr>
        <w:pStyle w:val="PL"/>
        <w:rPr>
          <w:snapToGrid w:val="0"/>
        </w:rPr>
      </w:pPr>
    </w:p>
    <w:p w14:paraId="3EB89F2B" w14:textId="77777777" w:rsidR="0033313F" w:rsidRPr="001F5312" w:rsidRDefault="0033313F" w:rsidP="0033313F">
      <w:pPr>
        <w:pStyle w:val="PL"/>
        <w:rPr>
          <w:snapToGrid w:val="0"/>
        </w:rPr>
      </w:pPr>
      <w:proofErr w:type="spellStart"/>
      <w:proofErr w:type="gramStart"/>
      <w:r w:rsidRPr="001F5312">
        <w:rPr>
          <w:snapToGrid w:val="0"/>
        </w:rPr>
        <w:t>MulticastGroupPaging</w:t>
      </w:r>
      <w:proofErr w:type="spellEnd"/>
      <w:r w:rsidRPr="001F5312">
        <w:rPr>
          <w:snapToGrid w:val="0"/>
        </w:rPr>
        <w:t xml:space="preserve"> ::=</w:t>
      </w:r>
      <w:proofErr w:type="gramEnd"/>
      <w:r w:rsidRPr="001F5312">
        <w:rPr>
          <w:snapToGrid w:val="0"/>
        </w:rPr>
        <w:t xml:space="preserve"> SEQUENCE {</w:t>
      </w:r>
    </w:p>
    <w:p w14:paraId="4BBF0ACA" w14:textId="77777777" w:rsidR="0033313F" w:rsidRPr="001F5312" w:rsidRDefault="0033313F" w:rsidP="0033313F">
      <w:pPr>
        <w:pStyle w:val="PL"/>
        <w:rPr>
          <w:snapToGrid w:val="0"/>
        </w:rPr>
      </w:pPr>
      <w:r w:rsidRPr="001F5312">
        <w:rPr>
          <w:snapToGrid w:val="0"/>
        </w:rPr>
        <w:tab/>
      </w:r>
      <w:proofErr w:type="spellStart"/>
      <w:r w:rsidRPr="001F5312">
        <w:rPr>
          <w:snapToGrid w:val="0"/>
        </w:rPr>
        <w:t>protocolIEs</w:t>
      </w:r>
      <w:proofErr w:type="spellEnd"/>
      <w:r w:rsidRPr="001F5312">
        <w:rPr>
          <w:snapToGrid w:val="0"/>
        </w:rPr>
        <w:tab/>
      </w:r>
      <w:r w:rsidRPr="001F5312">
        <w:rPr>
          <w:snapToGrid w:val="0"/>
        </w:rPr>
        <w:tab/>
      </w:r>
      <w:proofErr w:type="spellStart"/>
      <w:r w:rsidRPr="001F5312">
        <w:rPr>
          <w:snapToGrid w:val="0"/>
        </w:rPr>
        <w:t>ProtocolIE</w:t>
      </w:r>
      <w:proofErr w:type="spellEnd"/>
      <w:r w:rsidRPr="001F5312">
        <w:rPr>
          <w:snapToGrid w:val="0"/>
        </w:rPr>
        <w:t>-Container</w:t>
      </w:r>
      <w:r w:rsidRPr="001F5312">
        <w:rPr>
          <w:snapToGrid w:val="0"/>
        </w:rPr>
        <w:tab/>
      </w:r>
      <w:proofErr w:type="gramStart"/>
      <w:r w:rsidRPr="001F5312">
        <w:rPr>
          <w:snapToGrid w:val="0"/>
        </w:rPr>
        <w:tab/>
        <w:t>{ {</w:t>
      </w:r>
      <w:proofErr w:type="spellStart"/>
      <w:proofErr w:type="gramEnd"/>
      <w:r w:rsidRPr="001F5312">
        <w:rPr>
          <w:snapToGrid w:val="0"/>
        </w:rPr>
        <w:t>MulticastGroupPagingIEs</w:t>
      </w:r>
      <w:proofErr w:type="spellEnd"/>
      <w:r w:rsidRPr="001F5312">
        <w:rPr>
          <w:snapToGrid w:val="0"/>
        </w:rPr>
        <w:t>} },</w:t>
      </w:r>
    </w:p>
    <w:p w14:paraId="7B0DBCDF" w14:textId="77777777" w:rsidR="0033313F" w:rsidRPr="001F5312" w:rsidRDefault="0033313F" w:rsidP="0033313F">
      <w:pPr>
        <w:pStyle w:val="PL"/>
        <w:rPr>
          <w:snapToGrid w:val="0"/>
        </w:rPr>
      </w:pPr>
      <w:r w:rsidRPr="001F5312">
        <w:rPr>
          <w:snapToGrid w:val="0"/>
        </w:rPr>
        <w:tab/>
        <w:t>...</w:t>
      </w:r>
    </w:p>
    <w:p w14:paraId="5913C0E1" w14:textId="77777777" w:rsidR="0033313F" w:rsidRPr="001F5312" w:rsidRDefault="0033313F" w:rsidP="0033313F">
      <w:pPr>
        <w:pStyle w:val="PL"/>
        <w:rPr>
          <w:snapToGrid w:val="0"/>
        </w:rPr>
      </w:pPr>
      <w:r w:rsidRPr="001F5312">
        <w:rPr>
          <w:snapToGrid w:val="0"/>
        </w:rPr>
        <w:t>}</w:t>
      </w:r>
    </w:p>
    <w:p w14:paraId="65DB59F8" w14:textId="77777777" w:rsidR="0033313F" w:rsidRPr="001F5312" w:rsidRDefault="0033313F" w:rsidP="0033313F">
      <w:pPr>
        <w:pStyle w:val="PL"/>
        <w:rPr>
          <w:snapToGrid w:val="0"/>
        </w:rPr>
      </w:pPr>
    </w:p>
    <w:p w14:paraId="2B175DF4" w14:textId="77777777" w:rsidR="0033313F" w:rsidRPr="001F5312" w:rsidRDefault="0033313F" w:rsidP="0033313F">
      <w:pPr>
        <w:pStyle w:val="PL"/>
        <w:rPr>
          <w:snapToGrid w:val="0"/>
        </w:rPr>
      </w:pPr>
      <w:proofErr w:type="spellStart"/>
      <w:r w:rsidRPr="001F5312">
        <w:rPr>
          <w:snapToGrid w:val="0"/>
        </w:rPr>
        <w:t>MulticastGroupPagingIEs</w:t>
      </w:r>
      <w:proofErr w:type="spellEnd"/>
      <w:r w:rsidRPr="001F5312">
        <w:rPr>
          <w:snapToGrid w:val="0"/>
        </w:rPr>
        <w:t xml:space="preserve"> NGAP-PROTOCOL-</w:t>
      </w:r>
      <w:proofErr w:type="gramStart"/>
      <w:r w:rsidRPr="001F5312">
        <w:rPr>
          <w:snapToGrid w:val="0"/>
        </w:rPr>
        <w:t>IES ::=</w:t>
      </w:r>
      <w:proofErr w:type="gramEnd"/>
      <w:r w:rsidRPr="001F5312">
        <w:rPr>
          <w:snapToGrid w:val="0"/>
        </w:rPr>
        <w:t xml:space="preserve"> {</w:t>
      </w:r>
    </w:p>
    <w:p w14:paraId="3A7C31D5" w14:textId="77777777" w:rsidR="0033313F" w:rsidRPr="001F5312" w:rsidRDefault="0033313F" w:rsidP="0033313F">
      <w:pPr>
        <w:pStyle w:val="PL"/>
        <w:rPr>
          <w:snapToGrid w:val="0"/>
        </w:rPr>
      </w:pPr>
      <w:r w:rsidRPr="001F5312">
        <w:rPr>
          <w:snapToGrid w:val="0"/>
        </w:rPr>
        <w:tab/>
      </w:r>
      <w:proofErr w:type="gramStart"/>
      <w:r w:rsidRPr="001F5312">
        <w:rPr>
          <w:snapToGrid w:val="0"/>
        </w:rPr>
        <w:t>{ ID</w:t>
      </w:r>
      <w:proofErr w:type="gramEnd"/>
      <w:r w:rsidRPr="001F5312">
        <w:rPr>
          <w:snapToGrid w:val="0"/>
        </w:rPr>
        <w:t xml:space="preserve"> id-MBS-</w:t>
      </w:r>
      <w:proofErr w:type="spellStart"/>
      <w:r w:rsidRPr="001F5312">
        <w:rPr>
          <w:snapToGrid w:val="0"/>
        </w:rPr>
        <w:t>SessionID</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MBS-</w:t>
      </w:r>
      <w:proofErr w:type="spellStart"/>
      <w:r w:rsidRPr="001F5312">
        <w:rPr>
          <w:snapToGrid w:val="0"/>
        </w:rPr>
        <w:t>SessionID</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49908A33" w14:textId="77777777" w:rsidR="0033313F" w:rsidRPr="001F5312" w:rsidRDefault="0033313F" w:rsidP="0033313F">
      <w:pPr>
        <w:pStyle w:val="PL"/>
        <w:tabs>
          <w:tab w:val="clear" w:pos="4608"/>
        </w:tabs>
        <w:rPr>
          <w:snapToGrid w:val="0"/>
        </w:rPr>
      </w:pPr>
      <w:r w:rsidRPr="001F5312">
        <w:rPr>
          <w:snapToGrid w:val="0"/>
        </w:rPr>
        <w:tab/>
      </w:r>
      <w:proofErr w:type="gramStart"/>
      <w:r w:rsidRPr="001F5312">
        <w:rPr>
          <w:snapToGrid w:val="0"/>
        </w:rPr>
        <w:t>{ ID</w:t>
      </w:r>
      <w:proofErr w:type="gramEnd"/>
      <w:r w:rsidRPr="001F5312">
        <w:rPr>
          <w:snapToGrid w:val="0"/>
        </w:rPr>
        <w:t xml:space="preserve"> id-MBS-</w:t>
      </w:r>
      <w:proofErr w:type="spellStart"/>
      <w:r w:rsidRPr="001F5312">
        <w:rPr>
          <w:snapToGrid w:val="0"/>
        </w:rPr>
        <w:t>ServiceArea</w:t>
      </w:r>
      <w:proofErr w:type="spellEnd"/>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TYPE MBS-</w:t>
      </w:r>
      <w:proofErr w:type="spellStart"/>
      <w:r w:rsidRPr="001F5312">
        <w:rPr>
          <w:snapToGrid w:val="0"/>
        </w:rPr>
        <w:t>ServiceArea</w:t>
      </w:r>
      <w:proofErr w:type="spellEnd"/>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4912ADDA" w14:textId="77777777" w:rsidR="0033313F" w:rsidRPr="001F5312" w:rsidRDefault="0033313F" w:rsidP="0033313F">
      <w:pPr>
        <w:pStyle w:val="PL"/>
        <w:rPr>
          <w:snapToGrid w:val="0"/>
        </w:rPr>
      </w:pPr>
      <w:r w:rsidRPr="001F5312">
        <w:rPr>
          <w:snapToGrid w:val="0"/>
        </w:rPr>
        <w:tab/>
      </w:r>
      <w:proofErr w:type="gramStart"/>
      <w:r w:rsidRPr="001F5312">
        <w:rPr>
          <w:snapToGrid w:val="0"/>
        </w:rPr>
        <w:t>{ ID</w:t>
      </w:r>
      <w:proofErr w:type="gramEnd"/>
      <w:r w:rsidRPr="001F5312">
        <w:rPr>
          <w:snapToGrid w:val="0"/>
        </w:rPr>
        <w:t xml:space="preserve"> id-</w:t>
      </w:r>
      <w:proofErr w:type="spellStart"/>
      <w:r w:rsidRPr="001F5312">
        <w:rPr>
          <w:snapToGrid w:val="0"/>
        </w:rPr>
        <w:t>MulticastGroupPagingAreaList</w:t>
      </w:r>
      <w:proofErr w:type="spellEnd"/>
      <w:r w:rsidRPr="001F5312">
        <w:rPr>
          <w:snapToGrid w:val="0"/>
        </w:rPr>
        <w:tab/>
      </w:r>
      <w:r w:rsidRPr="001F5312">
        <w:rPr>
          <w:snapToGrid w:val="0"/>
        </w:rPr>
        <w:tab/>
      </w:r>
      <w:r w:rsidRPr="001F5312">
        <w:rPr>
          <w:snapToGrid w:val="0"/>
        </w:rPr>
        <w:tab/>
        <w:t>CRITICALITY ignore</w:t>
      </w:r>
      <w:r w:rsidRPr="001F5312">
        <w:rPr>
          <w:snapToGrid w:val="0"/>
        </w:rPr>
        <w:tab/>
        <w:t xml:space="preserve">TYPE </w:t>
      </w:r>
      <w:proofErr w:type="spellStart"/>
      <w:r w:rsidRPr="001F5312">
        <w:rPr>
          <w:snapToGrid w:val="0"/>
        </w:rPr>
        <w:t>MulticastGroupPagingAreaList</w:t>
      </w:r>
      <w:proofErr w:type="spellEnd"/>
      <w:r w:rsidRPr="001F5312">
        <w:rPr>
          <w:snapToGrid w:val="0"/>
        </w:rPr>
        <w:tab/>
        <w:t>PRESENCE mandatory</w:t>
      </w:r>
      <w:r w:rsidRPr="001F5312">
        <w:rPr>
          <w:snapToGrid w:val="0"/>
        </w:rPr>
        <w:tab/>
        <w:t>},</w:t>
      </w:r>
    </w:p>
    <w:p w14:paraId="6CA4708A" w14:textId="77777777" w:rsidR="0033313F" w:rsidRPr="001F5312" w:rsidRDefault="0033313F" w:rsidP="0033313F">
      <w:pPr>
        <w:pStyle w:val="PL"/>
        <w:rPr>
          <w:snapToGrid w:val="0"/>
        </w:rPr>
      </w:pPr>
      <w:r w:rsidRPr="001F5312">
        <w:rPr>
          <w:snapToGrid w:val="0"/>
        </w:rPr>
        <w:tab/>
        <w:t>...</w:t>
      </w:r>
    </w:p>
    <w:p w14:paraId="7AE95BCD" w14:textId="5C5503AD" w:rsidR="0033313F" w:rsidRDefault="0033313F" w:rsidP="0033313F">
      <w:pPr>
        <w:pStyle w:val="PL"/>
        <w:rPr>
          <w:snapToGrid w:val="0"/>
        </w:rPr>
      </w:pPr>
      <w:r w:rsidRPr="001F5312">
        <w:rPr>
          <w:snapToGrid w:val="0"/>
        </w:rPr>
        <w:t>}</w:t>
      </w:r>
    </w:p>
    <w:p w14:paraId="731ABE4F" w14:textId="77777777" w:rsidR="00681219" w:rsidRPr="00681219" w:rsidRDefault="00681219" w:rsidP="0033313F">
      <w:pPr>
        <w:pStyle w:val="PL"/>
        <w:rPr>
          <w:snapToGrid w:val="0"/>
        </w:rPr>
      </w:pPr>
    </w:p>
    <w:p w14:paraId="2670B1E9" w14:textId="77777777" w:rsidR="003A655D" w:rsidRPr="001D2E49" w:rsidRDefault="003A655D" w:rsidP="003A655D">
      <w:pPr>
        <w:pStyle w:val="PL"/>
        <w:rPr>
          <w:ins w:id="1298" w:author="Nokia" w:date="2023-08-10T08:07:00Z"/>
          <w:snapToGrid w:val="0"/>
        </w:rPr>
      </w:pPr>
      <w:ins w:id="1299" w:author="Nokia" w:date="2023-08-10T08:07:00Z">
        <w:r w:rsidRPr="001D2E49">
          <w:rPr>
            <w:snapToGrid w:val="0"/>
          </w:rPr>
          <w:t>-- **************************************************************</w:t>
        </w:r>
      </w:ins>
    </w:p>
    <w:p w14:paraId="4C65EE1E" w14:textId="77777777" w:rsidR="003A655D" w:rsidRPr="001D2E49" w:rsidRDefault="003A655D" w:rsidP="003A655D">
      <w:pPr>
        <w:pStyle w:val="PL"/>
        <w:rPr>
          <w:ins w:id="1300" w:author="Nokia" w:date="2023-08-10T08:07:00Z"/>
          <w:snapToGrid w:val="0"/>
        </w:rPr>
      </w:pPr>
      <w:ins w:id="1301" w:author="Nokia" w:date="2023-08-10T08:07:00Z">
        <w:r w:rsidRPr="001D2E49">
          <w:rPr>
            <w:snapToGrid w:val="0"/>
          </w:rPr>
          <w:t>--</w:t>
        </w:r>
      </w:ins>
    </w:p>
    <w:p w14:paraId="7D6CD0C2" w14:textId="434C0AF3" w:rsidR="003A655D" w:rsidRPr="001D2E49" w:rsidRDefault="003A655D" w:rsidP="003A655D">
      <w:pPr>
        <w:pStyle w:val="PL"/>
        <w:outlineLvl w:val="3"/>
        <w:rPr>
          <w:ins w:id="1302" w:author="Nokia" w:date="2023-08-10T08:07:00Z"/>
          <w:snapToGrid w:val="0"/>
        </w:rPr>
      </w:pPr>
      <w:ins w:id="1303" w:author="Nokia" w:date="2023-08-10T08:07:00Z">
        <w:r w:rsidRPr="001D2E49">
          <w:rPr>
            <w:snapToGrid w:val="0"/>
          </w:rPr>
          <w:t xml:space="preserve">-- </w:t>
        </w:r>
      </w:ins>
      <w:ins w:id="1304" w:author="Nokia" w:date="2023-08-10T08:08:00Z">
        <w:r>
          <w:rPr>
            <w:snapToGrid w:val="0"/>
          </w:rPr>
          <w:t>TIMING SYNCHRONISATION STATUS REPORTING</w:t>
        </w:r>
      </w:ins>
      <w:ins w:id="1305" w:author="Nokia" w:date="2023-08-10T08:07:00Z">
        <w:r w:rsidRPr="001D2E49">
          <w:rPr>
            <w:snapToGrid w:val="0"/>
          </w:rPr>
          <w:t xml:space="preserve"> ELEMENTARY PROCEDURES</w:t>
        </w:r>
      </w:ins>
    </w:p>
    <w:p w14:paraId="529196D7" w14:textId="77777777" w:rsidR="003A655D" w:rsidRPr="001D2E49" w:rsidRDefault="003A655D" w:rsidP="003A655D">
      <w:pPr>
        <w:pStyle w:val="PL"/>
        <w:rPr>
          <w:ins w:id="1306" w:author="Nokia" w:date="2023-08-10T08:07:00Z"/>
          <w:snapToGrid w:val="0"/>
        </w:rPr>
      </w:pPr>
      <w:ins w:id="1307" w:author="Nokia" w:date="2023-08-10T08:07:00Z">
        <w:r w:rsidRPr="001D2E49">
          <w:rPr>
            <w:snapToGrid w:val="0"/>
          </w:rPr>
          <w:t>--</w:t>
        </w:r>
      </w:ins>
    </w:p>
    <w:p w14:paraId="36549364" w14:textId="77777777" w:rsidR="003A655D" w:rsidRPr="001D2E49" w:rsidRDefault="003A655D" w:rsidP="003A655D">
      <w:pPr>
        <w:pStyle w:val="PL"/>
        <w:rPr>
          <w:ins w:id="1308" w:author="Nokia" w:date="2023-08-10T08:07:00Z"/>
          <w:snapToGrid w:val="0"/>
        </w:rPr>
      </w:pPr>
      <w:ins w:id="1309" w:author="Nokia" w:date="2023-08-10T08:07:00Z">
        <w:r w:rsidRPr="001D2E49">
          <w:rPr>
            <w:snapToGrid w:val="0"/>
          </w:rPr>
          <w:t>-- **************************************************************</w:t>
        </w:r>
      </w:ins>
    </w:p>
    <w:p w14:paraId="65A742A3" w14:textId="77777777" w:rsidR="003A655D" w:rsidRPr="001D2E49" w:rsidRDefault="003A655D" w:rsidP="003A655D">
      <w:pPr>
        <w:pStyle w:val="PL"/>
        <w:rPr>
          <w:ins w:id="1310" w:author="Nokia" w:date="2023-08-10T08:07:00Z"/>
          <w:snapToGrid w:val="0"/>
        </w:rPr>
      </w:pPr>
    </w:p>
    <w:p w14:paraId="5CB442DA" w14:textId="77777777" w:rsidR="003A655D" w:rsidRPr="001D2E49" w:rsidRDefault="003A655D" w:rsidP="003A655D">
      <w:pPr>
        <w:pStyle w:val="PL"/>
        <w:rPr>
          <w:ins w:id="1311" w:author="Nokia" w:date="2023-08-10T08:07:00Z"/>
          <w:snapToGrid w:val="0"/>
        </w:rPr>
      </w:pPr>
      <w:ins w:id="1312" w:author="Nokia" w:date="2023-08-10T08:07:00Z">
        <w:r w:rsidRPr="001D2E49">
          <w:rPr>
            <w:snapToGrid w:val="0"/>
          </w:rPr>
          <w:t>-- **************************************************************</w:t>
        </w:r>
      </w:ins>
    </w:p>
    <w:p w14:paraId="0A7584A8" w14:textId="77777777" w:rsidR="003A655D" w:rsidRPr="001D2E49" w:rsidRDefault="003A655D" w:rsidP="003A655D">
      <w:pPr>
        <w:pStyle w:val="PL"/>
        <w:rPr>
          <w:ins w:id="1313" w:author="Nokia" w:date="2023-08-10T08:07:00Z"/>
          <w:snapToGrid w:val="0"/>
        </w:rPr>
      </w:pPr>
      <w:ins w:id="1314" w:author="Nokia" w:date="2023-08-10T08:07:00Z">
        <w:r w:rsidRPr="001D2E49">
          <w:rPr>
            <w:snapToGrid w:val="0"/>
          </w:rPr>
          <w:t>--</w:t>
        </w:r>
      </w:ins>
    </w:p>
    <w:p w14:paraId="596EE43E" w14:textId="3DF4B969" w:rsidR="003A655D" w:rsidRPr="001D2E49" w:rsidRDefault="003A655D" w:rsidP="003A655D">
      <w:pPr>
        <w:pStyle w:val="PL"/>
        <w:outlineLvl w:val="3"/>
        <w:rPr>
          <w:ins w:id="1315" w:author="Nokia" w:date="2023-08-10T08:07:00Z"/>
          <w:snapToGrid w:val="0"/>
        </w:rPr>
      </w:pPr>
      <w:ins w:id="1316" w:author="Nokia" w:date="2023-08-10T08:07:00Z">
        <w:r w:rsidRPr="001D2E49">
          <w:rPr>
            <w:snapToGrid w:val="0"/>
          </w:rPr>
          <w:t xml:space="preserve">-- </w:t>
        </w:r>
      </w:ins>
      <w:ins w:id="1317" w:author="Nokia" w:date="2023-08-10T08:08:00Z">
        <w:r>
          <w:rPr>
            <w:snapToGrid w:val="0"/>
          </w:rPr>
          <w:t xml:space="preserve">Timing Synchronisation </w:t>
        </w:r>
      </w:ins>
      <w:ins w:id="1318" w:author="Nokia" w:date="2023-08-10T08:09:00Z">
        <w:r>
          <w:rPr>
            <w:snapToGrid w:val="0"/>
          </w:rPr>
          <w:t>Status</w:t>
        </w:r>
      </w:ins>
      <w:ins w:id="1319" w:author="Nokia" w:date="2023-08-10T08:07:00Z">
        <w:r w:rsidRPr="001D2E49">
          <w:rPr>
            <w:snapToGrid w:val="0"/>
          </w:rPr>
          <w:t xml:space="preserve"> Elementary Procedure</w:t>
        </w:r>
      </w:ins>
    </w:p>
    <w:p w14:paraId="0E36F5BE" w14:textId="77777777" w:rsidR="003A655D" w:rsidRPr="001D2E49" w:rsidRDefault="003A655D" w:rsidP="003A655D">
      <w:pPr>
        <w:pStyle w:val="PL"/>
        <w:rPr>
          <w:ins w:id="1320" w:author="Nokia" w:date="2023-08-10T08:07:00Z"/>
          <w:snapToGrid w:val="0"/>
        </w:rPr>
      </w:pPr>
      <w:ins w:id="1321" w:author="Nokia" w:date="2023-08-10T08:07:00Z">
        <w:r w:rsidRPr="001D2E49">
          <w:rPr>
            <w:snapToGrid w:val="0"/>
          </w:rPr>
          <w:t>--</w:t>
        </w:r>
      </w:ins>
    </w:p>
    <w:p w14:paraId="6D7E3DFB" w14:textId="77777777" w:rsidR="003A655D" w:rsidRPr="001D2E49" w:rsidRDefault="003A655D" w:rsidP="003A655D">
      <w:pPr>
        <w:pStyle w:val="PL"/>
        <w:rPr>
          <w:ins w:id="1322" w:author="Nokia" w:date="2023-08-10T08:07:00Z"/>
          <w:snapToGrid w:val="0"/>
        </w:rPr>
      </w:pPr>
      <w:ins w:id="1323" w:author="Nokia" w:date="2023-08-10T08:07:00Z">
        <w:r w:rsidRPr="001D2E49">
          <w:rPr>
            <w:snapToGrid w:val="0"/>
          </w:rPr>
          <w:t>-- **************************************************************</w:t>
        </w:r>
      </w:ins>
    </w:p>
    <w:p w14:paraId="1F1CBCB9" w14:textId="77777777" w:rsidR="003A655D" w:rsidRPr="001D2E49" w:rsidRDefault="003A655D" w:rsidP="003A655D">
      <w:pPr>
        <w:pStyle w:val="PL"/>
        <w:rPr>
          <w:ins w:id="1324" w:author="Nokia" w:date="2023-08-10T08:07:00Z"/>
          <w:snapToGrid w:val="0"/>
        </w:rPr>
      </w:pPr>
    </w:p>
    <w:p w14:paraId="2C80C679" w14:textId="77777777" w:rsidR="003A655D" w:rsidRPr="001D2E49" w:rsidRDefault="003A655D" w:rsidP="003A655D">
      <w:pPr>
        <w:pStyle w:val="PL"/>
        <w:rPr>
          <w:ins w:id="1325" w:author="Nokia" w:date="2023-08-10T08:07:00Z"/>
          <w:snapToGrid w:val="0"/>
        </w:rPr>
      </w:pPr>
      <w:ins w:id="1326" w:author="Nokia" w:date="2023-08-10T08:07:00Z">
        <w:r w:rsidRPr="001D2E49">
          <w:rPr>
            <w:snapToGrid w:val="0"/>
          </w:rPr>
          <w:t>-- **************************************************************</w:t>
        </w:r>
      </w:ins>
    </w:p>
    <w:p w14:paraId="634ACB73" w14:textId="77777777" w:rsidR="003A655D" w:rsidRPr="001D2E49" w:rsidRDefault="003A655D" w:rsidP="003A655D">
      <w:pPr>
        <w:pStyle w:val="PL"/>
        <w:rPr>
          <w:ins w:id="1327" w:author="Nokia" w:date="2023-08-10T08:07:00Z"/>
          <w:snapToGrid w:val="0"/>
        </w:rPr>
      </w:pPr>
      <w:ins w:id="1328" w:author="Nokia" w:date="2023-08-10T08:07:00Z">
        <w:r w:rsidRPr="001D2E49">
          <w:rPr>
            <w:snapToGrid w:val="0"/>
          </w:rPr>
          <w:t>--</w:t>
        </w:r>
      </w:ins>
    </w:p>
    <w:p w14:paraId="476BDD28" w14:textId="0DCE24F2" w:rsidR="003A655D" w:rsidRPr="001D2E49" w:rsidRDefault="003A655D" w:rsidP="003A655D">
      <w:pPr>
        <w:pStyle w:val="PL"/>
        <w:outlineLvl w:val="4"/>
        <w:rPr>
          <w:ins w:id="1329" w:author="Nokia" w:date="2023-08-10T08:07:00Z"/>
          <w:snapToGrid w:val="0"/>
        </w:rPr>
      </w:pPr>
      <w:ins w:id="1330" w:author="Nokia" w:date="2023-08-10T08:07:00Z">
        <w:r w:rsidRPr="001D2E49">
          <w:rPr>
            <w:snapToGrid w:val="0"/>
          </w:rPr>
          <w:t xml:space="preserve">-- </w:t>
        </w:r>
      </w:ins>
      <w:ins w:id="1331" w:author="Nokia" w:date="2023-08-10T08:09:00Z">
        <w:r>
          <w:rPr>
            <w:snapToGrid w:val="0"/>
          </w:rPr>
          <w:t>TIMING SYNCHRONISATION STATUS</w:t>
        </w:r>
      </w:ins>
      <w:ins w:id="1332" w:author="Nokia" w:date="2023-08-10T08:07:00Z">
        <w:r w:rsidRPr="001D2E49">
          <w:rPr>
            <w:snapToGrid w:val="0"/>
          </w:rPr>
          <w:t xml:space="preserve"> REQUEST</w:t>
        </w:r>
      </w:ins>
    </w:p>
    <w:p w14:paraId="10103455" w14:textId="77777777" w:rsidR="003A655D" w:rsidRPr="001D2E49" w:rsidRDefault="003A655D" w:rsidP="003A655D">
      <w:pPr>
        <w:pStyle w:val="PL"/>
        <w:rPr>
          <w:ins w:id="1333" w:author="Nokia" w:date="2023-08-10T08:07:00Z"/>
          <w:snapToGrid w:val="0"/>
        </w:rPr>
      </w:pPr>
      <w:ins w:id="1334" w:author="Nokia" w:date="2023-08-10T08:07:00Z">
        <w:r w:rsidRPr="001D2E49">
          <w:rPr>
            <w:snapToGrid w:val="0"/>
          </w:rPr>
          <w:t>--</w:t>
        </w:r>
      </w:ins>
    </w:p>
    <w:p w14:paraId="58B44A77" w14:textId="77777777" w:rsidR="003A655D" w:rsidRPr="001D2E49" w:rsidRDefault="003A655D" w:rsidP="003A655D">
      <w:pPr>
        <w:pStyle w:val="PL"/>
        <w:rPr>
          <w:ins w:id="1335" w:author="Nokia" w:date="2023-08-10T08:07:00Z"/>
          <w:snapToGrid w:val="0"/>
        </w:rPr>
      </w:pPr>
      <w:ins w:id="1336" w:author="Nokia" w:date="2023-08-10T08:07:00Z">
        <w:r w:rsidRPr="001D2E49">
          <w:rPr>
            <w:snapToGrid w:val="0"/>
          </w:rPr>
          <w:t>-- **************************************************************</w:t>
        </w:r>
      </w:ins>
    </w:p>
    <w:p w14:paraId="179989CE" w14:textId="77777777" w:rsidR="003A655D" w:rsidRPr="001D2E49" w:rsidRDefault="003A655D" w:rsidP="003A655D">
      <w:pPr>
        <w:pStyle w:val="PL"/>
        <w:rPr>
          <w:ins w:id="1337" w:author="Nokia" w:date="2023-08-10T08:07:00Z"/>
          <w:snapToGrid w:val="0"/>
        </w:rPr>
      </w:pPr>
    </w:p>
    <w:p w14:paraId="78485DC1" w14:textId="6CDCC560" w:rsidR="003A655D" w:rsidRPr="001D2E49" w:rsidRDefault="003A655D" w:rsidP="003A655D">
      <w:pPr>
        <w:pStyle w:val="PL"/>
        <w:rPr>
          <w:ins w:id="1338" w:author="Nokia" w:date="2023-08-10T08:07:00Z"/>
          <w:snapToGrid w:val="0"/>
        </w:rPr>
      </w:pPr>
      <w:proofErr w:type="spellStart"/>
      <w:proofErr w:type="gramStart"/>
      <w:ins w:id="1339" w:author="Nokia" w:date="2023-08-10T08:09:00Z">
        <w:r>
          <w:rPr>
            <w:snapToGrid w:val="0"/>
          </w:rPr>
          <w:t>TimingSynchronisationStatus</w:t>
        </w:r>
      </w:ins>
      <w:ins w:id="1340" w:author="Nokia" w:date="2023-08-10T08:07:00Z">
        <w:r w:rsidRPr="001D2E49">
          <w:rPr>
            <w:snapToGrid w:val="0"/>
          </w:rPr>
          <w:t>Request</w:t>
        </w:r>
        <w:proofErr w:type="spellEnd"/>
        <w:r w:rsidRPr="001D2E49">
          <w:rPr>
            <w:snapToGrid w:val="0"/>
          </w:rPr>
          <w:t xml:space="preserve"> ::=</w:t>
        </w:r>
        <w:proofErr w:type="gramEnd"/>
        <w:r w:rsidRPr="001D2E49">
          <w:rPr>
            <w:snapToGrid w:val="0"/>
          </w:rPr>
          <w:t xml:space="preserve"> SEQUENCE {</w:t>
        </w:r>
      </w:ins>
    </w:p>
    <w:p w14:paraId="0B419E9E" w14:textId="1F678A40" w:rsidR="003A655D" w:rsidRPr="001D2E49" w:rsidRDefault="003A655D" w:rsidP="003A655D">
      <w:pPr>
        <w:pStyle w:val="PL"/>
        <w:rPr>
          <w:ins w:id="1341" w:author="Nokia" w:date="2023-08-10T08:07:00Z"/>
          <w:snapToGrid w:val="0"/>
        </w:rPr>
      </w:pPr>
      <w:ins w:id="1342" w:author="Nokia" w:date="2023-08-10T08:07:00Z">
        <w:r w:rsidRPr="001D2E49">
          <w:rPr>
            <w:snapToGrid w:val="0"/>
          </w:rPr>
          <w:tab/>
        </w:r>
        <w:proofErr w:type="spellStart"/>
        <w:r w:rsidRPr="001D2E49">
          <w:rPr>
            <w:snapToGrid w:val="0"/>
          </w:rPr>
          <w:t>protocolIEs</w:t>
        </w:r>
        <w:proofErr w:type="spellEnd"/>
        <w:r w:rsidRPr="001D2E49">
          <w:rPr>
            <w:snapToGrid w:val="0"/>
          </w:rPr>
          <w:tab/>
        </w:r>
        <w:r w:rsidRPr="001D2E49">
          <w:rPr>
            <w:snapToGrid w:val="0"/>
          </w:rPr>
          <w:tab/>
        </w:r>
        <w:proofErr w:type="spellStart"/>
        <w:r w:rsidRPr="001D2E49">
          <w:rPr>
            <w:snapToGrid w:val="0"/>
          </w:rPr>
          <w:t>ProtocolIE</w:t>
        </w:r>
        <w:proofErr w:type="spellEnd"/>
        <w:r w:rsidRPr="001D2E49">
          <w:rPr>
            <w:snapToGrid w:val="0"/>
          </w:rPr>
          <w:t>-Container</w:t>
        </w:r>
        <w:r w:rsidRPr="001D2E49">
          <w:rPr>
            <w:snapToGrid w:val="0"/>
          </w:rPr>
          <w:tab/>
        </w:r>
        <w:proofErr w:type="gramStart"/>
        <w:r w:rsidRPr="001D2E49">
          <w:rPr>
            <w:snapToGrid w:val="0"/>
          </w:rPr>
          <w:tab/>
          <w:t>{ {</w:t>
        </w:r>
      </w:ins>
      <w:proofErr w:type="spellStart"/>
      <w:proofErr w:type="gramEnd"/>
      <w:ins w:id="1343" w:author="Nokia" w:date="2023-08-10T08:09:00Z">
        <w:r>
          <w:rPr>
            <w:snapToGrid w:val="0"/>
          </w:rPr>
          <w:t>TimingSynchronisationStatus</w:t>
        </w:r>
      </w:ins>
      <w:ins w:id="1344" w:author="Nokia" w:date="2023-08-10T08:07:00Z">
        <w:r w:rsidRPr="001D2E49">
          <w:rPr>
            <w:snapToGrid w:val="0"/>
          </w:rPr>
          <w:t>RequestIEs</w:t>
        </w:r>
        <w:proofErr w:type="spellEnd"/>
        <w:r w:rsidRPr="001D2E49">
          <w:rPr>
            <w:snapToGrid w:val="0"/>
          </w:rPr>
          <w:t>} },</w:t>
        </w:r>
      </w:ins>
    </w:p>
    <w:p w14:paraId="6F6EBD48" w14:textId="77777777" w:rsidR="003A655D" w:rsidRPr="001D2E49" w:rsidRDefault="003A655D" w:rsidP="003A655D">
      <w:pPr>
        <w:pStyle w:val="PL"/>
        <w:rPr>
          <w:ins w:id="1345" w:author="Nokia" w:date="2023-08-10T08:07:00Z"/>
          <w:snapToGrid w:val="0"/>
        </w:rPr>
      </w:pPr>
      <w:ins w:id="1346" w:author="Nokia" w:date="2023-08-10T08:07:00Z">
        <w:r w:rsidRPr="001D2E49">
          <w:rPr>
            <w:snapToGrid w:val="0"/>
          </w:rPr>
          <w:tab/>
          <w:t>...</w:t>
        </w:r>
      </w:ins>
    </w:p>
    <w:p w14:paraId="0660619B" w14:textId="77777777" w:rsidR="003A655D" w:rsidRPr="001D2E49" w:rsidRDefault="003A655D" w:rsidP="003A655D">
      <w:pPr>
        <w:pStyle w:val="PL"/>
        <w:rPr>
          <w:ins w:id="1347" w:author="Nokia" w:date="2023-08-10T08:07:00Z"/>
          <w:snapToGrid w:val="0"/>
        </w:rPr>
      </w:pPr>
      <w:ins w:id="1348" w:author="Nokia" w:date="2023-08-10T08:07:00Z">
        <w:r w:rsidRPr="001D2E49">
          <w:rPr>
            <w:snapToGrid w:val="0"/>
          </w:rPr>
          <w:t>}</w:t>
        </w:r>
      </w:ins>
    </w:p>
    <w:p w14:paraId="3A8D20E5" w14:textId="77777777" w:rsidR="003A655D" w:rsidRPr="001D2E49" w:rsidRDefault="003A655D" w:rsidP="003A655D">
      <w:pPr>
        <w:pStyle w:val="PL"/>
        <w:rPr>
          <w:ins w:id="1349" w:author="Nokia" w:date="2023-08-10T08:07:00Z"/>
          <w:snapToGrid w:val="0"/>
        </w:rPr>
      </w:pPr>
    </w:p>
    <w:p w14:paraId="5333C3C3" w14:textId="421B7F19" w:rsidR="003A655D" w:rsidRPr="001D2E49" w:rsidRDefault="003A655D" w:rsidP="003A655D">
      <w:pPr>
        <w:pStyle w:val="PL"/>
        <w:rPr>
          <w:ins w:id="1350" w:author="Nokia" w:date="2023-08-10T08:07:00Z"/>
          <w:snapToGrid w:val="0"/>
        </w:rPr>
      </w:pPr>
      <w:proofErr w:type="spellStart"/>
      <w:ins w:id="1351" w:author="Nokia" w:date="2023-08-10T08:10:00Z">
        <w:r>
          <w:rPr>
            <w:snapToGrid w:val="0"/>
          </w:rPr>
          <w:t>TimingSynchronisationStatus</w:t>
        </w:r>
      </w:ins>
      <w:ins w:id="1352" w:author="Nokia" w:date="2023-08-10T08:07:00Z">
        <w:r w:rsidRPr="001D2E49">
          <w:rPr>
            <w:snapToGrid w:val="0"/>
          </w:rPr>
          <w:t>RequestIEs</w:t>
        </w:r>
        <w:proofErr w:type="spellEnd"/>
        <w:r w:rsidRPr="001D2E49">
          <w:rPr>
            <w:snapToGrid w:val="0"/>
          </w:rPr>
          <w:t xml:space="preserve"> NGAP-PROTOCOL-</w:t>
        </w:r>
        <w:proofErr w:type="gramStart"/>
        <w:r w:rsidRPr="001D2E49">
          <w:rPr>
            <w:snapToGrid w:val="0"/>
          </w:rPr>
          <w:t>IES ::=</w:t>
        </w:r>
        <w:proofErr w:type="gramEnd"/>
        <w:r w:rsidRPr="001D2E49">
          <w:rPr>
            <w:snapToGrid w:val="0"/>
          </w:rPr>
          <w:t xml:space="preserve"> {</w:t>
        </w:r>
      </w:ins>
    </w:p>
    <w:p w14:paraId="03E9F020" w14:textId="6BA9775A" w:rsidR="003A655D" w:rsidRPr="001D2E49" w:rsidRDefault="003A655D" w:rsidP="003A655D">
      <w:pPr>
        <w:pStyle w:val="PL"/>
        <w:rPr>
          <w:ins w:id="1353" w:author="Nokia" w:date="2023-08-10T08:07:00Z"/>
          <w:snapToGrid w:val="0"/>
        </w:rPr>
      </w:pPr>
      <w:ins w:id="1354" w:author="Nokia" w:date="2023-08-10T08:07:00Z">
        <w:r w:rsidRPr="001D2E49">
          <w:rPr>
            <w:snapToGrid w:val="0"/>
          </w:rPr>
          <w:tab/>
        </w:r>
        <w:proofErr w:type="gramStart"/>
        <w:r w:rsidRPr="001D2E49">
          <w:rPr>
            <w:snapToGrid w:val="0"/>
          </w:rPr>
          <w:t>{ ID</w:t>
        </w:r>
        <w:proofErr w:type="gramEnd"/>
        <w:r w:rsidRPr="001D2E49">
          <w:rPr>
            <w:snapToGrid w:val="0"/>
          </w:rPr>
          <w:t xml:space="preserve"> id-</w:t>
        </w:r>
      </w:ins>
      <w:ins w:id="1355" w:author="Nokia" w:date="2023-08-10T08:59:00Z">
        <w:r w:rsidR="00B02B44">
          <w:rPr>
            <w:snapToGrid w:val="0"/>
          </w:rPr>
          <w:t>RAN-</w:t>
        </w:r>
      </w:ins>
      <w:ins w:id="1356" w:author="Nokia" w:date="2023-08-10T08:10:00Z">
        <w:r>
          <w:rPr>
            <w:snapToGrid w:val="0"/>
          </w:rPr>
          <w:t>TSS</w:t>
        </w:r>
      </w:ins>
      <w:ins w:id="1357" w:author="Nokia" w:date="2023-08-10T08:59:00Z">
        <w:r w:rsidR="00B02B44">
          <w:rPr>
            <w:snapToGrid w:val="0"/>
          </w:rPr>
          <w:t>-</w:t>
        </w:r>
      </w:ins>
      <w:proofErr w:type="spellStart"/>
      <w:ins w:id="1358" w:author="Nokia" w:date="2023-08-10T08:10:00Z">
        <w:r>
          <w:rPr>
            <w:snapToGrid w:val="0"/>
          </w:rPr>
          <w:t>RequestType</w:t>
        </w:r>
      </w:ins>
      <w:proofErr w:type="spellEnd"/>
      <w:ins w:id="1359" w:author="Nokia" w:date="2023-08-10T08:07:00Z">
        <w:r w:rsidRPr="001D2E49">
          <w:rPr>
            <w:snapToGrid w:val="0"/>
          </w:rPr>
          <w:tab/>
        </w:r>
        <w:r w:rsidRPr="001D2E49">
          <w:rPr>
            <w:snapToGrid w:val="0"/>
          </w:rPr>
          <w:tab/>
        </w:r>
        <w:r w:rsidRPr="001D2E49">
          <w:rPr>
            <w:snapToGrid w:val="0"/>
          </w:rPr>
          <w:tab/>
          <w:t xml:space="preserve">CRITICALITY </w:t>
        </w:r>
      </w:ins>
      <w:ins w:id="1360" w:author="Nokia" w:date="2023-08-10T08:10:00Z">
        <w:r>
          <w:rPr>
            <w:snapToGrid w:val="0"/>
          </w:rPr>
          <w:t>ignore</w:t>
        </w:r>
      </w:ins>
      <w:ins w:id="1361" w:author="Nokia" w:date="2023-08-10T08:07:00Z">
        <w:r w:rsidRPr="001D2E49">
          <w:rPr>
            <w:snapToGrid w:val="0"/>
          </w:rPr>
          <w:tab/>
          <w:t xml:space="preserve">TYPE </w:t>
        </w:r>
      </w:ins>
      <w:ins w:id="1362" w:author="Nokia" w:date="2023-08-10T08:59:00Z">
        <w:r w:rsidR="00B02B44">
          <w:rPr>
            <w:snapToGrid w:val="0"/>
          </w:rPr>
          <w:t>RAN-</w:t>
        </w:r>
      </w:ins>
      <w:ins w:id="1363" w:author="Nokia" w:date="2023-08-10T08:10:00Z">
        <w:r>
          <w:rPr>
            <w:snapToGrid w:val="0"/>
          </w:rPr>
          <w:t>TSS</w:t>
        </w:r>
      </w:ins>
      <w:ins w:id="1364" w:author="Nokia" w:date="2023-08-10T08:59:00Z">
        <w:r w:rsidR="00B02B44">
          <w:rPr>
            <w:snapToGrid w:val="0"/>
          </w:rPr>
          <w:t>-</w:t>
        </w:r>
      </w:ins>
      <w:proofErr w:type="spellStart"/>
      <w:ins w:id="1365" w:author="Nokia" w:date="2023-08-10T08:10:00Z">
        <w:r>
          <w:rPr>
            <w:snapToGrid w:val="0"/>
          </w:rPr>
          <w:t>RequestType</w:t>
        </w:r>
        <w:proofErr w:type="spellEnd"/>
        <w:r>
          <w:rPr>
            <w:snapToGrid w:val="0"/>
          </w:rPr>
          <w:tab/>
        </w:r>
      </w:ins>
      <w:ins w:id="1366" w:author="Nokia" w:date="2023-08-10T08:07:00Z">
        <w:r w:rsidRPr="001D2E49">
          <w:rPr>
            <w:snapToGrid w:val="0"/>
          </w:rPr>
          <w:tab/>
        </w:r>
        <w:r w:rsidRPr="001D2E49">
          <w:rPr>
            <w:snapToGrid w:val="0"/>
          </w:rPr>
          <w:tab/>
          <w:t>PRESENCE mandatory</w:t>
        </w:r>
        <w:r w:rsidRPr="001D2E49">
          <w:rPr>
            <w:snapToGrid w:val="0"/>
          </w:rPr>
          <w:tab/>
          <w:t>}</w:t>
        </w:r>
      </w:ins>
      <w:ins w:id="1367" w:author="Nokia" w:date="2023-08-10T08:11:00Z">
        <w:r>
          <w:rPr>
            <w:snapToGrid w:val="0"/>
          </w:rPr>
          <w:t>,</w:t>
        </w:r>
      </w:ins>
    </w:p>
    <w:p w14:paraId="47812211" w14:textId="77777777" w:rsidR="003A655D" w:rsidRPr="001D2E49" w:rsidRDefault="003A655D" w:rsidP="003A655D">
      <w:pPr>
        <w:pStyle w:val="PL"/>
        <w:rPr>
          <w:ins w:id="1368" w:author="Nokia" w:date="2023-08-10T08:07:00Z"/>
          <w:snapToGrid w:val="0"/>
        </w:rPr>
      </w:pPr>
      <w:ins w:id="1369" w:author="Nokia" w:date="2023-08-10T08:07:00Z">
        <w:r w:rsidRPr="001D2E49">
          <w:rPr>
            <w:snapToGrid w:val="0"/>
          </w:rPr>
          <w:tab/>
          <w:t>...</w:t>
        </w:r>
      </w:ins>
    </w:p>
    <w:p w14:paraId="4004BD78" w14:textId="77777777" w:rsidR="003A655D" w:rsidRPr="001D2E49" w:rsidRDefault="003A655D" w:rsidP="003A655D">
      <w:pPr>
        <w:pStyle w:val="PL"/>
        <w:rPr>
          <w:ins w:id="1370" w:author="Nokia" w:date="2023-08-10T08:07:00Z"/>
          <w:snapToGrid w:val="0"/>
        </w:rPr>
      </w:pPr>
      <w:ins w:id="1371" w:author="Nokia" w:date="2023-08-10T08:07:00Z">
        <w:r w:rsidRPr="001D2E49">
          <w:rPr>
            <w:snapToGrid w:val="0"/>
          </w:rPr>
          <w:t>}</w:t>
        </w:r>
      </w:ins>
    </w:p>
    <w:p w14:paraId="10E56F86" w14:textId="77777777" w:rsidR="003A655D" w:rsidRPr="001D2E49" w:rsidRDefault="003A655D" w:rsidP="003A655D">
      <w:pPr>
        <w:pStyle w:val="PL"/>
        <w:rPr>
          <w:ins w:id="1372" w:author="Nokia" w:date="2023-08-10T08:07:00Z"/>
          <w:snapToGrid w:val="0"/>
        </w:rPr>
      </w:pPr>
    </w:p>
    <w:p w14:paraId="4CF433BB" w14:textId="77777777" w:rsidR="003A655D" w:rsidRPr="001D2E49" w:rsidRDefault="003A655D" w:rsidP="003A655D">
      <w:pPr>
        <w:pStyle w:val="PL"/>
        <w:rPr>
          <w:ins w:id="1373" w:author="Nokia" w:date="2023-08-10T08:07:00Z"/>
          <w:snapToGrid w:val="0"/>
        </w:rPr>
      </w:pPr>
      <w:ins w:id="1374" w:author="Nokia" w:date="2023-08-10T08:07:00Z">
        <w:r w:rsidRPr="001D2E49">
          <w:rPr>
            <w:snapToGrid w:val="0"/>
          </w:rPr>
          <w:t>-- **************************************************************</w:t>
        </w:r>
      </w:ins>
    </w:p>
    <w:p w14:paraId="4F7174C9" w14:textId="77777777" w:rsidR="003A655D" w:rsidRPr="001D2E49" w:rsidRDefault="003A655D" w:rsidP="003A655D">
      <w:pPr>
        <w:pStyle w:val="PL"/>
        <w:rPr>
          <w:ins w:id="1375" w:author="Nokia" w:date="2023-08-10T08:07:00Z"/>
          <w:snapToGrid w:val="0"/>
        </w:rPr>
      </w:pPr>
      <w:ins w:id="1376" w:author="Nokia" w:date="2023-08-10T08:07:00Z">
        <w:r w:rsidRPr="001D2E49">
          <w:rPr>
            <w:snapToGrid w:val="0"/>
          </w:rPr>
          <w:lastRenderedPageBreak/>
          <w:t>--</w:t>
        </w:r>
      </w:ins>
    </w:p>
    <w:p w14:paraId="4E9A136B" w14:textId="6F129FB5" w:rsidR="003A655D" w:rsidRPr="001D2E49" w:rsidRDefault="003A655D" w:rsidP="003A655D">
      <w:pPr>
        <w:pStyle w:val="PL"/>
        <w:outlineLvl w:val="4"/>
        <w:rPr>
          <w:ins w:id="1377" w:author="Nokia" w:date="2023-08-10T08:07:00Z"/>
          <w:snapToGrid w:val="0"/>
        </w:rPr>
      </w:pPr>
      <w:ins w:id="1378" w:author="Nokia" w:date="2023-08-10T08:07:00Z">
        <w:r w:rsidRPr="001D2E49">
          <w:rPr>
            <w:snapToGrid w:val="0"/>
          </w:rPr>
          <w:t xml:space="preserve">-- </w:t>
        </w:r>
      </w:ins>
      <w:ins w:id="1379" w:author="Nokia" w:date="2023-08-10T08:11:00Z">
        <w:r>
          <w:rPr>
            <w:snapToGrid w:val="0"/>
          </w:rPr>
          <w:t>TIMING SYNCHRONISATION STATUS</w:t>
        </w:r>
        <w:r w:rsidRPr="001D2E49">
          <w:rPr>
            <w:snapToGrid w:val="0"/>
          </w:rPr>
          <w:t xml:space="preserve"> </w:t>
        </w:r>
      </w:ins>
      <w:ins w:id="1380" w:author="Nokia" w:date="2023-08-10T08:07:00Z">
        <w:r w:rsidRPr="001D2E49">
          <w:rPr>
            <w:snapToGrid w:val="0"/>
          </w:rPr>
          <w:t>RESPONSE</w:t>
        </w:r>
      </w:ins>
    </w:p>
    <w:p w14:paraId="07E7C5E4" w14:textId="77777777" w:rsidR="003A655D" w:rsidRPr="001D2E49" w:rsidRDefault="003A655D" w:rsidP="003A655D">
      <w:pPr>
        <w:pStyle w:val="PL"/>
        <w:rPr>
          <w:ins w:id="1381" w:author="Nokia" w:date="2023-08-10T08:07:00Z"/>
          <w:snapToGrid w:val="0"/>
        </w:rPr>
      </w:pPr>
      <w:ins w:id="1382" w:author="Nokia" w:date="2023-08-10T08:07:00Z">
        <w:r w:rsidRPr="001D2E49">
          <w:rPr>
            <w:snapToGrid w:val="0"/>
          </w:rPr>
          <w:t>--</w:t>
        </w:r>
      </w:ins>
    </w:p>
    <w:p w14:paraId="619F8362" w14:textId="77777777" w:rsidR="003A655D" w:rsidRPr="001D2E49" w:rsidRDefault="003A655D" w:rsidP="003A655D">
      <w:pPr>
        <w:pStyle w:val="PL"/>
        <w:rPr>
          <w:ins w:id="1383" w:author="Nokia" w:date="2023-08-10T08:07:00Z"/>
          <w:snapToGrid w:val="0"/>
        </w:rPr>
      </w:pPr>
      <w:ins w:id="1384" w:author="Nokia" w:date="2023-08-10T08:07:00Z">
        <w:r w:rsidRPr="001D2E49">
          <w:rPr>
            <w:snapToGrid w:val="0"/>
          </w:rPr>
          <w:t>-- **************************************************************</w:t>
        </w:r>
      </w:ins>
    </w:p>
    <w:p w14:paraId="3F803259" w14:textId="77777777" w:rsidR="003A655D" w:rsidRPr="001D2E49" w:rsidRDefault="003A655D" w:rsidP="003A655D">
      <w:pPr>
        <w:pStyle w:val="PL"/>
        <w:rPr>
          <w:ins w:id="1385" w:author="Nokia" w:date="2023-08-10T08:07:00Z"/>
          <w:snapToGrid w:val="0"/>
        </w:rPr>
      </w:pPr>
    </w:p>
    <w:p w14:paraId="341861D1" w14:textId="071953F3" w:rsidR="003A655D" w:rsidRPr="001D2E49" w:rsidRDefault="003A655D" w:rsidP="003A655D">
      <w:pPr>
        <w:pStyle w:val="PL"/>
        <w:rPr>
          <w:ins w:id="1386" w:author="Nokia" w:date="2023-08-10T08:07:00Z"/>
          <w:snapToGrid w:val="0"/>
        </w:rPr>
      </w:pPr>
      <w:proofErr w:type="spellStart"/>
      <w:proofErr w:type="gramStart"/>
      <w:ins w:id="1387" w:author="Nokia" w:date="2023-08-10T08:11:00Z">
        <w:r>
          <w:rPr>
            <w:snapToGrid w:val="0"/>
          </w:rPr>
          <w:t>TimingSynchronisationStatus</w:t>
        </w:r>
      </w:ins>
      <w:ins w:id="1388" w:author="Nokia" w:date="2023-08-10T08:07:00Z">
        <w:r w:rsidRPr="001D2E49">
          <w:rPr>
            <w:snapToGrid w:val="0"/>
          </w:rPr>
          <w:t>Response</w:t>
        </w:r>
        <w:proofErr w:type="spellEnd"/>
        <w:r w:rsidRPr="001D2E49">
          <w:rPr>
            <w:snapToGrid w:val="0"/>
          </w:rPr>
          <w:t xml:space="preserve"> ::=</w:t>
        </w:r>
        <w:proofErr w:type="gramEnd"/>
        <w:r w:rsidRPr="001D2E49">
          <w:rPr>
            <w:snapToGrid w:val="0"/>
          </w:rPr>
          <w:t xml:space="preserve"> SEQUENCE {</w:t>
        </w:r>
      </w:ins>
    </w:p>
    <w:p w14:paraId="266D4E78" w14:textId="65D741D2" w:rsidR="003A655D" w:rsidRPr="001D2E49" w:rsidRDefault="003A655D" w:rsidP="003A655D">
      <w:pPr>
        <w:pStyle w:val="PL"/>
        <w:rPr>
          <w:ins w:id="1389" w:author="Nokia" w:date="2023-08-10T08:07:00Z"/>
          <w:snapToGrid w:val="0"/>
        </w:rPr>
      </w:pPr>
      <w:ins w:id="1390" w:author="Nokia" w:date="2023-08-10T08:07:00Z">
        <w:r w:rsidRPr="001D2E49">
          <w:rPr>
            <w:snapToGrid w:val="0"/>
          </w:rPr>
          <w:tab/>
        </w:r>
        <w:proofErr w:type="spellStart"/>
        <w:r w:rsidRPr="001D2E49">
          <w:rPr>
            <w:snapToGrid w:val="0"/>
          </w:rPr>
          <w:t>protocolIEs</w:t>
        </w:r>
        <w:proofErr w:type="spellEnd"/>
        <w:r w:rsidRPr="001D2E49">
          <w:rPr>
            <w:snapToGrid w:val="0"/>
          </w:rPr>
          <w:tab/>
        </w:r>
        <w:r w:rsidRPr="001D2E49">
          <w:rPr>
            <w:snapToGrid w:val="0"/>
          </w:rPr>
          <w:tab/>
        </w:r>
        <w:proofErr w:type="spellStart"/>
        <w:r w:rsidRPr="001D2E49">
          <w:rPr>
            <w:snapToGrid w:val="0"/>
          </w:rPr>
          <w:t>ProtocolIE</w:t>
        </w:r>
        <w:proofErr w:type="spellEnd"/>
        <w:r w:rsidRPr="001D2E49">
          <w:rPr>
            <w:snapToGrid w:val="0"/>
          </w:rPr>
          <w:t>-Container</w:t>
        </w:r>
        <w:r w:rsidRPr="001D2E49">
          <w:rPr>
            <w:snapToGrid w:val="0"/>
          </w:rPr>
          <w:tab/>
        </w:r>
        <w:proofErr w:type="gramStart"/>
        <w:r w:rsidRPr="001D2E49">
          <w:rPr>
            <w:snapToGrid w:val="0"/>
          </w:rPr>
          <w:tab/>
          <w:t>{ {</w:t>
        </w:r>
      </w:ins>
      <w:proofErr w:type="spellStart"/>
      <w:proofErr w:type="gramEnd"/>
      <w:ins w:id="1391" w:author="Nokia" w:date="2023-08-10T08:11:00Z">
        <w:r>
          <w:rPr>
            <w:snapToGrid w:val="0"/>
          </w:rPr>
          <w:t>TimingSynchronisationStatus</w:t>
        </w:r>
      </w:ins>
      <w:ins w:id="1392" w:author="Nokia" w:date="2023-08-10T08:07:00Z">
        <w:r w:rsidRPr="001D2E49">
          <w:rPr>
            <w:snapToGrid w:val="0"/>
          </w:rPr>
          <w:t>ResponseIEs</w:t>
        </w:r>
        <w:proofErr w:type="spellEnd"/>
        <w:r w:rsidRPr="001D2E49">
          <w:rPr>
            <w:snapToGrid w:val="0"/>
          </w:rPr>
          <w:t>} },</w:t>
        </w:r>
      </w:ins>
    </w:p>
    <w:p w14:paraId="4A680645" w14:textId="77777777" w:rsidR="003A655D" w:rsidRPr="001D2E49" w:rsidRDefault="003A655D" w:rsidP="003A655D">
      <w:pPr>
        <w:pStyle w:val="PL"/>
        <w:rPr>
          <w:ins w:id="1393" w:author="Nokia" w:date="2023-08-10T08:07:00Z"/>
          <w:snapToGrid w:val="0"/>
        </w:rPr>
      </w:pPr>
      <w:ins w:id="1394" w:author="Nokia" w:date="2023-08-10T08:07:00Z">
        <w:r w:rsidRPr="001D2E49">
          <w:rPr>
            <w:snapToGrid w:val="0"/>
          </w:rPr>
          <w:tab/>
          <w:t>...</w:t>
        </w:r>
      </w:ins>
    </w:p>
    <w:p w14:paraId="13C55325" w14:textId="77777777" w:rsidR="003A655D" w:rsidRPr="001D2E49" w:rsidRDefault="003A655D" w:rsidP="003A655D">
      <w:pPr>
        <w:pStyle w:val="PL"/>
        <w:rPr>
          <w:ins w:id="1395" w:author="Nokia" w:date="2023-08-10T08:07:00Z"/>
          <w:snapToGrid w:val="0"/>
        </w:rPr>
      </w:pPr>
      <w:ins w:id="1396" w:author="Nokia" w:date="2023-08-10T08:07:00Z">
        <w:r w:rsidRPr="001D2E49">
          <w:rPr>
            <w:snapToGrid w:val="0"/>
          </w:rPr>
          <w:t>}</w:t>
        </w:r>
      </w:ins>
    </w:p>
    <w:p w14:paraId="14137043" w14:textId="77777777" w:rsidR="003A655D" w:rsidRPr="001D2E49" w:rsidRDefault="003A655D" w:rsidP="003A655D">
      <w:pPr>
        <w:pStyle w:val="PL"/>
        <w:rPr>
          <w:ins w:id="1397" w:author="Nokia" w:date="2023-08-10T08:07:00Z"/>
          <w:snapToGrid w:val="0"/>
        </w:rPr>
      </w:pPr>
    </w:p>
    <w:p w14:paraId="48C66832" w14:textId="34C1D77D" w:rsidR="003A655D" w:rsidRPr="001D2E49" w:rsidRDefault="003A655D" w:rsidP="003A655D">
      <w:pPr>
        <w:pStyle w:val="PL"/>
        <w:rPr>
          <w:ins w:id="1398" w:author="Nokia" w:date="2023-08-10T08:07:00Z"/>
          <w:snapToGrid w:val="0"/>
        </w:rPr>
      </w:pPr>
      <w:proofErr w:type="spellStart"/>
      <w:ins w:id="1399" w:author="Nokia" w:date="2023-08-10T08:11:00Z">
        <w:r>
          <w:rPr>
            <w:snapToGrid w:val="0"/>
          </w:rPr>
          <w:t>TimingSynchronisationStatus</w:t>
        </w:r>
      </w:ins>
      <w:ins w:id="1400" w:author="Nokia" w:date="2023-08-10T08:07:00Z">
        <w:r w:rsidRPr="001D2E49">
          <w:rPr>
            <w:snapToGrid w:val="0"/>
          </w:rPr>
          <w:t>IEs</w:t>
        </w:r>
        <w:proofErr w:type="spellEnd"/>
        <w:r w:rsidRPr="001D2E49">
          <w:rPr>
            <w:snapToGrid w:val="0"/>
          </w:rPr>
          <w:t xml:space="preserve"> NGAP-PROTOCOL-</w:t>
        </w:r>
        <w:proofErr w:type="gramStart"/>
        <w:r w:rsidRPr="001D2E49">
          <w:rPr>
            <w:snapToGrid w:val="0"/>
          </w:rPr>
          <w:t>IES ::=</w:t>
        </w:r>
        <w:proofErr w:type="gramEnd"/>
        <w:r w:rsidRPr="001D2E49">
          <w:rPr>
            <w:snapToGrid w:val="0"/>
          </w:rPr>
          <w:t xml:space="preserve"> {</w:t>
        </w:r>
      </w:ins>
    </w:p>
    <w:p w14:paraId="515A554A" w14:textId="32776FD7" w:rsidR="003A655D" w:rsidRPr="001D2E49" w:rsidRDefault="003A655D" w:rsidP="003A655D">
      <w:pPr>
        <w:pStyle w:val="PL"/>
        <w:rPr>
          <w:ins w:id="1401" w:author="Nokia" w:date="2023-08-10T08:07:00Z"/>
          <w:snapToGrid w:val="0"/>
        </w:rPr>
      </w:pPr>
      <w:ins w:id="1402" w:author="Nokia" w:date="2023-08-10T08:07:00Z">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CriticalityDiagnostics</w:t>
        </w:r>
        <w:proofErr w:type="spellEnd"/>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CriticalityDiagnostics</w:t>
        </w:r>
        <w:proofErr w:type="spellEnd"/>
        <w:r w:rsidRPr="001D2E49">
          <w:rPr>
            <w:snapToGrid w:val="0"/>
          </w:rPr>
          <w:tab/>
        </w:r>
        <w:r w:rsidRPr="001D2E49">
          <w:rPr>
            <w:snapToGrid w:val="0"/>
          </w:rPr>
          <w:tab/>
        </w:r>
      </w:ins>
      <w:ins w:id="1403" w:author="Nokia" w:date="2023-08-10T08:12:00Z">
        <w:r>
          <w:rPr>
            <w:snapToGrid w:val="0"/>
          </w:rPr>
          <w:tab/>
        </w:r>
      </w:ins>
      <w:ins w:id="1404" w:author="Nokia" w:date="2023-08-10T08:07:00Z">
        <w:r w:rsidRPr="001D2E49">
          <w:rPr>
            <w:snapToGrid w:val="0"/>
          </w:rPr>
          <w:t>PRESENCE optional</w:t>
        </w:r>
        <w:r>
          <w:rPr>
            <w:snapToGrid w:val="0"/>
          </w:rPr>
          <w:tab/>
        </w:r>
        <w:r w:rsidRPr="001D2E49">
          <w:rPr>
            <w:snapToGrid w:val="0"/>
          </w:rPr>
          <w:t>}</w:t>
        </w:r>
      </w:ins>
      <w:ins w:id="1405" w:author="Nokia" w:date="2023-08-10T08:12:00Z">
        <w:r>
          <w:rPr>
            <w:snapToGrid w:val="0"/>
          </w:rPr>
          <w:t>,</w:t>
        </w:r>
      </w:ins>
    </w:p>
    <w:p w14:paraId="1AB5A488" w14:textId="77777777" w:rsidR="003A655D" w:rsidRPr="001D2E49" w:rsidRDefault="003A655D" w:rsidP="003A655D">
      <w:pPr>
        <w:pStyle w:val="PL"/>
        <w:rPr>
          <w:ins w:id="1406" w:author="Nokia" w:date="2023-08-10T08:07:00Z"/>
          <w:snapToGrid w:val="0"/>
        </w:rPr>
      </w:pPr>
      <w:ins w:id="1407" w:author="Nokia" w:date="2023-08-10T08:07:00Z">
        <w:r w:rsidRPr="001D2E49">
          <w:rPr>
            <w:snapToGrid w:val="0"/>
          </w:rPr>
          <w:tab/>
          <w:t>...</w:t>
        </w:r>
      </w:ins>
    </w:p>
    <w:p w14:paraId="4575BEB0" w14:textId="77777777" w:rsidR="003A655D" w:rsidRPr="001D2E49" w:rsidRDefault="003A655D" w:rsidP="003A655D">
      <w:pPr>
        <w:pStyle w:val="PL"/>
        <w:rPr>
          <w:ins w:id="1408" w:author="Nokia" w:date="2023-08-10T08:07:00Z"/>
          <w:snapToGrid w:val="0"/>
        </w:rPr>
      </w:pPr>
      <w:ins w:id="1409" w:author="Nokia" w:date="2023-08-10T08:07:00Z">
        <w:r w:rsidRPr="001D2E49">
          <w:rPr>
            <w:snapToGrid w:val="0"/>
          </w:rPr>
          <w:t>}</w:t>
        </w:r>
      </w:ins>
    </w:p>
    <w:p w14:paraId="51213224" w14:textId="77777777" w:rsidR="003A655D" w:rsidRPr="001D2E49" w:rsidRDefault="003A655D" w:rsidP="003A655D">
      <w:pPr>
        <w:pStyle w:val="PL"/>
        <w:rPr>
          <w:ins w:id="1410" w:author="Nokia" w:date="2023-08-10T08:07:00Z"/>
          <w:snapToGrid w:val="0"/>
        </w:rPr>
      </w:pPr>
    </w:p>
    <w:p w14:paraId="018D5E82" w14:textId="77777777" w:rsidR="003A655D" w:rsidRPr="001D2E49" w:rsidRDefault="003A655D" w:rsidP="003A655D">
      <w:pPr>
        <w:pStyle w:val="PL"/>
        <w:rPr>
          <w:ins w:id="1411" w:author="Nokia" w:date="2023-08-10T08:07:00Z"/>
          <w:snapToGrid w:val="0"/>
        </w:rPr>
      </w:pPr>
      <w:ins w:id="1412" w:author="Nokia" w:date="2023-08-10T08:07:00Z">
        <w:r w:rsidRPr="001D2E49">
          <w:rPr>
            <w:snapToGrid w:val="0"/>
          </w:rPr>
          <w:t>-- **************************************************************</w:t>
        </w:r>
      </w:ins>
    </w:p>
    <w:p w14:paraId="276F4305" w14:textId="77777777" w:rsidR="003A655D" w:rsidRPr="001D2E49" w:rsidRDefault="003A655D" w:rsidP="003A655D">
      <w:pPr>
        <w:pStyle w:val="PL"/>
        <w:rPr>
          <w:ins w:id="1413" w:author="Nokia" w:date="2023-08-10T08:07:00Z"/>
          <w:snapToGrid w:val="0"/>
        </w:rPr>
      </w:pPr>
      <w:ins w:id="1414" w:author="Nokia" w:date="2023-08-10T08:07:00Z">
        <w:r w:rsidRPr="001D2E49">
          <w:rPr>
            <w:snapToGrid w:val="0"/>
          </w:rPr>
          <w:t>--</w:t>
        </w:r>
      </w:ins>
    </w:p>
    <w:p w14:paraId="726AED95" w14:textId="5BD700A1" w:rsidR="003A655D" w:rsidRPr="001D2E49" w:rsidRDefault="003A655D" w:rsidP="003A655D">
      <w:pPr>
        <w:pStyle w:val="PL"/>
        <w:outlineLvl w:val="4"/>
        <w:rPr>
          <w:ins w:id="1415" w:author="Nokia" w:date="2023-08-10T08:07:00Z"/>
          <w:snapToGrid w:val="0"/>
        </w:rPr>
      </w:pPr>
      <w:ins w:id="1416" w:author="Nokia" w:date="2023-08-10T08:07:00Z">
        <w:r w:rsidRPr="001D2E49">
          <w:rPr>
            <w:snapToGrid w:val="0"/>
          </w:rPr>
          <w:t xml:space="preserve">-- </w:t>
        </w:r>
      </w:ins>
      <w:ins w:id="1417" w:author="Nokia" w:date="2023-08-10T08:13:00Z">
        <w:r>
          <w:rPr>
            <w:snapToGrid w:val="0"/>
          </w:rPr>
          <w:t>TIMING SYNCHRONISATION STATUS</w:t>
        </w:r>
        <w:r w:rsidRPr="001D2E49">
          <w:rPr>
            <w:snapToGrid w:val="0"/>
          </w:rPr>
          <w:t xml:space="preserve"> </w:t>
        </w:r>
      </w:ins>
      <w:ins w:id="1418" w:author="Nokia" w:date="2023-08-10T08:07:00Z">
        <w:r w:rsidRPr="001D2E49">
          <w:rPr>
            <w:snapToGrid w:val="0"/>
          </w:rPr>
          <w:t>FAILURE</w:t>
        </w:r>
      </w:ins>
    </w:p>
    <w:p w14:paraId="0B295F83" w14:textId="77777777" w:rsidR="003A655D" w:rsidRPr="001D2E49" w:rsidRDefault="003A655D" w:rsidP="003A655D">
      <w:pPr>
        <w:pStyle w:val="PL"/>
        <w:rPr>
          <w:ins w:id="1419" w:author="Nokia" w:date="2023-08-10T08:07:00Z"/>
          <w:snapToGrid w:val="0"/>
        </w:rPr>
      </w:pPr>
      <w:ins w:id="1420" w:author="Nokia" w:date="2023-08-10T08:07:00Z">
        <w:r w:rsidRPr="001D2E49">
          <w:rPr>
            <w:snapToGrid w:val="0"/>
          </w:rPr>
          <w:t>--</w:t>
        </w:r>
      </w:ins>
    </w:p>
    <w:p w14:paraId="4D41CF86" w14:textId="77777777" w:rsidR="003A655D" w:rsidRPr="001D2E49" w:rsidRDefault="003A655D" w:rsidP="003A655D">
      <w:pPr>
        <w:pStyle w:val="PL"/>
        <w:rPr>
          <w:ins w:id="1421" w:author="Nokia" w:date="2023-08-10T08:07:00Z"/>
          <w:snapToGrid w:val="0"/>
        </w:rPr>
      </w:pPr>
      <w:ins w:id="1422" w:author="Nokia" w:date="2023-08-10T08:07:00Z">
        <w:r w:rsidRPr="001D2E49">
          <w:rPr>
            <w:snapToGrid w:val="0"/>
          </w:rPr>
          <w:t>-- **************************************************************</w:t>
        </w:r>
      </w:ins>
    </w:p>
    <w:p w14:paraId="70C32497" w14:textId="77777777" w:rsidR="003A655D" w:rsidRPr="001D2E49" w:rsidRDefault="003A655D" w:rsidP="003A655D">
      <w:pPr>
        <w:pStyle w:val="PL"/>
        <w:rPr>
          <w:ins w:id="1423" w:author="Nokia" w:date="2023-08-10T08:07:00Z"/>
          <w:snapToGrid w:val="0"/>
        </w:rPr>
      </w:pPr>
    </w:p>
    <w:p w14:paraId="095F97B1" w14:textId="3C94A356" w:rsidR="003A655D" w:rsidRPr="001D2E49" w:rsidRDefault="003A655D" w:rsidP="003A655D">
      <w:pPr>
        <w:pStyle w:val="PL"/>
        <w:rPr>
          <w:ins w:id="1424" w:author="Nokia" w:date="2023-08-10T08:07:00Z"/>
          <w:snapToGrid w:val="0"/>
        </w:rPr>
      </w:pPr>
      <w:proofErr w:type="spellStart"/>
      <w:proofErr w:type="gramStart"/>
      <w:ins w:id="1425" w:author="Nokia" w:date="2023-08-10T08:13:00Z">
        <w:r>
          <w:rPr>
            <w:snapToGrid w:val="0"/>
          </w:rPr>
          <w:t>TimingSynchronisationStatus</w:t>
        </w:r>
      </w:ins>
      <w:ins w:id="1426" w:author="Nokia" w:date="2023-08-10T08:07:00Z">
        <w:r w:rsidRPr="001D2E49">
          <w:rPr>
            <w:snapToGrid w:val="0"/>
          </w:rPr>
          <w:t>Failure</w:t>
        </w:r>
        <w:proofErr w:type="spellEnd"/>
        <w:r w:rsidRPr="001D2E49">
          <w:rPr>
            <w:snapToGrid w:val="0"/>
          </w:rPr>
          <w:t xml:space="preserve"> ::=</w:t>
        </w:r>
        <w:proofErr w:type="gramEnd"/>
        <w:r w:rsidRPr="001D2E49">
          <w:rPr>
            <w:snapToGrid w:val="0"/>
          </w:rPr>
          <w:t xml:space="preserve"> SEQUENCE {</w:t>
        </w:r>
      </w:ins>
    </w:p>
    <w:p w14:paraId="334B04E5" w14:textId="2DA75CA5" w:rsidR="003A655D" w:rsidRPr="001D2E49" w:rsidRDefault="003A655D" w:rsidP="003A655D">
      <w:pPr>
        <w:pStyle w:val="PL"/>
        <w:rPr>
          <w:ins w:id="1427" w:author="Nokia" w:date="2023-08-10T08:07:00Z"/>
          <w:snapToGrid w:val="0"/>
        </w:rPr>
      </w:pPr>
      <w:ins w:id="1428" w:author="Nokia" w:date="2023-08-10T08:07:00Z">
        <w:r w:rsidRPr="001D2E49">
          <w:rPr>
            <w:snapToGrid w:val="0"/>
          </w:rPr>
          <w:tab/>
        </w:r>
        <w:proofErr w:type="spellStart"/>
        <w:r w:rsidRPr="001D2E49">
          <w:rPr>
            <w:snapToGrid w:val="0"/>
          </w:rPr>
          <w:t>protocolIEs</w:t>
        </w:r>
        <w:proofErr w:type="spellEnd"/>
        <w:r w:rsidRPr="001D2E49">
          <w:rPr>
            <w:snapToGrid w:val="0"/>
          </w:rPr>
          <w:tab/>
        </w:r>
        <w:r w:rsidRPr="001D2E49">
          <w:rPr>
            <w:snapToGrid w:val="0"/>
          </w:rPr>
          <w:tab/>
        </w:r>
        <w:proofErr w:type="spellStart"/>
        <w:r w:rsidRPr="001D2E49">
          <w:rPr>
            <w:snapToGrid w:val="0"/>
          </w:rPr>
          <w:t>ProtocolIE</w:t>
        </w:r>
        <w:proofErr w:type="spellEnd"/>
        <w:r w:rsidRPr="001D2E49">
          <w:rPr>
            <w:snapToGrid w:val="0"/>
          </w:rPr>
          <w:t>-Container</w:t>
        </w:r>
        <w:r w:rsidRPr="001D2E49">
          <w:rPr>
            <w:snapToGrid w:val="0"/>
          </w:rPr>
          <w:tab/>
        </w:r>
        <w:proofErr w:type="gramStart"/>
        <w:r w:rsidRPr="001D2E49">
          <w:rPr>
            <w:snapToGrid w:val="0"/>
          </w:rPr>
          <w:tab/>
          <w:t>{ {</w:t>
        </w:r>
      </w:ins>
      <w:proofErr w:type="spellStart"/>
      <w:proofErr w:type="gramEnd"/>
      <w:ins w:id="1429" w:author="Nokia" w:date="2023-08-10T08:13:00Z">
        <w:r>
          <w:rPr>
            <w:snapToGrid w:val="0"/>
          </w:rPr>
          <w:t>TimingSynchronisationStatus</w:t>
        </w:r>
      </w:ins>
      <w:ins w:id="1430" w:author="Nokia" w:date="2023-08-10T08:07:00Z">
        <w:r w:rsidRPr="001D2E49">
          <w:rPr>
            <w:snapToGrid w:val="0"/>
          </w:rPr>
          <w:t>FailureIEs</w:t>
        </w:r>
        <w:proofErr w:type="spellEnd"/>
        <w:r w:rsidRPr="001D2E49">
          <w:rPr>
            <w:snapToGrid w:val="0"/>
          </w:rPr>
          <w:t>} },</w:t>
        </w:r>
      </w:ins>
    </w:p>
    <w:p w14:paraId="60078361" w14:textId="77777777" w:rsidR="003A655D" w:rsidRPr="001D2E49" w:rsidRDefault="003A655D" w:rsidP="003A655D">
      <w:pPr>
        <w:pStyle w:val="PL"/>
        <w:rPr>
          <w:ins w:id="1431" w:author="Nokia" w:date="2023-08-10T08:07:00Z"/>
          <w:snapToGrid w:val="0"/>
        </w:rPr>
      </w:pPr>
      <w:ins w:id="1432" w:author="Nokia" w:date="2023-08-10T08:07:00Z">
        <w:r w:rsidRPr="001D2E49">
          <w:rPr>
            <w:snapToGrid w:val="0"/>
          </w:rPr>
          <w:tab/>
          <w:t>...</w:t>
        </w:r>
      </w:ins>
    </w:p>
    <w:p w14:paraId="1B48174D" w14:textId="77777777" w:rsidR="003A655D" w:rsidRPr="001D2E49" w:rsidRDefault="003A655D" w:rsidP="003A655D">
      <w:pPr>
        <w:pStyle w:val="PL"/>
        <w:rPr>
          <w:ins w:id="1433" w:author="Nokia" w:date="2023-08-10T08:07:00Z"/>
          <w:snapToGrid w:val="0"/>
        </w:rPr>
      </w:pPr>
      <w:ins w:id="1434" w:author="Nokia" w:date="2023-08-10T08:07:00Z">
        <w:r w:rsidRPr="001D2E49">
          <w:rPr>
            <w:snapToGrid w:val="0"/>
          </w:rPr>
          <w:t>}</w:t>
        </w:r>
      </w:ins>
    </w:p>
    <w:p w14:paraId="37B2B080" w14:textId="77777777" w:rsidR="003A655D" w:rsidRPr="001D2E49" w:rsidRDefault="003A655D" w:rsidP="003A655D">
      <w:pPr>
        <w:pStyle w:val="PL"/>
        <w:rPr>
          <w:ins w:id="1435" w:author="Nokia" w:date="2023-08-10T08:07:00Z"/>
          <w:snapToGrid w:val="0"/>
        </w:rPr>
      </w:pPr>
    </w:p>
    <w:p w14:paraId="5D29FBEF" w14:textId="690AEAC1" w:rsidR="003A655D" w:rsidRPr="001D2E49" w:rsidRDefault="003A655D" w:rsidP="003A655D">
      <w:pPr>
        <w:pStyle w:val="PL"/>
        <w:rPr>
          <w:ins w:id="1436" w:author="Nokia" w:date="2023-08-10T08:07:00Z"/>
          <w:snapToGrid w:val="0"/>
        </w:rPr>
      </w:pPr>
      <w:proofErr w:type="spellStart"/>
      <w:ins w:id="1437" w:author="Nokia" w:date="2023-08-10T08:13:00Z">
        <w:r>
          <w:rPr>
            <w:snapToGrid w:val="0"/>
          </w:rPr>
          <w:t>TimingSynchronisationStatus</w:t>
        </w:r>
      </w:ins>
      <w:ins w:id="1438" w:author="Nokia" w:date="2023-08-10T08:07:00Z">
        <w:r w:rsidRPr="001D2E49">
          <w:rPr>
            <w:snapToGrid w:val="0"/>
          </w:rPr>
          <w:t>FailureIEs</w:t>
        </w:r>
        <w:proofErr w:type="spellEnd"/>
        <w:r w:rsidRPr="001D2E49">
          <w:rPr>
            <w:snapToGrid w:val="0"/>
          </w:rPr>
          <w:t xml:space="preserve"> NGAP-PROTOCOL-</w:t>
        </w:r>
        <w:proofErr w:type="gramStart"/>
        <w:r w:rsidRPr="001D2E49">
          <w:rPr>
            <w:snapToGrid w:val="0"/>
          </w:rPr>
          <w:t>IES ::=</w:t>
        </w:r>
        <w:proofErr w:type="gramEnd"/>
        <w:r w:rsidRPr="001D2E49">
          <w:rPr>
            <w:snapToGrid w:val="0"/>
          </w:rPr>
          <w:t xml:space="preserve"> {</w:t>
        </w:r>
      </w:ins>
    </w:p>
    <w:p w14:paraId="2EB2ED12" w14:textId="77777777" w:rsidR="003A655D" w:rsidRPr="001D2E49" w:rsidRDefault="003A655D" w:rsidP="003A655D">
      <w:pPr>
        <w:pStyle w:val="PL"/>
        <w:rPr>
          <w:ins w:id="1439" w:author="Nokia" w:date="2023-08-10T08:07:00Z"/>
          <w:snapToGrid w:val="0"/>
        </w:rPr>
      </w:pPr>
      <w:ins w:id="1440" w:author="Nokia" w:date="2023-08-10T08:07:00Z">
        <w:r w:rsidRPr="001D2E49">
          <w:rPr>
            <w:snapToGrid w:val="0"/>
          </w:rPr>
          <w:tab/>
        </w:r>
        <w:proofErr w:type="gramStart"/>
        <w:r w:rsidRPr="001D2E49">
          <w:rPr>
            <w:snapToGrid w:val="0"/>
          </w:rPr>
          <w:t>{ ID</w:t>
        </w:r>
        <w:proofErr w:type="gramEnd"/>
        <w:r w:rsidRPr="001D2E49">
          <w:rPr>
            <w:snapToGrid w:val="0"/>
          </w:rPr>
          <w:t xml:space="preserve">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ins>
    </w:p>
    <w:p w14:paraId="54071708" w14:textId="77777777" w:rsidR="003A655D" w:rsidRPr="001D2E49" w:rsidRDefault="003A655D" w:rsidP="003A655D">
      <w:pPr>
        <w:pStyle w:val="PL"/>
        <w:rPr>
          <w:ins w:id="1441" w:author="Nokia" w:date="2023-08-10T08:07:00Z"/>
          <w:snapToGrid w:val="0"/>
        </w:rPr>
      </w:pPr>
      <w:ins w:id="1442" w:author="Nokia" w:date="2023-08-10T08:07:00Z">
        <w:r w:rsidRPr="001D2E49">
          <w:rPr>
            <w:snapToGrid w:val="0"/>
          </w:rPr>
          <w:tab/>
        </w:r>
        <w:proofErr w:type="gramStart"/>
        <w:r w:rsidRPr="001D2E49">
          <w:rPr>
            <w:snapToGrid w:val="0"/>
          </w:rPr>
          <w:t>{ ID</w:t>
        </w:r>
        <w:proofErr w:type="gramEnd"/>
        <w:r w:rsidRPr="001D2E49">
          <w:rPr>
            <w:snapToGrid w:val="0"/>
          </w:rPr>
          <w:t xml:space="preserve"> id-</w:t>
        </w:r>
        <w:proofErr w:type="spellStart"/>
        <w:r w:rsidRPr="001D2E49">
          <w:rPr>
            <w:snapToGrid w:val="0"/>
          </w:rPr>
          <w:t>CriticalityDiagnostics</w:t>
        </w:r>
        <w:proofErr w:type="spellEnd"/>
        <w:r w:rsidRPr="001D2E49">
          <w:rPr>
            <w:snapToGrid w:val="0"/>
          </w:rPr>
          <w:tab/>
        </w:r>
        <w:r w:rsidRPr="001D2E49">
          <w:rPr>
            <w:snapToGrid w:val="0"/>
          </w:rPr>
          <w:tab/>
          <w:t>CRITICALITY ignore</w:t>
        </w:r>
        <w:r w:rsidRPr="001D2E49">
          <w:rPr>
            <w:snapToGrid w:val="0"/>
          </w:rPr>
          <w:tab/>
          <w:t xml:space="preserve">TYPE </w:t>
        </w:r>
        <w:proofErr w:type="spellStart"/>
        <w:r w:rsidRPr="001D2E49">
          <w:rPr>
            <w:snapToGrid w:val="0"/>
          </w:rPr>
          <w:t>CriticalityDiagnostics</w:t>
        </w:r>
        <w:proofErr w:type="spellEnd"/>
        <w:r w:rsidRPr="001D2E49">
          <w:rPr>
            <w:snapToGrid w:val="0"/>
          </w:rPr>
          <w:tab/>
        </w:r>
        <w:r w:rsidRPr="001D2E49">
          <w:rPr>
            <w:snapToGrid w:val="0"/>
          </w:rPr>
          <w:tab/>
          <w:t>PRESENCE optional</w:t>
        </w:r>
        <w:r w:rsidRPr="001D2E49">
          <w:rPr>
            <w:snapToGrid w:val="0"/>
          </w:rPr>
          <w:tab/>
        </w:r>
        <w:r w:rsidRPr="001D2E49">
          <w:rPr>
            <w:snapToGrid w:val="0"/>
          </w:rPr>
          <w:tab/>
          <w:t>},</w:t>
        </w:r>
      </w:ins>
    </w:p>
    <w:p w14:paraId="2F0B7070" w14:textId="77777777" w:rsidR="003A655D" w:rsidRPr="001D2E49" w:rsidRDefault="003A655D" w:rsidP="003A655D">
      <w:pPr>
        <w:pStyle w:val="PL"/>
        <w:rPr>
          <w:ins w:id="1443" w:author="Nokia" w:date="2023-08-10T08:07:00Z"/>
          <w:snapToGrid w:val="0"/>
        </w:rPr>
      </w:pPr>
      <w:ins w:id="1444" w:author="Nokia" w:date="2023-08-10T08:07:00Z">
        <w:r w:rsidRPr="001D2E49">
          <w:rPr>
            <w:snapToGrid w:val="0"/>
          </w:rPr>
          <w:tab/>
          <w:t>...</w:t>
        </w:r>
      </w:ins>
    </w:p>
    <w:p w14:paraId="64E54D0E" w14:textId="77777777" w:rsidR="003A655D" w:rsidRPr="001D2E49" w:rsidRDefault="003A655D" w:rsidP="003A655D">
      <w:pPr>
        <w:pStyle w:val="PL"/>
        <w:rPr>
          <w:ins w:id="1445" w:author="Nokia" w:date="2023-08-10T08:07:00Z"/>
          <w:snapToGrid w:val="0"/>
        </w:rPr>
      </w:pPr>
      <w:ins w:id="1446" w:author="Nokia" w:date="2023-08-10T08:07:00Z">
        <w:r w:rsidRPr="001D2E49">
          <w:rPr>
            <w:snapToGrid w:val="0"/>
          </w:rPr>
          <w:t>}</w:t>
        </w:r>
      </w:ins>
    </w:p>
    <w:p w14:paraId="4BCA0028" w14:textId="77777777" w:rsidR="003A655D" w:rsidRPr="001D2E49" w:rsidRDefault="003A655D" w:rsidP="003A655D">
      <w:pPr>
        <w:pStyle w:val="PL"/>
        <w:rPr>
          <w:ins w:id="1447" w:author="Nokia" w:date="2023-08-10T08:07:00Z"/>
          <w:snapToGrid w:val="0"/>
        </w:rPr>
      </w:pPr>
    </w:p>
    <w:p w14:paraId="1F74D1DB" w14:textId="77777777" w:rsidR="003A655D" w:rsidRPr="001D2E49" w:rsidRDefault="003A655D" w:rsidP="003A655D">
      <w:pPr>
        <w:pStyle w:val="PL"/>
        <w:rPr>
          <w:ins w:id="1448" w:author="Nokia" w:date="2023-08-10T08:07:00Z"/>
          <w:snapToGrid w:val="0"/>
        </w:rPr>
      </w:pPr>
      <w:ins w:id="1449" w:author="Nokia" w:date="2023-08-10T08:07:00Z">
        <w:r w:rsidRPr="001D2E49">
          <w:rPr>
            <w:snapToGrid w:val="0"/>
          </w:rPr>
          <w:t>-- **************************************************************</w:t>
        </w:r>
      </w:ins>
    </w:p>
    <w:p w14:paraId="5FA3716F" w14:textId="77777777" w:rsidR="003A655D" w:rsidRPr="001D2E49" w:rsidRDefault="003A655D" w:rsidP="003A655D">
      <w:pPr>
        <w:pStyle w:val="PL"/>
        <w:rPr>
          <w:ins w:id="1450" w:author="Nokia" w:date="2023-08-10T08:07:00Z"/>
          <w:snapToGrid w:val="0"/>
        </w:rPr>
      </w:pPr>
      <w:ins w:id="1451" w:author="Nokia" w:date="2023-08-10T08:07:00Z">
        <w:r w:rsidRPr="001D2E49">
          <w:rPr>
            <w:snapToGrid w:val="0"/>
          </w:rPr>
          <w:t>--</w:t>
        </w:r>
      </w:ins>
    </w:p>
    <w:p w14:paraId="1C4395FA" w14:textId="3F585337" w:rsidR="003A655D" w:rsidRPr="001D2E49" w:rsidRDefault="003A655D" w:rsidP="003A655D">
      <w:pPr>
        <w:pStyle w:val="PL"/>
        <w:outlineLvl w:val="3"/>
        <w:rPr>
          <w:ins w:id="1452" w:author="Nokia" w:date="2023-08-10T08:07:00Z"/>
          <w:snapToGrid w:val="0"/>
        </w:rPr>
      </w:pPr>
      <w:ins w:id="1453" w:author="Nokia" w:date="2023-08-10T08:07:00Z">
        <w:r w:rsidRPr="001D2E49">
          <w:rPr>
            <w:snapToGrid w:val="0"/>
          </w:rPr>
          <w:t xml:space="preserve">-- </w:t>
        </w:r>
      </w:ins>
      <w:ins w:id="1454" w:author="Nokia" w:date="2023-08-10T08:14:00Z">
        <w:r>
          <w:rPr>
            <w:snapToGrid w:val="0"/>
          </w:rPr>
          <w:t>Timing Synchronisation Status</w:t>
        </w:r>
        <w:r w:rsidRPr="001D2E49">
          <w:rPr>
            <w:snapToGrid w:val="0"/>
          </w:rPr>
          <w:t xml:space="preserve"> </w:t>
        </w:r>
        <w:r>
          <w:rPr>
            <w:snapToGrid w:val="0"/>
          </w:rPr>
          <w:t xml:space="preserve">Reporting </w:t>
        </w:r>
      </w:ins>
      <w:ins w:id="1455" w:author="Nokia" w:date="2023-08-10T08:07:00Z">
        <w:r w:rsidRPr="001D2E49">
          <w:rPr>
            <w:snapToGrid w:val="0"/>
          </w:rPr>
          <w:t>Elementary Procedure</w:t>
        </w:r>
      </w:ins>
    </w:p>
    <w:p w14:paraId="67DD6BD0" w14:textId="77777777" w:rsidR="003A655D" w:rsidRPr="001D2E49" w:rsidRDefault="003A655D" w:rsidP="003A655D">
      <w:pPr>
        <w:pStyle w:val="PL"/>
        <w:rPr>
          <w:ins w:id="1456" w:author="Nokia" w:date="2023-08-10T08:07:00Z"/>
          <w:snapToGrid w:val="0"/>
        </w:rPr>
      </w:pPr>
      <w:ins w:id="1457" w:author="Nokia" w:date="2023-08-10T08:07:00Z">
        <w:r w:rsidRPr="001D2E49">
          <w:rPr>
            <w:snapToGrid w:val="0"/>
          </w:rPr>
          <w:t>--</w:t>
        </w:r>
      </w:ins>
    </w:p>
    <w:p w14:paraId="347DFC28" w14:textId="77777777" w:rsidR="003A655D" w:rsidRPr="00402ED9" w:rsidRDefault="003A655D" w:rsidP="003A655D">
      <w:pPr>
        <w:pStyle w:val="PL"/>
        <w:rPr>
          <w:ins w:id="1458" w:author="Nokia" w:date="2023-08-10T08:07:00Z"/>
          <w:snapToGrid w:val="0"/>
          <w:lang w:val="fr-FR"/>
        </w:rPr>
      </w:pPr>
      <w:ins w:id="1459" w:author="Nokia" w:date="2023-08-10T08:07:00Z">
        <w:r w:rsidRPr="00402ED9">
          <w:rPr>
            <w:snapToGrid w:val="0"/>
            <w:lang w:val="fr-FR"/>
          </w:rPr>
          <w:t>-- **************************************************************</w:t>
        </w:r>
      </w:ins>
    </w:p>
    <w:p w14:paraId="603F4C18" w14:textId="77777777" w:rsidR="003A655D" w:rsidRPr="00402ED9" w:rsidRDefault="003A655D" w:rsidP="003A655D">
      <w:pPr>
        <w:pStyle w:val="PL"/>
        <w:rPr>
          <w:ins w:id="1460" w:author="Nokia" w:date="2023-08-10T08:07:00Z"/>
          <w:snapToGrid w:val="0"/>
          <w:lang w:val="fr-FR"/>
        </w:rPr>
      </w:pPr>
    </w:p>
    <w:p w14:paraId="77570C15" w14:textId="77777777" w:rsidR="003A655D" w:rsidRPr="00402ED9" w:rsidRDefault="003A655D" w:rsidP="003A655D">
      <w:pPr>
        <w:pStyle w:val="PL"/>
        <w:rPr>
          <w:ins w:id="1461" w:author="Nokia" w:date="2023-08-10T08:07:00Z"/>
          <w:snapToGrid w:val="0"/>
          <w:lang w:val="fr-FR"/>
        </w:rPr>
      </w:pPr>
      <w:ins w:id="1462" w:author="Nokia" w:date="2023-08-10T08:07:00Z">
        <w:r w:rsidRPr="00402ED9">
          <w:rPr>
            <w:snapToGrid w:val="0"/>
            <w:lang w:val="fr-FR"/>
          </w:rPr>
          <w:t>-- **************************************************************</w:t>
        </w:r>
      </w:ins>
    </w:p>
    <w:p w14:paraId="617779E3" w14:textId="77777777" w:rsidR="003A655D" w:rsidRPr="00402ED9" w:rsidRDefault="003A655D" w:rsidP="003A655D">
      <w:pPr>
        <w:pStyle w:val="PL"/>
        <w:rPr>
          <w:ins w:id="1463" w:author="Nokia" w:date="2023-08-10T08:07:00Z"/>
          <w:snapToGrid w:val="0"/>
          <w:lang w:val="fr-FR"/>
        </w:rPr>
      </w:pPr>
      <w:ins w:id="1464" w:author="Nokia" w:date="2023-08-10T08:07:00Z">
        <w:r w:rsidRPr="00402ED9">
          <w:rPr>
            <w:snapToGrid w:val="0"/>
            <w:lang w:val="fr-FR"/>
          </w:rPr>
          <w:t>--</w:t>
        </w:r>
      </w:ins>
    </w:p>
    <w:p w14:paraId="3F8BE7D6" w14:textId="4736D9FD" w:rsidR="003A655D" w:rsidRPr="00402ED9" w:rsidRDefault="003A655D" w:rsidP="003A655D">
      <w:pPr>
        <w:pStyle w:val="PL"/>
        <w:outlineLvl w:val="4"/>
        <w:rPr>
          <w:ins w:id="1465" w:author="Nokia" w:date="2023-08-10T08:07:00Z"/>
          <w:snapToGrid w:val="0"/>
          <w:lang w:val="fr-FR"/>
        </w:rPr>
      </w:pPr>
      <w:ins w:id="1466" w:author="Nokia" w:date="2023-08-10T08:07:00Z">
        <w:r w:rsidRPr="00402ED9">
          <w:rPr>
            <w:snapToGrid w:val="0"/>
            <w:lang w:val="fr-FR"/>
          </w:rPr>
          <w:t xml:space="preserve">-- </w:t>
        </w:r>
      </w:ins>
      <w:ins w:id="1467" w:author="Nokia" w:date="2023-08-10T08:14:00Z">
        <w:r>
          <w:rPr>
            <w:snapToGrid w:val="0"/>
          </w:rPr>
          <w:t>TIMING SYNCHRONISATION STATUS</w:t>
        </w:r>
        <w:r w:rsidRPr="001D2E49">
          <w:rPr>
            <w:snapToGrid w:val="0"/>
          </w:rPr>
          <w:t xml:space="preserve"> </w:t>
        </w:r>
        <w:r>
          <w:rPr>
            <w:snapToGrid w:val="0"/>
            <w:lang w:val="fr-FR"/>
          </w:rPr>
          <w:t>REPORT</w:t>
        </w:r>
      </w:ins>
      <w:ins w:id="1468" w:author="Nokia" w:date="2023-08-10T08:07:00Z">
        <w:r w:rsidRPr="00402ED9">
          <w:rPr>
            <w:snapToGrid w:val="0"/>
            <w:lang w:val="fr-FR"/>
          </w:rPr>
          <w:t xml:space="preserve"> </w:t>
        </w:r>
      </w:ins>
    </w:p>
    <w:p w14:paraId="7549C592" w14:textId="77777777" w:rsidR="003A655D" w:rsidRPr="00402ED9" w:rsidRDefault="003A655D" w:rsidP="003A655D">
      <w:pPr>
        <w:pStyle w:val="PL"/>
        <w:rPr>
          <w:ins w:id="1469" w:author="Nokia" w:date="2023-08-10T08:07:00Z"/>
          <w:snapToGrid w:val="0"/>
          <w:lang w:val="fr-FR"/>
        </w:rPr>
      </w:pPr>
      <w:ins w:id="1470" w:author="Nokia" w:date="2023-08-10T08:07:00Z">
        <w:r w:rsidRPr="00402ED9">
          <w:rPr>
            <w:snapToGrid w:val="0"/>
            <w:lang w:val="fr-FR"/>
          </w:rPr>
          <w:t>--</w:t>
        </w:r>
      </w:ins>
    </w:p>
    <w:p w14:paraId="2A2D6129" w14:textId="77777777" w:rsidR="003A655D" w:rsidRPr="00402ED9" w:rsidRDefault="003A655D" w:rsidP="003A655D">
      <w:pPr>
        <w:pStyle w:val="PL"/>
        <w:rPr>
          <w:ins w:id="1471" w:author="Nokia" w:date="2023-08-10T08:07:00Z"/>
          <w:snapToGrid w:val="0"/>
          <w:lang w:val="fr-FR"/>
        </w:rPr>
      </w:pPr>
      <w:ins w:id="1472" w:author="Nokia" w:date="2023-08-10T08:07:00Z">
        <w:r w:rsidRPr="00402ED9">
          <w:rPr>
            <w:snapToGrid w:val="0"/>
            <w:lang w:val="fr-FR"/>
          </w:rPr>
          <w:t>-- **************************************************************</w:t>
        </w:r>
      </w:ins>
    </w:p>
    <w:p w14:paraId="29F523C2" w14:textId="77777777" w:rsidR="003A655D" w:rsidRPr="00402ED9" w:rsidRDefault="003A655D" w:rsidP="003A655D">
      <w:pPr>
        <w:pStyle w:val="PL"/>
        <w:rPr>
          <w:ins w:id="1473" w:author="Nokia" w:date="2023-08-10T08:07:00Z"/>
          <w:snapToGrid w:val="0"/>
          <w:lang w:val="fr-FR"/>
        </w:rPr>
      </w:pPr>
    </w:p>
    <w:p w14:paraId="3C69965B" w14:textId="4D64F7F0" w:rsidR="003A655D" w:rsidRPr="00402ED9" w:rsidRDefault="003A655D" w:rsidP="003A655D">
      <w:pPr>
        <w:pStyle w:val="PL"/>
        <w:rPr>
          <w:ins w:id="1474" w:author="Nokia" w:date="2023-08-10T08:07:00Z"/>
          <w:snapToGrid w:val="0"/>
          <w:lang w:val="fr-FR"/>
        </w:rPr>
      </w:pPr>
      <w:proofErr w:type="spellStart"/>
      <w:proofErr w:type="gramStart"/>
      <w:ins w:id="1475" w:author="Nokia" w:date="2023-08-10T08:14:00Z">
        <w:r>
          <w:rPr>
            <w:snapToGrid w:val="0"/>
          </w:rPr>
          <w:t>TimingSynchronisationStatus</w:t>
        </w:r>
        <w:r>
          <w:rPr>
            <w:snapToGrid w:val="0"/>
          </w:rPr>
          <w:t>Report</w:t>
        </w:r>
      </w:ins>
      <w:proofErr w:type="spellEnd"/>
      <w:ins w:id="1476" w:author="Nokia" w:date="2023-08-10T08:07:00Z">
        <w:r w:rsidRPr="00402ED9">
          <w:rPr>
            <w:snapToGrid w:val="0"/>
            <w:lang w:val="fr-FR"/>
          </w:rPr>
          <w:t xml:space="preserve"> ::=</w:t>
        </w:r>
        <w:proofErr w:type="gramEnd"/>
        <w:r w:rsidRPr="00402ED9">
          <w:rPr>
            <w:snapToGrid w:val="0"/>
            <w:lang w:val="fr-FR"/>
          </w:rPr>
          <w:t xml:space="preserve"> SEQUENCE {</w:t>
        </w:r>
      </w:ins>
    </w:p>
    <w:p w14:paraId="39B9E279" w14:textId="04115FAF" w:rsidR="003A655D" w:rsidRPr="00402ED9" w:rsidRDefault="003A655D" w:rsidP="003A655D">
      <w:pPr>
        <w:pStyle w:val="PL"/>
        <w:rPr>
          <w:ins w:id="1477" w:author="Nokia" w:date="2023-08-10T08:07:00Z"/>
          <w:snapToGrid w:val="0"/>
          <w:lang w:val="fr-FR"/>
        </w:rPr>
      </w:pPr>
      <w:ins w:id="1478" w:author="Nokia" w:date="2023-08-10T08:07:00Z">
        <w:r w:rsidRPr="00402ED9">
          <w:rPr>
            <w:snapToGrid w:val="0"/>
            <w:lang w:val="fr-FR"/>
          </w:rPr>
          <w:tab/>
        </w:r>
        <w:proofErr w:type="spellStart"/>
        <w:r w:rsidRPr="00402ED9">
          <w:rPr>
            <w:snapToGrid w:val="0"/>
            <w:lang w:val="fr-FR"/>
          </w:rPr>
          <w:t>protocolIEs</w:t>
        </w:r>
        <w:proofErr w:type="spellEnd"/>
        <w:r w:rsidRPr="00402ED9">
          <w:rPr>
            <w:snapToGrid w:val="0"/>
            <w:lang w:val="fr-FR"/>
          </w:rPr>
          <w:tab/>
        </w:r>
        <w:r w:rsidRPr="00402ED9">
          <w:rPr>
            <w:snapToGrid w:val="0"/>
            <w:lang w:val="fr-FR"/>
          </w:rPr>
          <w:tab/>
        </w:r>
        <w:proofErr w:type="spellStart"/>
        <w:r w:rsidRPr="00402ED9">
          <w:rPr>
            <w:snapToGrid w:val="0"/>
            <w:lang w:val="fr-FR"/>
          </w:rPr>
          <w:t>ProtocolIE</w:t>
        </w:r>
        <w:proofErr w:type="spellEnd"/>
        <w:r w:rsidRPr="00402ED9">
          <w:rPr>
            <w:snapToGrid w:val="0"/>
            <w:lang w:val="fr-FR"/>
          </w:rPr>
          <w:t>-Container</w:t>
        </w:r>
        <w:r w:rsidRPr="00402ED9">
          <w:rPr>
            <w:snapToGrid w:val="0"/>
            <w:lang w:val="fr-FR"/>
          </w:rPr>
          <w:tab/>
        </w:r>
        <w:r w:rsidRPr="00402ED9">
          <w:rPr>
            <w:snapToGrid w:val="0"/>
            <w:lang w:val="fr-FR"/>
          </w:rPr>
          <w:tab/>
          <w:t>{ {</w:t>
        </w:r>
      </w:ins>
      <w:proofErr w:type="spellStart"/>
      <w:ins w:id="1479" w:author="Nokia" w:date="2023-08-10T08:15:00Z">
        <w:r>
          <w:rPr>
            <w:snapToGrid w:val="0"/>
          </w:rPr>
          <w:t>TimingSynchronisationStatusReport</w:t>
        </w:r>
      </w:ins>
      <w:ins w:id="1480" w:author="Nokia" w:date="2023-08-10T08:07:00Z">
        <w:r w:rsidRPr="00402ED9">
          <w:rPr>
            <w:snapToGrid w:val="0"/>
            <w:lang w:val="fr-FR"/>
          </w:rPr>
          <w:t>IEs</w:t>
        </w:r>
        <w:proofErr w:type="spellEnd"/>
        <w:r w:rsidRPr="00402ED9">
          <w:rPr>
            <w:snapToGrid w:val="0"/>
            <w:lang w:val="fr-FR"/>
          </w:rPr>
          <w:t>} },</w:t>
        </w:r>
      </w:ins>
    </w:p>
    <w:p w14:paraId="2B320563" w14:textId="77777777" w:rsidR="003A655D" w:rsidRPr="001D2E49" w:rsidRDefault="003A655D" w:rsidP="003A655D">
      <w:pPr>
        <w:pStyle w:val="PL"/>
        <w:rPr>
          <w:ins w:id="1481" w:author="Nokia" w:date="2023-08-10T08:07:00Z"/>
          <w:snapToGrid w:val="0"/>
        </w:rPr>
      </w:pPr>
      <w:ins w:id="1482" w:author="Nokia" w:date="2023-08-10T08:07:00Z">
        <w:r w:rsidRPr="00402ED9">
          <w:rPr>
            <w:snapToGrid w:val="0"/>
            <w:lang w:val="fr-FR"/>
          </w:rPr>
          <w:tab/>
        </w:r>
        <w:r w:rsidRPr="001D2E49">
          <w:rPr>
            <w:snapToGrid w:val="0"/>
          </w:rPr>
          <w:t>...</w:t>
        </w:r>
      </w:ins>
    </w:p>
    <w:p w14:paraId="3905811B" w14:textId="77777777" w:rsidR="003A655D" w:rsidRPr="001D2E49" w:rsidRDefault="003A655D" w:rsidP="003A655D">
      <w:pPr>
        <w:pStyle w:val="PL"/>
        <w:rPr>
          <w:ins w:id="1483" w:author="Nokia" w:date="2023-08-10T08:07:00Z"/>
          <w:snapToGrid w:val="0"/>
        </w:rPr>
      </w:pPr>
      <w:ins w:id="1484" w:author="Nokia" w:date="2023-08-10T08:07:00Z">
        <w:r w:rsidRPr="001D2E49">
          <w:rPr>
            <w:snapToGrid w:val="0"/>
          </w:rPr>
          <w:t>}</w:t>
        </w:r>
      </w:ins>
    </w:p>
    <w:p w14:paraId="2336AFFE" w14:textId="77777777" w:rsidR="003A655D" w:rsidRPr="001D2E49" w:rsidRDefault="003A655D" w:rsidP="003A655D">
      <w:pPr>
        <w:pStyle w:val="PL"/>
        <w:rPr>
          <w:ins w:id="1485" w:author="Nokia" w:date="2023-08-10T08:07:00Z"/>
          <w:snapToGrid w:val="0"/>
        </w:rPr>
      </w:pPr>
    </w:p>
    <w:p w14:paraId="040A6C2F" w14:textId="14CC97E0" w:rsidR="003A655D" w:rsidRPr="001D2E49" w:rsidRDefault="003A655D" w:rsidP="003A655D">
      <w:pPr>
        <w:pStyle w:val="PL"/>
        <w:rPr>
          <w:ins w:id="1486" w:author="Nokia" w:date="2023-08-10T08:07:00Z"/>
          <w:snapToGrid w:val="0"/>
        </w:rPr>
      </w:pPr>
      <w:proofErr w:type="spellStart"/>
      <w:ins w:id="1487" w:author="Nokia" w:date="2023-08-10T08:15:00Z">
        <w:r>
          <w:rPr>
            <w:snapToGrid w:val="0"/>
          </w:rPr>
          <w:t>TimingSynchronisationStatusReport</w:t>
        </w:r>
      </w:ins>
      <w:ins w:id="1488" w:author="Nokia" w:date="2023-08-10T08:07:00Z">
        <w:r w:rsidRPr="001D2E49">
          <w:rPr>
            <w:snapToGrid w:val="0"/>
          </w:rPr>
          <w:t>IEs</w:t>
        </w:r>
        <w:proofErr w:type="spellEnd"/>
        <w:r w:rsidRPr="001D2E49">
          <w:rPr>
            <w:snapToGrid w:val="0"/>
          </w:rPr>
          <w:t xml:space="preserve"> NGAP-PROTOCOL-</w:t>
        </w:r>
        <w:proofErr w:type="gramStart"/>
        <w:r w:rsidRPr="001D2E49">
          <w:rPr>
            <w:snapToGrid w:val="0"/>
          </w:rPr>
          <w:t>IES ::=</w:t>
        </w:r>
        <w:proofErr w:type="gramEnd"/>
        <w:r w:rsidRPr="001D2E49">
          <w:rPr>
            <w:snapToGrid w:val="0"/>
          </w:rPr>
          <w:t xml:space="preserve"> {</w:t>
        </w:r>
      </w:ins>
    </w:p>
    <w:p w14:paraId="0A402D2D" w14:textId="76D68DA7" w:rsidR="003A655D" w:rsidRPr="003F068A" w:rsidRDefault="003A655D" w:rsidP="003A655D">
      <w:pPr>
        <w:pStyle w:val="PL"/>
        <w:rPr>
          <w:ins w:id="1489" w:author="Nokia" w:date="2023-08-10T08:07:00Z"/>
          <w:snapToGrid w:val="0"/>
        </w:rPr>
      </w:pPr>
      <w:ins w:id="1490" w:author="Nokia" w:date="2023-08-10T08:07:00Z">
        <w:r w:rsidRPr="001D2E49">
          <w:rPr>
            <w:snapToGrid w:val="0"/>
          </w:rPr>
          <w:tab/>
        </w:r>
        <w:proofErr w:type="gramStart"/>
        <w:r w:rsidRPr="00AD521A">
          <w:rPr>
            <w:snapToGrid w:val="0"/>
          </w:rPr>
          <w:t>{ ID</w:t>
        </w:r>
        <w:proofErr w:type="gramEnd"/>
        <w:r w:rsidRPr="00AD521A">
          <w:rPr>
            <w:snapToGrid w:val="0"/>
          </w:rPr>
          <w:t xml:space="preserve"> id-</w:t>
        </w:r>
      </w:ins>
      <w:ins w:id="1491" w:author="Nokia" w:date="2023-08-10T08:17:00Z">
        <w:r w:rsidR="00B77B6E">
          <w:rPr>
            <w:snapToGrid w:val="0"/>
          </w:rPr>
          <w:t>RAN-TSS-Information</w:t>
        </w:r>
      </w:ins>
      <w:ins w:id="1492" w:author="Nokia" w:date="2023-08-10T08:07:00Z">
        <w:r>
          <w:rPr>
            <w:snapToGrid w:val="0"/>
          </w:rPr>
          <w:tab/>
        </w:r>
        <w:r>
          <w:rPr>
            <w:snapToGrid w:val="0"/>
          </w:rPr>
          <w:tab/>
        </w:r>
        <w:r>
          <w:rPr>
            <w:snapToGrid w:val="0"/>
          </w:rPr>
          <w:tab/>
        </w:r>
        <w:r w:rsidRPr="00AD521A">
          <w:rPr>
            <w:snapToGrid w:val="0"/>
          </w:rPr>
          <w:t>CRITICALITY ignore</w:t>
        </w:r>
        <w:r w:rsidRPr="00AD521A">
          <w:rPr>
            <w:snapToGrid w:val="0"/>
          </w:rPr>
          <w:tab/>
          <w:t xml:space="preserve">TYPE </w:t>
        </w:r>
      </w:ins>
      <w:ins w:id="1493" w:author="Nokia" w:date="2023-08-10T08:18:00Z">
        <w:r w:rsidR="00B77B6E">
          <w:rPr>
            <w:snapToGrid w:val="0"/>
          </w:rPr>
          <w:t>RAN-TSS-Information</w:t>
        </w:r>
      </w:ins>
      <w:ins w:id="1494" w:author="Nokia" w:date="2023-08-10T08:07:00Z">
        <w:r>
          <w:rPr>
            <w:snapToGrid w:val="0"/>
          </w:rPr>
          <w:tab/>
        </w:r>
        <w:r w:rsidRPr="00AD521A">
          <w:rPr>
            <w:snapToGrid w:val="0"/>
          </w:rPr>
          <w:tab/>
          <w:t>PRESENCE optional</w:t>
        </w:r>
        <w:r w:rsidRPr="00AD521A">
          <w:rPr>
            <w:snapToGrid w:val="0"/>
          </w:rPr>
          <w:tab/>
          <w:t>}</w:t>
        </w:r>
        <w:r w:rsidRPr="003F068A">
          <w:rPr>
            <w:snapToGrid w:val="0"/>
          </w:rPr>
          <w:t>|</w:t>
        </w:r>
      </w:ins>
    </w:p>
    <w:p w14:paraId="5B11BB29" w14:textId="1E0B6A5E" w:rsidR="003A655D" w:rsidRPr="001D2E49" w:rsidRDefault="003A655D" w:rsidP="003A655D">
      <w:pPr>
        <w:pStyle w:val="PL"/>
        <w:rPr>
          <w:ins w:id="1495" w:author="Nokia" w:date="2023-08-10T08:07:00Z"/>
          <w:snapToGrid w:val="0"/>
        </w:rPr>
      </w:pPr>
      <w:ins w:id="1496" w:author="Nokia" w:date="2023-08-10T08:07:00Z">
        <w:r w:rsidRPr="003F068A">
          <w:rPr>
            <w:snapToGrid w:val="0"/>
          </w:rPr>
          <w:tab/>
        </w:r>
        <w:proofErr w:type="gramStart"/>
        <w:r w:rsidRPr="003F068A">
          <w:rPr>
            <w:snapToGrid w:val="0"/>
          </w:rPr>
          <w:t>{ ID</w:t>
        </w:r>
        <w:proofErr w:type="gramEnd"/>
        <w:r w:rsidRPr="003F068A">
          <w:rPr>
            <w:snapToGrid w:val="0"/>
          </w:rPr>
          <w:t xml:space="preserve"> id-</w:t>
        </w:r>
      </w:ins>
      <w:ins w:id="1497" w:author="Nokia" w:date="2023-08-10T08:17:00Z">
        <w:r w:rsidR="00B77B6E">
          <w:rPr>
            <w:snapToGrid w:val="0"/>
          </w:rPr>
          <w:t>RAN-TSS-Scope</w:t>
        </w:r>
        <w:r w:rsidR="00B77B6E">
          <w:rPr>
            <w:snapToGrid w:val="0"/>
          </w:rPr>
          <w:tab/>
        </w:r>
        <w:r w:rsidR="00B77B6E">
          <w:rPr>
            <w:snapToGrid w:val="0"/>
          </w:rPr>
          <w:tab/>
        </w:r>
      </w:ins>
      <w:ins w:id="1498" w:author="Nokia" w:date="2023-08-10T08:07:00Z">
        <w:r w:rsidRPr="003F068A">
          <w:rPr>
            <w:snapToGrid w:val="0"/>
          </w:rPr>
          <w:tab/>
        </w:r>
        <w:r w:rsidRPr="003F068A">
          <w:rPr>
            <w:snapToGrid w:val="0"/>
          </w:rPr>
          <w:tab/>
          <w:t>CRITICALITY ignore</w:t>
        </w:r>
        <w:r w:rsidRPr="003F068A">
          <w:rPr>
            <w:snapToGrid w:val="0"/>
          </w:rPr>
          <w:tab/>
          <w:t xml:space="preserve">TYPE </w:t>
        </w:r>
      </w:ins>
      <w:ins w:id="1499" w:author="Nokia" w:date="2023-08-10T08:18:00Z">
        <w:r w:rsidR="00B77B6E">
          <w:rPr>
            <w:snapToGrid w:val="0"/>
          </w:rPr>
          <w:t>RAN-TSS-Scope</w:t>
        </w:r>
        <w:r w:rsidR="00B77B6E">
          <w:rPr>
            <w:snapToGrid w:val="0"/>
          </w:rPr>
          <w:tab/>
        </w:r>
        <w:r w:rsidR="00B77B6E">
          <w:rPr>
            <w:snapToGrid w:val="0"/>
          </w:rPr>
          <w:tab/>
        </w:r>
      </w:ins>
      <w:ins w:id="1500" w:author="Nokia" w:date="2023-08-10T08:07:00Z">
        <w:r w:rsidRPr="003F068A">
          <w:rPr>
            <w:snapToGrid w:val="0"/>
          </w:rPr>
          <w:tab/>
        </w:r>
        <w:r w:rsidRPr="003F068A">
          <w:rPr>
            <w:snapToGrid w:val="0"/>
          </w:rPr>
          <w:tab/>
          <w:t>PRESENCE optional</w:t>
        </w:r>
        <w:r w:rsidRPr="003F068A">
          <w:rPr>
            <w:snapToGrid w:val="0"/>
          </w:rPr>
          <w:tab/>
          <w:t>}</w:t>
        </w:r>
        <w:r w:rsidRPr="001D2E49">
          <w:rPr>
            <w:snapToGrid w:val="0"/>
          </w:rPr>
          <w:t>,</w:t>
        </w:r>
      </w:ins>
    </w:p>
    <w:p w14:paraId="52460D5A" w14:textId="77777777" w:rsidR="003A655D" w:rsidRPr="001D2E49" w:rsidRDefault="003A655D" w:rsidP="003A655D">
      <w:pPr>
        <w:pStyle w:val="PL"/>
        <w:rPr>
          <w:ins w:id="1501" w:author="Nokia" w:date="2023-08-10T08:07:00Z"/>
          <w:snapToGrid w:val="0"/>
        </w:rPr>
      </w:pPr>
      <w:ins w:id="1502" w:author="Nokia" w:date="2023-08-10T08:07:00Z">
        <w:r w:rsidRPr="001D2E49">
          <w:rPr>
            <w:snapToGrid w:val="0"/>
          </w:rPr>
          <w:tab/>
          <w:t>...</w:t>
        </w:r>
      </w:ins>
    </w:p>
    <w:p w14:paraId="647B2064" w14:textId="77777777" w:rsidR="003A655D" w:rsidRPr="001D2E49" w:rsidRDefault="003A655D" w:rsidP="003A655D">
      <w:pPr>
        <w:pStyle w:val="PL"/>
        <w:rPr>
          <w:ins w:id="1503" w:author="Nokia" w:date="2023-08-10T08:07:00Z"/>
          <w:snapToGrid w:val="0"/>
        </w:rPr>
      </w:pPr>
      <w:ins w:id="1504" w:author="Nokia" w:date="2023-08-10T08:07:00Z">
        <w:r w:rsidRPr="001D2E49">
          <w:rPr>
            <w:snapToGrid w:val="0"/>
          </w:rPr>
          <w:lastRenderedPageBreak/>
          <w:t>}</w:t>
        </w:r>
      </w:ins>
    </w:p>
    <w:p w14:paraId="62968F57" w14:textId="77777777" w:rsidR="003A655D" w:rsidRPr="001D2E49" w:rsidRDefault="003A655D" w:rsidP="003A655D">
      <w:pPr>
        <w:pStyle w:val="PL"/>
        <w:rPr>
          <w:ins w:id="1505" w:author="Nokia" w:date="2023-08-10T08:07:00Z"/>
          <w:snapToGrid w:val="0"/>
        </w:rPr>
      </w:pPr>
    </w:p>
    <w:p w14:paraId="20C83D1D" w14:textId="77777777" w:rsidR="00C30761" w:rsidRPr="001D2E49" w:rsidRDefault="00C30761" w:rsidP="00C30761">
      <w:pPr>
        <w:pStyle w:val="PL"/>
      </w:pPr>
      <w:r w:rsidRPr="001D2E49">
        <w:t>END</w:t>
      </w:r>
    </w:p>
    <w:p w14:paraId="7CC9DE75" w14:textId="3653DC30" w:rsidR="00E906DF" w:rsidRDefault="00C30761" w:rsidP="00C30761">
      <w:pPr>
        <w:pStyle w:val="PL"/>
        <w:rPr>
          <w:snapToGrid w:val="0"/>
        </w:rPr>
      </w:pPr>
      <w:r w:rsidRPr="001D2E49">
        <w:rPr>
          <w:snapToGrid w:val="0"/>
        </w:rPr>
        <w:t>-- ASN1STOP</w:t>
      </w:r>
    </w:p>
    <w:p w14:paraId="31AFD768" w14:textId="77777777" w:rsidR="00C30761" w:rsidRPr="00C30761" w:rsidRDefault="00C30761" w:rsidP="00C30761">
      <w:pPr>
        <w:pStyle w:val="PL"/>
      </w:pPr>
    </w:p>
    <w:p w14:paraId="71235938" w14:textId="34CB7F2F" w:rsidR="00211D24" w:rsidRPr="00AB51C5" w:rsidRDefault="000A3BA7" w:rsidP="00211D2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w:t>
      </w:r>
      <w:r w:rsidR="00211D24">
        <w:rPr>
          <w:i/>
          <w:noProof/>
        </w:rPr>
        <w:t xml:space="preserve"> modification</w:t>
      </w:r>
    </w:p>
    <w:p w14:paraId="5B8F599E" w14:textId="77777777" w:rsidR="00F12082" w:rsidRPr="001D2E49" w:rsidRDefault="00F12082" w:rsidP="00F12082">
      <w:pPr>
        <w:pStyle w:val="Heading3"/>
      </w:pPr>
      <w:bookmarkStart w:id="1506" w:name="_Toc20955356"/>
      <w:bookmarkStart w:id="1507" w:name="_Toc29503809"/>
      <w:bookmarkStart w:id="1508" w:name="_Toc29504393"/>
      <w:bookmarkStart w:id="1509" w:name="_Toc29504977"/>
      <w:bookmarkStart w:id="1510" w:name="_Toc36553430"/>
      <w:bookmarkStart w:id="1511" w:name="_Toc36555157"/>
      <w:bookmarkStart w:id="1512" w:name="_Toc45652556"/>
      <w:bookmarkStart w:id="1513" w:name="_Toc45658988"/>
      <w:bookmarkStart w:id="1514" w:name="_Toc45720808"/>
      <w:bookmarkStart w:id="1515" w:name="_Toc45798688"/>
      <w:bookmarkStart w:id="1516" w:name="_Toc45898077"/>
      <w:bookmarkStart w:id="1517" w:name="_Toc51746284"/>
      <w:bookmarkStart w:id="1518" w:name="_Toc64446549"/>
      <w:bookmarkStart w:id="1519" w:name="_Toc73982419"/>
      <w:bookmarkStart w:id="1520" w:name="_Toc88652509"/>
      <w:bookmarkStart w:id="1521" w:name="_Toc97891553"/>
      <w:bookmarkStart w:id="1522" w:name="_Toc99123758"/>
      <w:bookmarkStart w:id="1523" w:name="_Toc99662564"/>
      <w:bookmarkStart w:id="1524" w:name="_Toc105152643"/>
      <w:bookmarkStart w:id="1525" w:name="_Toc105174449"/>
      <w:bookmarkStart w:id="1526" w:name="_Toc106109447"/>
      <w:bookmarkStart w:id="1527" w:name="_Toc107409905"/>
      <w:bookmarkStart w:id="1528" w:name="_Toc112757094"/>
      <w:bookmarkStart w:id="1529" w:name="_Toc138761232"/>
      <w:r w:rsidRPr="001D2E49">
        <w:t>9.4.5</w:t>
      </w:r>
      <w:r w:rsidRPr="001D2E49">
        <w:tab/>
        <w:t>Information Element Definitions</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0AAB109A" w14:textId="77777777" w:rsidR="00F12082" w:rsidRDefault="00F12082" w:rsidP="00F12082">
      <w:pPr>
        <w:pStyle w:val="PL"/>
        <w:rPr>
          <w:snapToGrid w:val="0"/>
        </w:rPr>
      </w:pPr>
      <w:r w:rsidRPr="00E871B9">
        <w:rPr>
          <w:snapToGrid w:val="0"/>
          <w:highlight w:val="yellow"/>
        </w:rPr>
        <w:t>** unchanged text skipped **</w:t>
      </w:r>
    </w:p>
    <w:p w14:paraId="7964F579" w14:textId="77777777" w:rsidR="007B142B" w:rsidRPr="001D2E49" w:rsidRDefault="007B142B" w:rsidP="007B142B">
      <w:pPr>
        <w:pStyle w:val="PL"/>
        <w:rPr>
          <w:snapToGrid w:val="0"/>
        </w:rPr>
      </w:pPr>
    </w:p>
    <w:p w14:paraId="63CC5AA7" w14:textId="77777777" w:rsidR="003A1BEA" w:rsidRPr="001D2E49" w:rsidRDefault="003A1BEA" w:rsidP="003A1BEA">
      <w:pPr>
        <w:pStyle w:val="PL"/>
        <w:rPr>
          <w:snapToGrid w:val="0"/>
        </w:rPr>
      </w:pPr>
      <w:r w:rsidRPr="001D2E49">
        <w:rPr>
          <w:snapToGrid w:val="0"/>
        </w:rPr>
        <w:t>-- R</w:t>
      </w:r>
    </w:p>
    <w:p w14:paraId="31BE9894" w14:textId="77777777" w:rsidR="003A1BEA" w:rsidRDefault="003A1BEA" w:rsidP="003A1BEA">
      <w:pPr>
        <w:pStyle w:val="PL"/>
        <w:rPr>
          <w:rFonts w:eastAsia="Malgun Gothic"/>
          <w:snapToGrid w:val="0"/>
        </w:rPr>
      </w:pPr>
    </w:p>
    <w:p w14:paraId="77F02C6B" w14:textId="77777777" w:rsidR="003A1BEA" w:rsidRDefault="003A1BEA" w:rsidP="003A1BEA">
      <w:pPr>
        <w:pStyle w:val="PL"/>
        <w:rPr>
          <w:snapToGrid w:val="0"/>
        </w:rPr>
      </w:pPr>
      <w:proofErr w:type="gramStart"/>
      <w:r w:rsidRPr="00971DF6">
        <w:rPr>
          <w:rFonts w:eastAsia="Malgun Gothic" w:hint="eastAsia"/>
          <w:snapToGrid w:val="0"/>
        </w:rPr>
        <w:t>Range ::=</w:t>
      </w:r>
      <w:proofErr w:type="gramEnd"/>
      <w:r w:rsidRPr="003C7C4E">
        <w:rPr>
          <w:rFonts w:hint="eastAsia"/>
          <w:lang w:eastAsia="zh-CN"/>
        </w:rPr>
        <w:t xml:space="preserve">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53E51016" w14:textId="77777777" w:rsidR="003A1BEA" w:rsidRPr="001D2E49" w:rsidRDefault="003A1BEA" w:rsidP="003A1BEA">
      <w:pPr>
        <w:pStyle w:val="PL"/>
        <w:rPr>
          <w:snapToGrid w:val="0"/>
        </w:rPr>
      </w:pPr>
    </w:p>
    <w:p w14:paraId="15A708B7" w14:textId="77777777" w:rsidR="003A1BEA" w:rsidRPr="001D2E49" w:rsidRDefault="003A1BEA" w:rsidP="003A1BEA">
      <w:pPr>
        <w:pStyle w:val="PL"/>
        <w:rPr>
          <w:snapToGrid w:val="0"/>
        </w:rPr>
      </w:pPr>
      <w:proofErr w:type="spellStart"/>
      <w:proofErr w:type="gramStart"/>
      <w:r w:rsidRPr="001D2E49">
        <w:rPr>
          <w:snapToGrid w:val="0"/>
        </w:rPr>
        <w:t>RANNodeName</w:t>
      </w:r>
      <w:proofErr w:type="spellEnd"/>
      <w:r w:rsidRPr="001D2E49">
        <w:rPr>
          <w:snapToGrid w:val="0"/>
        </w:rPr>
        <w:t xml:space="preserve"> ::=</w:t>
      </w:r>
      <w:proofErr w:type="gramEnd"/>
      <w:r w:rsidRPr="001D2E49">
        <w:rPr>
          <w:snapToGrid w:val="0"/>
        </w:rPr>
        <w:t xml:space="preserve"> </w:t>
      </w:r>
      <w:proofErr w:type="spellStart"/>
      <w:r w:rsidRPr="001D2E49">
        <w:rPr>
          <w:snapToGrid w:val="0"/>
        </w:rPr>
        <w:t>PrintableString</w:t>
      </w:r>
      <w:proofErr w:type="spellEnd"/>
      <w:r w:rsidRPr="001D2E49">
        <w:rPr>
          <w:snapToGrid w:val="0"/>
        </w:rPr>
        <w:t xml:space="preserve"> (SIZE(1..150, ...))</w:t>
      </w:r>
    </w:p>
    <w:p w14:paraId="44061D76" w14:textId="77777777" w:rsidR="003A1BEA" w:rsidRPr="001D2E49" w:rsidRDefault="003A1BEA" w:rsidP="003A1BEA">
      <w:pPr>
        <w:pStyle w:val="PL"/>
        <w:rPr>
          <w:snapToGrid w:val="0"/>
        </w:rPr>
      </w:pPr>
    </w:p>
    <w:p w14:paraId="39A50E8F" w14:textId="77777777" w:rsidR="003A1BEA" w:rsidRDefault="003A1BEA" w:rsidP="003A1BEA">
      <w:pPr>
        <w:pStyle w:val="PL"/>
      </w:pPr>
      <w:proofErr w:type="spellStart"/>
      <w:proofErr w:type="gramStart"/>
      <w:r w:rsidRPr="001D2E49">
        <w:rPr>
          <w:snapToGrid w:val="0"/>
        </w:rPr>
        <w:t>RANNodeName</w:t>
      </w:r>
      <w:r w:rsidRPr="004D77E0">
        <w:rPr>
          <w:snapToGrid w:val="0"/>
        </w:rPr>
        <w:t>VisibleString</w:t>
      </w:r>
      <w:proofErr w:type="spellEnd"/>
      <w:r w:rsidRPr="00EA5FA7">
        <w:t xml:space="preserve"> ::=</w:t>
      </w:r>
      <w:proofErr w:type="gramEnd"/>
      <w:r w:rsidRPr="00EA5FA7">
        <w:t xml:space="preserve"> </w:t>
      </w:r>
      <w:proofErr w:type="spellStart"/>
      <w:r>
        <w:t>Visi</w:t>
      </w:r>
      <w:r w:rsidRPr="00EA5FA7">
        <w:t>bleString</w:t>
      </w:r>
      <w:proofErr w:type="spellEnd"/>
      <w:r>
        <w:t xml:space="preserve"> </w:t>
      </w:r>
      <w:r w:rsidRPr="00EA5FA7">
        <w:t>(SIZE(1..150,</w:t>
      </w:r>
      <w:r>
        <w:t xml:space="preserve"> </w:t>
      </w:r>
      <w:r w:rsidRPr="00EA5FA7">
        <w:t>...))</w:t>
      </w:r>
    </w:p>
    <w:p w14:paraId="0C2C63DC" w14:textId="77777777" w:rsidR="003A1BEA" w:rsidRPr="004D77E0" w:rsidRDefault="003A1BEA" w:rsidP="003A1BEA">
      <w:pPr>
        <w:pStyle w:val="PL"/>
      </w:pPr>
    </w:p>
    <w:p w14:paraId="1DFFB595" w14:textId="77777777" w:rsidR="003A1BEA" w:rsidRDefault="003A1BEA" w:rsidP="003A1BEA">
      <w:pPr>
        <w:pStyle w:val="PL"/>
      </w:pPr>
      <w:r w:rsidRPr="001D2E49">
        <w:rPr>
          <w:snapToGrid w:val="0"/>
        </w:rPr>
        <w:t>RANNodeName</w:t>
      </w:r>
      <w:r>
        <w:rPr>
          <w:snapToGrid w:val="0"/>
        </w:rPr>
        <w:t>UTF8</w:t>
      </w:r>
      <w:proofErr w:type="gramStart"/>
      <w:r w:rsidRPr="004D77E0">
        <w:rPr>
          <w:snapToGrid w:val="0"/>
        </w:rPr>
        <w:t>String</w:t>
      </w:r>
      <w:r w:rsidRPr="00EA5FA7">
        <w:t xml:space="preserve"> ::=</w:t>
      </w:r>
      <w:proofErr w:type="gramEnd"/>
      <w:r w:rsidRPr="00EA5FA7">
        <w:t xml:space="preserve"> </w:t>
      </w:r>
      <w:r>
        <w:rPr>
          <w:snapToGrid w:val="0"/>
        </w:rPr>
        <w:t>UTF8</w:t>
      </w:r>
      <w:r w:rsidRPr="004D77E0">
        <w:rPr>
          <w:snapToGrid w:val="0"/>
        </w:rPr>
        <w:t>String</w:t>
      </w:r>
      <w:r>
        <w:rPr>
          <w:snapToGrid w:val="0"/>
        </w:rPr>
        <w:t xml:space="preserve"> </w:t>
      </w:r>
      <w:r w:rsidRPr="00EA5FA7">
        <w:t>(SIZE(1..150,</w:t>
      </w:r>
      <w:r>
        <w:t xml:space="preserve"> </w:t>
      </w:r>
      <w:r w:rsidRPr="00EA5FA7">
        <w:t>...))</w:t>
      </w:r>
    </w:p>
    <w:p w14:paraId="75E5D39E" w14:textId="77777777" w:rsidR="003A1BEA" w:rsidRDefault="003A1BEA" w:rsidP="003A1BEA">
      <w:pPr>
        <w:pStyle w:val="PL"/>
        <w:rPr>
          <w:snapToGrid w:val="0"/>
        </w:rPr>
      </w:pPr>
    </w:p>
    <w:p w14:paraId="0CF440F9" w14:textId="77777777" w:rsidR="003A1BEA" w:rsidRPr="001D2E49" w:rsidRDefault="003A1BEA" w:rsidP="003A1BEA">
      <w:pPr>
        <w:pStyle w:val="PL"/>
        <w:rPr>
          <w:snapToGrid w:val="0"/>
        </w:rPr>
      </w:pPr>
      <w:proofErr w:type="spellStart"/>
      <w:proofErr w:type="gramStart"/>
      <w:r w:rsidRPr="001D2E49">
        <w:rPr>
          <w:snapToGrid w:val="0"/>
        </w:rPr>
        <w:t>RANPagingPriority</w:t>
      </w:r>
      <w:proofErr w:type="spellEnd"/>
      <w:r w:rsidRPr="001D2E49">
        <w:rPr>
          <w:snapToGrid w:val="0"/>
        </w:rPr>
        <w:t xml:space="preserve"> ::=</w:t>
      </w:r>
      <w:proofErr w:type="gramEnd"/>
      <w:r w:rsidRPr="001D2E49">
        <w:rPr>
          <w:snapToGrid w:val="0"/>
        </w:rPr>
        <w:t xml:space="preserve"> INTEGER (1..256)</w:t>
      </w:r>
    </w:p>
    <w:p w14:paraId="116D4B94" w14:textId="77777777" w:rsidR="003A1BEA" w:rsidRPr="001D2E49" w:rsidRDefault="003A1BEA" w:rsidP="003A1BEA">
      <w:pPr>
        <w:pStyle w:val="PL"/>
        <w:rPr>
          <w:snapToGrid w:val="0"/>
        </w:rPr>
      </w:pPr>
    </w:p>
    <w:p w14:paraId="28F92C4E" w14:textId="77777777" w:rsidR="003A1BEA" w:rsidRPr="001D2E49" w:rsidRDefault="003A1BEA" w:rsidP="003A1BEA">
      <w:pPr>
        <w:pStyle w:val="PL"/>
        <w:rPr>
          <w:snapToGrid w:val="0"/>
        </w:rPr>
      </w:pPr>
      <w:proofErr w:type="spellStart"/>
      <w:r w:rsidRPr="001D2E49">
        <w:rPr>
          <w:snapToGrid w:val="0"/>
        </w:rPr>
        <w:t>RANStatusTransfer-</w:t>
      </w:r>
      <w:proofErr w:type="gramStart"/>
      <w:r w:rsidRPr="001D2E49">
        <w:rPr>
          <w:snapToGrid w:val="0"/>
        </w:rPr>
        <w:t>TransparentContainer</w:t>
      </w:r>
      <w:proofErr w:type="spellEnd"/>
      <w:r w:rsidRPr="001D2E49">
        <w:rPr>
          <w:snapToGrid w:val="0"/>
        </w:rPr>
        <w:t xml:space="preserve"> ::=</w:t>
      </w:r>
      <w:proofErr w:type="gramEnd"/>
      <w:r w:rsidRPr="001D2E49">
        <w:rPr>
          <w:snapToGrid w:val="0"/>
        </w:rPr>
        <w:t xml:space="preserve"> SEQUENCE {</w:t>
      </w:r>
    </w:p>
    <w:p w14:paraId="7A25875F" w14:textId="77777777" w:rsidR="003A1BEA" w:rsidRPr="001D2E49" w:rsidRDefault="003A1BEA" w:rsidP="003A1BEA">
      <w:pPr>
        <w:pStyle w:val="PL"/>
        <w:rPr>
          <w:snapToGrid w:val="0"/>
        </w:rPr>
      </w:pPr>
      <w:r w:rsidRPr="001D2E49">
        <w:rPr>
          <w:snapToGrid w:val="0"/>
        </w:rPr>
        <w:tab/>
      </w:r>
      <w:bookmarkStart w:id="1530" w:name="_Hlk513994477"/>
      <w:proofErr w:type="spellStart"/>
      <w:r w:rsidRPr="001D2E49">
        <w:rPr>
          <w:snapToGrid w:val="0"/>
        </w:rPr>
        <w:t>dRBsSubjectToStatusTransferList</w:t>
      </w:r>
      <w:bookmarkEnd w:id="1530"/>
      <w:proofErr w:type="spellEnd"/>
      <w:r w:rsidRPr="001D2E49">
        <w:rPr>
          <w:snapToGrid w:val="0"/>
        </w:rPr>
        <w:tab/>
      </w:r>
      <w:r w:rsidRPr="001D2E49">
        <w:rPr>
          <w:snapToGrid w:val="0"/>
        </w:rPr>
        <w:tab/>
      </w:r>
      <w:proofErr w:type="spellStart"/>
      <w:r w:rsidRPr="001D2E49">
        <w:rPr>
          <w:snapToGrid w:val="0"/>
        </w:rPr>
        <w:t>DRBsSubjectToStatusTransferList</w:t>
      </w:r>
      <w:proofErr w:type="spellEnd"/>
      <w:r w:rsidRPr="001D2E49">
        <w:rPr>
          <w:snapToGrid w:val="0"/>
        </w:rPr>
        <w:t>,</w:t>
      </w:r>
    </w:p>
    <w:p w14:paraId="0CC73BF4" w14:textId="77777777" w:rsidR="003A1BEA" w:rsidRPr="001D2E49" w:rsidRDefault="003A1BEA" w:rsidP="003A1BEA">
      <w:pPr>
        <w:pStyle w:val="PL"/>
        <w:rPr>
          <w:snapToGrid w:val="0"/>
        </w:rPr>
      </w:pPr>
      <w:r w:rsidRPr="001D2E49">
        <w:rPr>
          <w:snapToGrid w:val="0"/>
        </w:rPr>
        <w:tab/>
      </w:r>
      <w:proofErr w:type="spellStart"/>
      <w:r w:rsidRPr="001D2E49">
        <w:rPr>
          <w:snapToGrid w:val="0"/>
        </w:rPr>
        <w:t>iE</w:t>
      </w:r>
      <w:proofErr w:type="spellEnd"/>
      <w:r w:rsidRPr="001D2E49">
        <w:rPr>
          <w:snapToGrid w:val="0"/>
        </w:rPr>
        <w:t>-Extensions</w:t>
      </w:r>
      <w:r w:rsidRPr="001D2E49">
        <w:rPr>
          <w:snapToGrid w:val="0"/>
        </w:rPr>
        <w:tab/>
      </w:r>
      <w:r w:rsidRPr="001D2E49">
        <w:rPr>
          <w:snapToGrid w:val="0"/>
        </w:rPr>
        <w:tab/>
      </w:r>
      <w:proofErr w:type="spellStart"/>
      <w:r w:rsidRPr="001D2E49">
        <w:rPr>
          <w:snapToGrid w:val="0"/>
        </w:rPr>
        <w:t>ProtocolExtensionContainer</w:t>
      </w:r>
      <w:proofErr w:type="spellEnd"/>
      <w:r w:rsidRPr="001D2E49">
        <w:rPr>
          <w:snapToGrid w:val="0"/>
        </w:rPr>
        <w:t xml:space="preserve"> </w:t>
      </w:r>
      <w:proofErr w:type="gramStart"/>
      <w:r w:rsidRPr="001D2E49">
        <w:rPr>
          <w:snapToGrid w:val="0"/>
        </w:rPr>
        <w:t>{ {</w:t>
      </w:r>
      <w:proofErr w:type="spellStart"/>
      <w:proofErr w:type="gramEnd"/>
      <w:r w:rsidRPr="001D2E49">
        <w:rPr>
          <w:snapToGrid w:val="0"/>
        </w:rPr>
        <w:t>RANStatusTransfer-TransparentContainer-ExtIEs</w:t>
      </w:r>
      <w:proofErr w:type="spellEnd"/>
      <w:r w:rsidRPr="001D2E49">
        <w:rPr>
          <w:snapToGrid w:val="0"/>
        </w:rPr>
        <w:t>} }</w:t>
      </w:r>
      <w:r w:rsidRPr="001D2E49">
        <w:rPr>
          <w:snapToGrid w:val="0"/>
        </w:rPr>
        <w:tab/>
        <w:t>OPTIONAL,</w:t>
      </w:r>
    </w:p>
    <w:p w14:paraId="5253BD9B" w14:textId="77777777" w:rsidR="003A1BEA" w:rsidRPr="001D2E49" w:rsidRDefault="003A1BEA" w:rsidP="003A1BEA">
      <w:pPr>
        <w:pStyle w:val="PL"/>
        <w:rPr>
          <w:snapToGrid w:val="0"/>
        </w:rPr>
      </w:pPr>
      <w:r w:rsidRPr="001D2E49">
        <w:rPr>
          <w:snapToGrid w:val="0"/>
        </w:rPr>
        <w:tab/>
        <w:t>...</w:t>
      </w:r>
    </w:p>
    <w:p w14:paraId="719DC576" w14:textId="77777777" w:rsidR="003A1BEA" w:rsidRPr="001D2E49" w:rsidRDefault="003A1BEA" w:rsidP="003A1BEA">
      <w:pPr>
        <w:pStyle w:val="PL"/>
        <w:rPr>
          <w:snapToGrid w:val="0"/>
        </w:rPr>
      </w:pPr>
      <w:r w:rsidRPr="001D2E49">
        <w:rPr>
          <w:snapToGrid w:val="0"/>
        </w:rPr>
        <w:t>}</w:t>
      </w:r>
    </w:p>
    <w:p w14:paraId="735867B2" w14:textId="77777777" w:rsidR="005D03B3" w:rsidRDefault="005D03B3" w:rsidP="007D2DA3">
      <w:pPr>
        <w:pStyle w:val="PL"/>
        <w:rPr>
          <w:ins w:id="1531" w:author="Nokia" w:date="2023-08-10T08:52:00Z"/>
          <w:snapToGrid w:val="0"/>
        </w:rPr>
      </w:pPr>
    </w:p>
    <w:p w14:paraId="44234A11" w14:textId="7859F6B1" w:rsidR="007D2DA3" w:rsidRDefault="00116482" w:rsidP="007D2DA3">
      <w:pPr>
        <w:pStyle w:val="PL"/>
        <w:rPr>
          <w:ins w:id="1532" w:author="Nokia" w:date="2023-08-10T08:38:00Z"/>
          <w:lang w:val="en-US"/>
        </w:rPr>
      </w:pPr>
      <w:ins w:id="1533" w:author="Nokia" w:date="2023-08-10T08:39:00Z">
        <w:r>
          <w:rPr>
            <w:snapToGrid w:val="0"/>
          </w:rPr>
          <w:t>RAN-TSS-</w:t>
        </w:r>
        <w:proofErr w:type="spellStart"/>
        <w:proofErr w:type="gramStart"/>
        <w:r>
          <w:rPr>
            <w:snapToGrid w:val="0"/>
          </w:rPr>
          <w:t>CellList</w:t>
        </w:r>
      </w:ins>
      <w:proofErr w:type="spellEnd"/>
      <w:ins w:id="1534" w:author="Nokia" w:date="2023-08-10T08:38:00Z">
        <w:r w:rsidR="007D2DA3" w:rsidRPr="00402ED9">
          <w:t xml:space="preserve"> </w:t>
        </w:r>
        <w:r w:rsidR="007D2DA3" w:rsidRPr="00402ED9">
          <w:rPr>
            <w:snapToGrid w:val="0"/>
          </w:rPr>
          <w:t>::=</w:t>
        </w:r>
        <w:proofErr w:type="gramEnd"/>
        <w:r w:rsidR="007D2DA3" w:rsidRPr="00402ED9">
          <w:rPr>
            <w:snapToGrid w:val="0"/>
          </w:rPr>
          <w:t xml:space="preserve"> SEQUENCE (SIZE(1..</w:t>
        </w:r>
        <w:r w:rsidR="007D2DA3" w:rsidRPr="00F739AC">
          <w:t xml:space="preserve"> </w:t>
        </w:r>
        <w:proofErr w:type="spellStart"/>
        <w:r w:rsidR="007D2DA3" w:rsidRPr="00402ED9">
          <w:rPr>
            <w:snapToGrid w:val="0"/>
          </w:rPr>
          <w:t>maxnoofCell</w:t>
        </w:r>
      </w:ins>
      <w:ins w:id="1535" w:author="Nokia" w:date="2023-08-10T09:06:00Z">
        <w:r w:rsidR="003601B0">
          <w:rPr>
            <w:snapToGrid w:val="0"/>
          </w:rPr>
          <w:t>s</w:t>
        </w:r>
      </w:ins>
      <w:ins w:id="1536" w:author="Nokia" w:date="2023-08-10T08:44:00Z">
        <w:r w:rsidR="00354090">
          <w:rPr>
            <w:snapToGrid w:val="0"/>
          </w:rPr>
          <w:t>TSS</w:t>
        </w:r>
      </w:ins>
      <w:proofErr w:type="spellEnd"/>
      <w:ins w:id="1537" w:author="Nokia" w:date="2023-08-10T08:38:00Z">
        <w:r w:rsidR="007D2DA3" w:rsidRPr="00402ED9">
          <w:rPr>
            <w:snapToGrid w:val="0"/>
          </w:rPr>
          <w:t xml:space="preserve">)) OF </w:t>
        </w:r>
      </w:ins>
      <w:ins w:id="1538" w:author="Nokia" w:date="2023-08-10T08:50:00Z">
        <w:r w:rsidR="004147D9">
          <w:rPr>
            <w:snapToGrid w:val="0"/>
          </w:rPr>
          <w:t>NR-CGI</w:t>
        </w:r>
      </w:ins>
    </w:p>
    <w:p w14:paraId="18DD3A9B" w14:textId="77777777" w:rsidR="007D2DA3" w:rsidRDefault="007D2DA3" w:rsidP="007D2DA3">
      <w:pPr>
        <w:pStyle w:val="PL"/>
        <w:rPr>
          <w:ins w:id="1539" w:author="Nokia" w:date="2023-08-10T08:38:00Z"/>
          <w:lang w:val="en-US"/>
        </w:rPr>
      </w:pPr>
    </w:p>
    <w:p w14:paraId="6EEA4F98" w14:textId="77777777" w:rsidR="003F5BE8" w:rsidRPr="001D2E49" w:rsidRDefault="003F5BE8" w:rsidP="003F5BE8">
      <w:pPr>
        <w:pStyle w:val="PL"/>
        <w:spacing w:line="0" w:lineRule="atLeast"/>
        <w:rPr>
          <w:ins w:id="1540" w:author="Nokia" w:date="2023-08-10T09:00:00Z"/>
          <w:snapToGrid w:val="0"/>
        </w:rPr>
      </w:pPr>
      <w:ins w:id="1541" w:author="Nokia" w:date="2023-08-10T09:00:00Z">
        <w:r>
          <w:rPr>
            <w:snapToGrid w:val="0"/>
          </w:rPr>
          <w:t>RAN-TSS-</w:t>
        </w:r>
        <w:proofErr w:type="spellStart"/>
        <w:proofErr w:type="gramStart"/>
        <w:r>
          <w:rPr>
            <w:snapToGrid w:val="0"/>
          </w:rPr>
          <w:t>RequestType</w:t>
        </w:r>
        <w:proofErr w:type="spellEnd"/>
        <w:r w:rsidRPr="001D2E49">
          <w:rPr>
            <w:snapToGrid w:val="0"/>
          </w:rPr>
          <w:t xml:space="preserve"> ::=</w:t>
        </w:r>
        <w:proofErr w:type="gramEnd"/>
        <w:r w:rsidRPr="001D2E49">
          <w:rPr>
            <w:snapToGrid w:val="0"/>
          </w:rPr>
          <w:t xml:space="preserve"> ENUMERATED {</w:t>
        </w:r>
        <w:r>
          <w:rPr>
            <w:snapToGrid w:val="0"/>
          </w:rPr>
          <w:t>start, stop, ...}</w:t>
        </w:r>
      </w:ins>
    </w:p>
    <w:p w14:paraId="20D02AAE" w14:textId="77777777" w:rsidR="003F5BE8" w:rsidRDefault="003F5BE8" w:rsidP="00622212">
      <w:pPr>
        <w:pStyle w:val="PL"/>
        <w:rPr>
          <w:ins w:id="1542" w:author="Nokia" w:date="2023-08-10T09:00:00Z"/>
          <w:snapToGrid w:val="0"/>
          <w:lang w:eastAsia="zh-CN"/>
        </w:rPr>
      </w:pPr>
    </w:p>
    <w:p w14:paraId="2FADA943" w14:textId="4EF825D5" w:rsidR="00622212" w:rsidRDefault="007B142B" w:rsidP="00622212">
      <w:pPr>
        <w:pStyle w:val="PL"/>
        <w:rPr>
          <w:ins w:id="1543" w:author="Nokia" w:date="2023-08-10T08:41:00Z"/>
          <w:snapToGrid w:val="0"/>
        </w:rPr>
      </w:pPr>
      <w:ins w:id="1544" w:author="Nokia" w:date="2023-08-10T08:34:00Z">
        <w:r>
          <w:rPr>
            <w:snapToGrid w:val="0"/>
            <w:lang w:eastAsia="zh-CN"/>
          </w:rPr>
          <w:t>RAN-TSS-</w:t>
        </w:r>
        <w:proofErr w:type="gramStart"/>
        <w:r>
          <w:rPr>
            <w:snapToGrid w:val="0"/>
            <w:lang w:eastAsia="zh-CN"/>
          </w:rPr>
          <w:t>Scope</w:t>
        </w:r>
      </w:ins>
      <w:ins w:id="1545" w:author="Nokia" w:date="2023-08-10T08:33:00Z">
        <w:r w:rsidR="00622212" w:rsidRPr="001D2E49">
          <w:rPr>
            <w:rFonts w:hint="eastAsia"/>
            <w:snapToGrid w:val="0"/>
            <w:lang w:eastAsia="zh-CN"/>
          </w:rPr>
          <w:t xml:space="preserve"> </w:t>
        </w:r>
        <w:r w:rsidR="00622212" w:rsidRPr="001D2E49">
          <w:rPr>
            <w:snapToGrid w:val="0"/>
          </w:rPr>
          <w:t>::=</w:t>
        </w:r>
        <w:proofErr w:type="gramEnd"/>
        <w:r w:rsidR="00622212" w:rsidRPr="001D2E49">
          <w:rPr>
            <w:snapToGrid w:val="0"/>
          </w:rPr>
          <w:t xml:space="preserve"> CHOICE {</w:t>
        </w:r>
      </w:ins>
    </w:p>
    <w:p w14:paraId="0769E73B" w14:textId="04D93C92" w:rsidR="00004E22" w:rsidRDefault="00004E22" w:rsidP="00622212">
      <w:pPr>
        <w:pStyle w:val="PL"/>
        <w:rPr>
          <w:ins w:id="1546" w:author="Nokia" w:date="2023-08-10T08:41:00Z"/>
          <w:snapToGrid w:val="0"/>
        </w:rPr>
      </w:pPr>
      <w:ins w:id="1547" w:author="Nokia" w:date="2023-08-10T08:41:00Z">
        <w:r>
          <w:rPr>
            <w:snapToGrid w:val="0"/>
          </w:rPr>
          <w:tab/>
        </w:r>
        <w:proofErr w:type="spellStart"/>
        <w:r>
          <w:rPr>
            <w:snapToGrid w:val="0"/>
          </w:rPr>
          <w:t>allCells</w:t>
        </w:r>
        <w:proofErr w:type="spellEnd"/>
        <w:r w:rsidR="00FC1795">
          <w:rPr>
            <w:snapToGrid w:val="0"/>
          </w:rPr>
          <w:tab/>
        </w:r>
        <w:r w:rsidR="00FC1795">
          <w:rPr>
            <w:snapToGrid w:val="0"/>
          </w:rPr>
          <w:tab/>
        </w:r>
        <w:r w:rsidR="00FC1795">
          <w:rPr>
            <w:snapToGrid w:val="0"/>
          </w:rPr>
          <w:tab/>
        </w:r>
        <w:r w:rsidR="00FC1795">
          <w:rPr>
            <w:snapToGrid w:val="0"/>
          </w:rPr>
          <w:tab/>
          <w:t>RAN-TS</w:t>
        </w:r>
      </w:ins>
      <w:ins w:id="1548" w:author="Nokia" w:date="2023-08-10T08:42:00Z">
        <w:r w:rsidR="00FC1795">
          <w:rPr>
            <w:snapToGrid w:val="0"/>
          </w:rPr>
          <w:t>S-</w:t>
        </w:r>
        <w:proofErr w:type="spellStart"/>
        <w:r w:rsidR="00FC1795">
          <w:rPr>
            <w:snapToGrid w:val="0"/>
          </w:rPr>
          <w:t>ScopeAllCells</w:t>
        </w:r>
      </w:ins>
      <w:proofErr w:type="spellEnd"/>
    </w:p>
    <w:p w14:paraId="05AEB3FC" w14:textId="7A7BB829" w:rsidR="00004E22" w:rsidRPr="001D2E49" w:rsidRDefault="00004E22" w:rsidP="00622212">
      <w:pPr>
        <w:pStyle w:val="PL"/>
        <w:rPr>
          <w:ins w:id="1549" w:author="Nokia" w:date="2023-08-10T08:33:00Z"/>
          <w:snapToGrid w:val="0"/>
        </w:rPr>
      </w:pPr>
      <w:ins w:id="1550" w:author="Nokia" w:date="2023-08-10T08:41:00Z">
        <w:r>
          <w:rPr>
            <w:snapToGrid w:val="0"/>
          </w:rPr>
          <w:tab/>
        </w:r>
        <w:proofErr w:type="spellStart"/>
        <w:r>
          <w:rPr>
            <w:snapToGrid w:val="0"/>
          </w:rPr>
          <w:t>listOfC</w:t>
        </w:r>
        <w:r w:rsidR="00FC1795">
          <w:rPr>
            <w:snapToGrid w:val="0"/>
          </w:rPr>
          <w:t>ells</w:t>
        </w:r>
        <w:proofErr w:type="spellEnd"/>
        <w:r w:rsidR="00FC1795">
          <w:rPr>
            <w:snapToGrid w:val="0"/>
          </w:rPr>
          <w:tab/>
        </w:r>
        <w:r w:rsidR="00FC1795">
          <w:rPr>
            <w:snapToGrid w:val="0"/>
          </w:rPr>
          <w:tab/>
        </w:r>
        <w:r w:rsidR="00FC1795">
          <w:rPr>
            <w:snapToGrid w:val="0"/>
          </w:rPr>
          <w:tab/>
        </w:r>
        <w:r w:rsidR="00FC1795">
          <w:rPr>
            <w:snapToGrid w:val="0"/>
          </w:rPr>
          <w:tab/>
        </w:r>
      </w:ins>
      <w:ins w:id="1551" w:author="Nokia" w:date="2023-08-10T08:42:00Z">
        <w:r w:rsidR="00FC1795">
          <w:rPr>
            <w:snapToGrid w:val="0"/>
          </w:rPr>
          <w:t>RAN-TSS-</w:t>
        </w:r>
        <w:proofErr w:type="spellStart"/>
        <w:r w:rsidR="00FC1795">
          <w:rPr>
            <w:snapToGrid w:val="0"/>
          </w:rPr>
          <w:t>ScopeListOfCells</w:t>
        </w:r>
      </w:ins>
      <w:proofErr w:type="spellEnd"/>
    </w:p>
    <w:p w14:paraId="2736EB47" w14:textId="3C41D4F1" w:rsidR="00622212" w:rsidRPr="001D2E49" w:rsidRDefault="00622212" w:rsidP="00622212">
      <w:pPr>
        <w:pStyle w:val="PL"/>
        <w:rPr>
          <w:ins w:id="1552" w:author="Nokia" w:date="2023-08-10T08:33:00Z"/>
        </w:rPr>
      </w:pPr>
      <w:ins w:id="1553" w:author="Nokia" w:date="2023-08-10T08:33:00Z">
        <w:r w:rsidRPr="001D2E49">
          <w:tab/>
          <w:t>choice-Extensions</w:t>
        </w:r>
        <w:r w:rsidRPr="001D2E49">
          <w:tab/>
        </w:r>
        <w:r w:rsidRPr="001D2E49">
          <w:tab/>
        </w:r>
        <w:proofErr w:type="spellStart"/>
        <w:r w:rsidRPr="001D2E49">
          <w:t>ProtocolIE-SingleContainer</w:t>
        </w:r>
        <w:proofErr w:type="spellEnd"/>
        <w:r w:rsidRPr="001D2E49">
          <w:t xml:space="preserve"> </w:t>
        </w:r>
        <w:proofErr w:type="gramStart"/>
        <w:r w:rsidRPr="001D2E49">
          <w:t>{ {</w:t>
        </w:r>
      </w:ins>
      <w:proofErr w:type="gramEnd"/>
      <w:ins w:id="1554" w:author="Nokia" w:date="2023-08-10T08:34:00Z">
        <w:r w:rsidR="007B142B">
          <w:rPr>
            <w:snapToGrid w:val="0"/>
            <w:lang w:eastAsia="zh-CN"/>
          </w:rPr>
          <w:t>RAN-TSS-Scope</w:t>
        </w:r>
      </w:ins>
      <w:ins w:id="1555" w:author="Nokia" w:date="2023-08-10T08:33:00Z">
        <w:r w:rsidRPr="001D2E49">
          <w:t>-</w:t>
        </w:r>
        <w:proofErr w:type="spellStart"/>
        <w:r w:rsidRPr="001D2E49">
          <w:t>ExtIEs</w:t>
        </w:r>
        <w:proofErr w:type="spellEnd"/>
        <w:r w:rsidRPr="001D2E49">
          <w:t>} }</w:t>
        </w:r>
      </w:ins>
    </w:p>
    <w:p w14:paraId="00ECC45C" w14:textId="77777777" w:rsidR="00622212" w:rsidRPr="001D2E49" w:rsidRDefault="00622212" w:rsidP="00622212">
      <w:pPr>
        <w:pStyle w:val="PL"/>
        <w:rPr>
          <w:ins w:id="1556" w:author="Nokia" w:date="2023-08-10T08:33:00Z"/>
          <w:snapToGrid w:val="0"/>
        </w:rPr>
      </w:pPr>
      <w:ins w:id="1557" w:author="Nokia" w:date="2023-08-10T08:33:00Z">
        <w:r w:rsidRPr="001D2E49">
          <w:rPr>
            <w:snapToGrid w:val="0"/>
          </w:rPr>
          <w:t>}</w:t>
        </w:r>
      </w:ins>
    </w:p>
    <w:p w14:paraId="66126CF0" w14:textId="77777777" w:rsidR="007B142B" w:rsidRPr="001D2E49" w:rsidRDefault="007B142B" w:rsidP="007B142B">
      <w:pPr>
        <w:pStyle w:val="PL"/>
        <w:rPr>
          <w:ins w:id="1558" w:author="Nokia" w:date="2023-08-10T08:34:00Z"/>
          <w:snapToGrid w:val="0"/>
        </w:rPr>
      </w:pPr>
    </w:p>
    <w:p w14:paraId="24715D7F" w14:textId="7D680430" w:rsidR="00622212" w:rsidRPr="001D2E49" w:rsidRDefault="007B142B" w:rsidP="00622212">
      <w:pPr>
        <w:pStyle w:val="PL"/>
        <w:rPr>
          <w:ins w:id="1559" w:author="Nokia" w:date="2023-08-10T08:33:00Z"/>
        </w:rPr>
      </w:pPr>
      <w:ins w:id="1560" w:author="Nokia" w:date="2023-08-10T08:34:00Z">
        <w:r>
          <w:rPr>
            <w:snapToGrid w:val="0"/>
            <w:lang w:eastAsia="zh-CN"/>
          </w:rPr>
          <w:t>RAN-TSS-Scope</w:t>
        </w:r>
      </w:ins>
      <w:ins w:id="1561" w:author="Nokia" w:date="2023-08-10T08:33:00Z">
        <w:r w:rsidR="00622212" w:rsidRPr="001D2E49">
          <w:t>-</w:t>
        </w:r>
        <w:proofErr w:type="spellStart"/>
        <w:r w:rsidR="00622212" w:rsidRPr="001D2E49">
          <w:t>ExtIEs</w:t>
        </w:r>
        <w:proofErr w:type="spellEnd"/>
        <w:r w:rsidR="00622212" w:rsidRPr="001D2E49">
          <w:t xml:space="preserve"> </w:t>
        </w:r>
        <w:r w:rsidR="00622212" w:rsidRPr="001D2E49">
          <w:rPr>
            <w:snapToGrid w:val="0"/>
          </w:rPr>
          <w:t>NGAP-PROTOCOL-</w:t>
        </w:r>
        <w:proofErr w:type="gramStart"/>
        <w:r w:rsidR="00622212" w:rsidRPr="001D2E49">
          <w:rPr>
            <w:snapToGrid w:val="0"/>
          </w:rPr>
          <w:t xml:space="preserve">IES </w:t>
        </w:r>
        <w:r w:rsidR="00622212" w:rsidRPr="001D2E49">
          <w:t>::=</w:t>
        </w:r>
        <w:proofErr w:type="gramEnd"/>
        <w:r w:rsidR="00622212" w:rsidRPr="001D2E49">
          <w:t xml:space="preserve"> {</w:t>
        </w:r>
      </w:ins>
    </w:p>
    <w:p w14:paraId="2C1CA492" w14:textId="77777777" w:rsidR="00622212" w:rsidRPr="001D2E49" w:rsidRDefault="00622212" w:rsidP="00622212">
      <w:pPr>
        <w:pStyle w:val="PL"/>
        <w:rPr>
          <w:ins w:id="1562" w:author="Nokia" w:date="2023-08-10T08:33:00Z"/>
        </w:rPr>
      </w:pPr>
      <w:ins w:id="1563" w:author="Nokia" w:date="2023-08-10T08:33:00Z">
        <w:r w:rsidRPr="001D2E49">
          <w:tab/>
          <w:t>...</w:t>
        </w:r>
      </w:ins>
    </w:p>
    <w:p w14:paraId="61E2458C" w14:textId="77777777" w:rsidR="00622212" w:rsidRDefault="00622212" w:rsidP="00622212">
      <w:pPr>
        <w:pStyle w:val="PL"/>
        <w:rPr>
          <w:ins w:id="1564" w:author="Nokia" w:date="2023-08-10T08:45:00Z"/>
        </w:rPr>
      </w:pPr>
      <w:ins w:id="1565" w:author="Nokia" w:date="2023-08-10T08:33:00Z">
        <w:r w:rsidRPr="001D2E49">
          <w:t>}</w:t>
        </w:r>
      </w:ins>
    </w:p>
    <w:p w14:paraId="6D9CB9A2" w14:textId="77777777" w:rsidR="00B707C3" w:rsidRDefault="00B707C3" w:rsidP="00622212">
      <w:pPr>
        <w:pStyle w:val="PL"/>
        <w:rPr>
          <w:ins w:id="1566" w:author="Nokia" w:date="2023-08-10T08:47:00Z"/>
        </w:rPr>
      </w:pPr>
    </w:p>
    <w:p w14:paraId="0FB4D235" w14:textId="6E063BFF" w:rsidR="00637B4E" w:rsidRPr="006B35A7" w:rsidRDefault="00637B4E" w:rsidP="00637B4E">
      <w:pPr>
        <w:pStyle w:val="PL"/>
        <w:rPr>
          <w:ins w:id="1567" w:author="Nokia" w:date="2023-08-10T08:47:00Z"/>
          <w:lang w:eastAsia="ja-JP"/>
        </w:rPr>
      </w:pPr>
      <w:ins w:id="1568" w:author="Nokia" w:date="2023-08-10T08:47:00Z">
        <w:r>
          <w:rPr>
            <w:snapToGrid w:val="0"/>
          </w:rPr>
          <w:t>RAN-TSS-</w:t>
        </w:r>
        <w:proofErr w:type="spellStart"/>
        <w:proofErr w:type="gramStart"/>
        <w:r>
          <w:rPr>
            <w:snapToGrid w:val="0"/>
          </w:rPr>
          <w:t>ScopeAllCells</w:t>
        </w:r>
        <w:proofErr w:type="spellEnd"/>
        <w:r w:rsidRPr="006B35A7">
          <w:rPr>
            <w:lang w:eastAsia="ja-JP"/>
          </w:rPr>
          <w:t> ::=</w:t>
        </w:r>
        <w:proofErr w:type="gramEnd"/>
        <w:r w:rsidRPr="006B35A7">
          <w:rPr>
            <w:lang w:eastAsia="ja-JP"/>
          </w:rPr>
          <w:t xml:space="preserve"> SEQUENCE {</w:t>
        </w:r>
      </w:ins>
    </w:p>
    <w:p w14:paraId="3C3CE506" w14:textId="77777777" w:rsidR="00637B4E" w:rsidRPr="001D2E49" w:rsidRDefault="00637B4E" w:rsidP="00637B4E">
      <w:pPr>
        <w:pStyle w:val="PL"/>
        <w:rPr>
          <w:ins w:id="1569" w:author="Nokia" w:date="2023-08-10T08:48:00Z"/>
          <w:snapToGrid w:val="0"/>
        </w:rPr>
      </w:pPr>
      <w:ins w:id="1570" w:author="Nokia" w:date="2023-08-10T08:48:00Z">
        <w:r w:rsidRPr="001D2E49">
          <w:rPr>
            <w:snapToGrid w:val="0"/>
          </w:rPr>
          <w:tab/>
        </w:r>
        <w:proofErr w:type="spellStart"/>
        <w:r w:rsidRPr="001D2E49">
          <w:rPr>
            <w:snapToGrid w:val="0"/>
          </w:rPr>
          <w:t>global</w:t>
        </w:r>
        <w:r>
          <w:rPr>
            <w:snapToGrid w:val="0"/>
            <w:lang w:eastAsia="zh-CN"/>
          </w:rPr>
          <w:t>GNB</w:t>
        </w:r>
        <w:proofErr w:type="spellEnd"/>
        <w:r>
          <w:rPr>
            <w:snapToGrid w:val="0"/>
            <w:lang w:eastAsia="zh-CN"/>
          </w:rPr>
          <w:t>-</w:t>
        </w:r>
        <w:r w:rsidRPr="001D2E49">
          <w:rPr>
            <w:snapToGrid w:val="0"/>
          </w:rPr>
          <w:t>ID</w:t>
        </w:r>
        <w:r w:rsidRPr="001D2E49">
          <w:rPr>
            <w:snapToGrid w:val="0"/>
          </w:rPr>
          <w:tab/>
        </w:r>
        <w:r w:rsidRPr="001D2E49">
          <w:rPr>
            <w:snapToGrid w:val="0"/>
          </w:rPr>
          <w:tab/>
        </w:r>
        <w:r w:rsidRPr="001D2E49">
          <w:rPr>
            <w:snapToGrid w:val="0"/>
          </w:rPr>
          <w:tab/>
        </w:r>
        <w:proofErr w:type="spellStart"/>
        <w:r w:rsidRPr="001D2E49">
          <w:rPr>
            <w:snapToGrid w:val="0"/>
          </w:rPr>
          <w:t>Global</w:t>
        </w:r>
        <w:r>
          <w:rPr>
            <w:snapToGrid w:val="0"/>
          </w:rPr>
          <w:t>GNB</w:t>
        </w:r>
        <w:proofErr w:type="spellEnd"/>
        <w:r>
          <w:rPr>
            <w:snapToGrid w:val="0"/>
          </w:rPr>
          <w:t>-</w:t>
        </w:r>
        <w:r w:rsidRPr="001D2E49">
          <w:rPr>
            <w:snapToGrid w:val="0"/>
          </w:rPr>
          <w:t>ID,</w:t>
        </w:r>
      </w:ins>
    </w:p>
    <w:p w14:paraId="69D56C0D" w14:textId="386C6795" w:rsidR="00637B4E" w:rsidRPr="006B35A7" w:rsidRDefault="00637B4E" w:rsidP="00637B4E">
      <w:pPr>
        <w:pStyle w:val="PL"/>
        <w:rPr>
          <w:ins w:id="1571" w:author="Nokia" w:date="2023-08-10T08:47:00Z"/>
          <w:lang w:eastAsia="ja-JP"/>
        </w:rPr>
      </w:pPr>
      <w:ins w:id="1572" w:author="Nokia" w:date="2023-08-10T08:47:00Z">
        <w:r w:rsidRPr="006B35A7">
          <w:rPr>
            <w:lang w:eastAsia="ja-JP"/>
          </w:rPr>
          <w:tab/>
        </w:r>
        <w:proofErr w:type="spellStart"/>
        <w:r w:rsidRPr="006B35A7">
          <w:rPr>
            <w:lang w:eastAsia="ja-JP"/>
          </w:rPr>
          <w:t>iE</w:t>
        </w:r>
        <w:proofErr w:type="spellEnd"/>
        <w:r w:rsidRPr="006B35A7">
          <w:rPr>
            <w:lang w:eastAsia="ja-JP"/>
          </w:rPr>
          <w:t>-Extensions</w:t>
        </w:r>
        <w:r w:rsidRPr="006B35A7">
          <w:rPr>
            <w:lang w:eastAsia="ja-JP"/>
          </w:rPr>
          <w:tab/>
        </w:r>
        <w:r w:rsidRPr="006B35A7">
          <w:rPr>
            <w:lang w:eastAsia="ja-JP"/>
          </w:rPr>
          <w:tab/>
        </w:r>
        <w:r>
          <w:rPr>
            <w:lang w:eastAsia="ja-JP"/>
          </w:rPr>
          <w:tab/>
        </w:r>
        <w:proofErr w:type="spellStart"/>
        <w:r w:rsidRPr="006B35A7">
          <w:rPr>
            <w:lang w:eastAsia="ja-JP"/>
          </w:rPr>
          <w:t>ProtocolExtensionContainer</w:t>
        </w:r>
        <w:proofErr w:type="spellEnd"/>
        <w:r w:rsidRPr="006B35A7">
          <w:rPr>
            <w:lang w:eastAsia="ja-JP"/>
          </w:rPr>
          <w:t xml:space="preserve"> </w:t>
        </w:r>
        <w:proofErr w:type="gramStart"/>
        <w:r w:rsidRPr="006B35A7">
          <w:rPr>
            <w:lang w:eastAsia="ja-JP"/>
          </w:rPr>
          <w:t>{ {</w:t>
        </w:r>
      </w:ins>
      <w:proofErr w:type="gramEnd"/>
      <w:ins w:id="1573" w:author="Nokia" w:date="2023-08-10T08:48:00Z">
        <w:r>
          <w:rPr>
            <w:snapToGrid w:val="0"/>
          </w:rPr>
          <w:t>RAN-TSS-</w:t>
        </w:r>
        <w:proofErr w:type="spellStart"/>
        <w:r>
          <w:rPr>
            <w:snapToGrid w:val="0"/>
          </w:rPr>
          <w:t>ScopeAllCells</w:t>
        </w:r>
      </w:ins>
      <w:proofErr w:type="spellEnd"/>
      <w:ins w:id="1574" w:author="Nokia" w:date="2023-08-10T08:47:00Z">
        <w:r w:rsidRPr="006B35A7">
          <w:rPr>
            <w:lang w:eastAsia="ja-JP"/>
          </w:rPr>
          <w:t>-</w:t>
        </w:r>
        <w:proofErr w:type="spellStart"/>
        <w:r w:rsidRPr="006B35A7">
          <w:rPr>
            <w:lang w:eastAsia="ja-JP"/>
          </w:rPr>
          <w:t>ExtIEs</w:t>
        </w:r>
        <w:proofErr w:type="spellEnd"/>
        <w:r w:rsidRPr="006B35A7">
          <w:rPr>
            <w:lang w:eastAsia="ja-JP"/>
          </w:rPr>
          <w:t>} } OPTIONAL,</w:t>
        </w:r>
      </w:ins>
    </w:p>
    <w:p w14:paraId="3B9F1261" w14:textId="77777777" w:rsidR="00637B4E" w:rsidRPr="006B35A7" w:rsidRDefault="00637B4E" w:rsidP="00637B4E">
      <w:pPr>
        <w:pStyle w:val="PL"/>
        <w:rPr>
          <w:ins w:id="1575" w:author="Nokia" w:date="2023-08-10T08:47:00Z"/>
          <w:lang w:eastAsia="ja-JP"/>
        </w:rPr>
      </w:pPr>
      <w:ins w:id="1576" w:author="Nokia" w:date="2023-08-10T08:47:00Z">
        <w:r w:rsidRPr="006B35A7">
          <w:rPr>
            <w:lang w:eastAsia="ja-JP"/>
          </w:rPr>
          <w:tab/>
          <w:t>...</w:t>
        </w:r>
      </w:ins>
    </w:p>
    <w:p w14:paraId="6090DD0A" w14:textId="77777777" w:rsidR="00637B4E" w:rsidRDefault="00637B4E" w:rsidP="00637B4E">
      <w:pPr>
        <w:pStyle w:val="PL"/>
        <w:rPr>
          <w:ins w:id="1577" w:author="Nokia" w:date="2023-08-10T08:47:00Z"/>
          <w:lang w:eastAsia="ja-JP"/>
        </w:rPr>
      </w:pPr>
      <w:ins w:id="1578" w:author="Nokia" w:date="2023-08-10T08:47:00Z">
        <w:r w:rsidRPr="006B35A7">
          <w:rPr>
            <w:lang w:eastAsia="ja-JP"/>
          </w:rPr>
          <w:t>}</w:t>
        </w:r>
      </w:ins>
    </w:p>
    <w:p w14:paraId="307CC59D" w14:textId="77777777" w:rsidR="00637B4E" w:rsidRDefault="00637B4E" w:rsidP="00637B4E">
      <w:pPr>
        <w:pStyle w:val="PL"/>
        <w:rPr>
          <w:ins w:id="1579" w:author="Nokia" w:date="2023-08-10T08:47:00Z"/>
          <w:lang w:eastAsia="ja-JP"/>
        </w:rPr>
      </w:pPr>
    </w:p>
    <w:p w14:paraId="3DB5F0FA" w14:textId="517C0C4E" w:rsidR="00637B4E" w:rsidRPr="006B35A7" w:rsidRDefault="00637B4E" w:rsidP="00637B4E">
      <w:pPr>
        <w:pStyle w:val="PL"/>
        <w:rPr>
          <w:ins w:id="1580" w:author="Nokia" w:date="2023-08-10T08:47:00Z"/>
          <w:lang w:eastAsia="ja-JP"/>
        </w:rPr>
      </w:pPr>
      <w:ins w:id="1581" w:author="Nokia" w:date="2023-08-10T08:48:00Z">
        <w:r>
          <w:rPr>
            <w:snapToGrid w:val="0"/>
          </w:rPr>
          <w:t>RAN-TSS-</w:t>
        </w:r>
        <w:proofErr w:type="spellStart"/>
        <w:r>
          <w:rPr>
            <w:snapToGrid w:val="0"/>
          </w:rPr>
          <w:t>ScopeAllCells</w:t>
        </w:r>
      </w:ins>
      <w:proofErr w:type="spellEnd"/>
      <w:ins w:id="1582" w:author="Nokia" w:date="2023-08-10T08:47:00Z">
        <w:r w:rsidRPr="006B35A7">
          <w:rPr>
            <w:lang w:eastAsia="ja-JP"/>
          </w:rPr>
          <w:t>-</w:t>
        </w:r>
        <w:proofErr w:type="spellStart"/>
        <w:r w:rsidRPr="006B35A7">
          <w:rPr>
            <w:lang w:eastAsia="ja-JP"/>
          </w:rPr>
          <w:t>ExtIEs</w:t>
        </w:r>
        <w:proofErr w:type="spellEnd"/>
        <w:r w:rsidRPr="006B35A7">
          <w:rPr>
            <w:lang w:eastAsia="ja-JP"/>
          </w:rPr>
          <w:t xml:space="preserve"> NGAP-PROTOCOL-</w:t>
        </w:r>
        <w:proofErr w:type="gramStart"/>
        <w:r w:rsidRPr="006B35A7">
          <w:rPr>
            <w:lang w:eastAsia="ja-JP"/>
          </w:rPr>
          <w:t>EXTENSION ::=</w:t>
        </w:r>
        <w:proofErr w:type="gramEnd"/>
        <w:r w:rsidRPr="006B35A7">
          <w:rPr>
            <w:lang w:eastAsia="ja-JP"/>
          </w:rPr>
          <w:t xml:space="preserve"> {</w:t>
        </w:r>
      </w:ins>
    </w:p>
    <w:p w14:paraId="07EA719A" w14:textId="77777777" w:rsidR="00637B4E" w:rsidRPr="006B35A7" w:rsidRDefault="00637B4E" w:rsidP="00637B4E">
      <w:pPr>
        <w:pStyle w:val="PL"/>
        <w:rPr>
          <w:ins w:id="1583" w:author="Nokia" w:date="2023-08-10T08:47:00Z"/>
          <w:lang w:eastAsia="ja-JP"/>
        </w:rPr>
      </w:pPr>
      <w:ins w:id="1584" w:author="Nokia" w:date="2023-08-10T08:47:00Z">
        <w:r w:rsidRPr="006B35A7">
          <w:rPr>
            <w:lang w:eastAsia="ja-JP"/>
          </w:rPr>
          <w:lastRenderedPageBreak/>
          <w:tab/>
          <w:t>...</w:t>
        </w:r>
      </w:ins>
    </w:p>
    <w:p w14:paraId="4814DF10" w14:textId="77777777" w:rsidR="00637B4E" w:rsidRPr="006B35A7" w:rsidRDefault="00637B4E" w:rsidP="00637B4E">
      <w:pPr>
        <w:pStyle w:val="PL"/>
        <w:rPr>
          <w:ins w:id="1585" w:author="Nokia" w:date="2023-08-10T08:47:00Z"/>
          <w:lang w:eastAsia="ja-JP"/>
        </w:rPr>
      </w:pPr>
      <w:ins w:id="1586" w:author="Nokia" w:date="2023-08-10T08:47:00Z">
        <w:r w:rsidRPr="006B35A7">
          <w:rPr>
            <w:lang w:eastAsia="ja-JP"/>
          </w:rPr>
          <w:t>}</w:t>
        </w:r>
      </w:ins>
    </w:p>
    <w:p w14:paraId="641DF3A9" w14:textId="77777777" w:rsidR="007B142B" w:rsidRPr="001D2E49" w:rsidRDefault="007B142B" w:rsidP="007B142B">
      <w:pPr>
        <w:pStyle w:val="PL"/>
        <w:rPr>
          <w:ins w:id="1587" w:author="Nokia" w:date="2023-08-10T08:34:00Z"/>
          <w:snapToGrid w:val="0"/>
        </w:rPr>
      </w:pPr>
    </w:p>
    <w:p w14:paraId="349EA80C" w14:textId="74A49D52" w:rsidR="002E1A49" w:rsidRPr="006B35A7" w:rsidRDefault="002E1A49" w:rsidP="002E1A49">
      <w:pPr>
        <w:pStyle w:val="PL"/>
        <w:rPr>
          <w:ins w:id="1588" w:author="Nokia" w:date="2023-08-10T08:49:00Z"/>
          <w:lang w:eastAsia="ja-JP"/>
        </w:rPr>
      </w:pPr>
      <w:ins w:id="1589" w:author="Nokia" w:date="2023-08-10T08:49:00Z">
        <w:r>
          <w:rPr>
            <w:snapToGrid w:val="0"/>
          </w:rPr>
          <w:t>RAN-TSS-</w:t>
        </w:r>
        <w:proofErr w:type="spellStart"/>
        <w:proofErr w:type="gramStart"/>
        <w:r>
          <w:rPr>
            <w:snapToGrid w:val="0"/>
          </w:rPr>
          <w:t>Scope</w:t>
        </w:r>
        <w:r w:rsidR="00276566">
          <w:rPr>
            <w:snapToGrid w:val="0"/>
          </w:rPr>
          <w:t>ListOfCells</w:t>
        </w:r>
        <w:proofErr w:type="spellEnd"/>
        <w:r w:rsidRPr="006B35A7">
          <w:rPr>
            <w:lang w:eastAsia="ja-JP"/>
          </w:rPr>
          <w:t> ::=</w:t>
        </w:r>
        <w:proofErr w:type="gramEnd"/>
        <w:r w:rsidRPr="006B35A7">
          <w:rPr>
            <w:lang w:eastAsia="ja-JP"/>
          </w:rPr>
          <w:t xml:space="preserve"> SEQUENCE {</w:t>
        </w:r>
      </w:ins>
    </w:p>
    <w:p w14:paraId="733AEE9D" w14:textId="77777777" w:rsidR="00276566" w:rsidRPr="001D2E49" w:rsidRDefault="00276566" w:rsidP="00276566">
      <w:pPr>
        <w:pStyle w:val="PL"/>
        <w:rPr>
          <w:ins w:id="1590" w:author="Nokia" w:date="2023-08-10T08:49:00Z"/>
          <w:snapToGrid w:val="0"/>
        </w:rPr>
      </w:pPr>
      <w:ins w:id="1591" w:author="Nokia" w:date="2023-08-10T08:49:00Z">
        <w:r w:rsidRPr="001D2E49">
          <w:rPr>
            <w:snapToGrid w:val="0"/>
          </w:rPr>
          <w:tab/>
        </w:r>
        <w:proofErr w:type="spellStart"/>
        <w:r>
          <w:rPr>
            <w:snapToGrid w:val="0"/>
          </w:rPr>
          <w:t>rAN</w:t>
        </w:r>
        <w:proofErr w:type="spellEnd"/>
        <w:r>
          <w:rPr>
            <w:snapToGrid w:val="0"/>
          </w:rPr>
          <w:t>-TSS-</w:t>
        </w:r>
        <w:proofErr w:type="spellStart"/>
        <w:r>
          <w:rPr>
            <w:snapToGrid w:val="0"/>
          </w:rPr>
          <w:t>CellList</w:t>
        </w:r>
        <w:proofErr w:type="spellEnd"/>
        <w:r w:rsidRPr="001D2E49">
          <w:rPr>
            <w:snapToGrid w:val="0"/>
          </w:rPr>
          <w:tab/>
        </w:r>
        <w:r w:rsidRPr="001D2E49">
          <w:rPr>
            <w:snapToGrid w:val="0"/>
          </w:rPr>
          <w:tab/>
        </w:r>
        <w:r>
          <w:rPr>
            <w:snapToGrid w:val="0"/>
          </w:rPr>
          <w:t>RAN-TSS-</w:t>
        </w:r>
        <w:proofErr w:type="spellStart"/>
        <w:r>
          <w:rPr>
            <w:snapToGrid w:val="0"/>
          </w:rPr>
          <w:t>CellList</w:t>
        </w:r>
        <w:proofErr w:type="spellEnd"/>
        <w:r w:rsidRPr="001D2E49">
          <w:rPr>
            <w:snapToGrid w:val="0"/>
          </w:rPr>
          <w:t>,</w:t>
        </w:r>
      </w:ins>
    </w:p>
    <w:p w14:paraId="636031D5" w14:textId="59E9FDCC" w:rsidR="002E1A49" w:rsidRPr="006B35A7" w:rsidRDefault="002E1A49" w:rsidP="002E1A49">
      <w:pPr>
        <w:pStyle w:val="PL"/>
        <w:rPr>
          <w:ins w:id="1592" w:author="Nokia" w:date="2023-08-10T08:49:00Z"/>
          <w:lang w:eastAsia="ja-JP"/>
        </w:rPr>
      </w:pPr>
      <w:ins w:id="1593" w:author="Nokia" w:date="2023-08-10T08:49:00Z">
        <w:r w:rsidRPr="006B35A7">
          <w:rPr>
            <w:lang w:eastAsia="ja-JP"/>
          </w:rPr>
          <w:tab/>
        </w:r>
        <w:proofErr w:type="spellStart"/>
        <w:r w:rsidRPr="006B35A7">
          <w:rPr>
            <w:lang w:eastAsia="ja-JP"/>
          </w:rPr>
          <w:t>iE</w:t>
        </w:r>
        <w:proofErr w:type="spellEnd"/>
        <w:r w:rsidRPr="006B35A7">
          <w:rPr>
            <w:lang w:eastAsia="ja-JP"/>
          </w:rPr>
          <w:t>-Extensions</w:t>
        </w:r>
        <w:r w:rsidRPr="006B35A7">
          <w:rPr>
            <w:lang w:eastAsia="ja-JP"/>
          </w:rPr>
          <w:tab/>
        </w:r>
        <w:r w:rsidRPr="006B35A7">
          <w:rPr>
            <w:lang w:eastAsia="ja-JP"/>
          </w:rPr>
          <w:tab/>
        </w:r>
        <w:r>
          <w:rPr>
            <w:lang w:eastAsia="ja-JP"/>
          </w:rPr>
          <w:tab/>
        </w:r>
        <w:proofErr w:type="spellStart"/>
        <w:r w:rsidRPr="006B35A7">
          <w:rPr>
            <w:lang w:eastAsia="ja-JP"/>
          </w:rPr>
          <w:t>ProtocolExtensionContainer</w:t>
        </w:r>
        <w:proofErr w:type="spellEnd"/>
        <w:r w:rsidRPr="006B35A7">
          <w:rPr>
            <w:lang w:eastAsia="ja-JP"/>
          </w:rPr>
          <w:t xml:space="preserve"> </w:t>
        </w:r>
        <w:proofErr w:type="gramStart"/>
        <w:r w:rsidRPr="006B35A7">
          <w:rPr>
            <w:lang w:eastAsia="ja-JP"/>
          </w:rPr>
          <w:t>{ {</w:t>
        </w:r>
        <w:proofErr w:type="gramEnd"/>
        <w:r>
          <w:rPr>
            <w:snapToGrid w:val="0"/>
          </w:rPr>
          <w:t>RAN-TSS-</w:t>
        </w:r>
        <w:proofErr w:type="spellStart"/>
        <w:r>
          <w:rPr>
            <w:snapToGrid w:val="0"/>
          </w:rPr>
          <w:t>Scope</w:t>
        </w:r>
        <w:r w:rsidR="00276566">
          <w:rPr>
            <w:snapToGrid w:val="0"/>
          </w:rPr>
          <w:t>ListOfCells</w:t>
        </w:r>
        <w:proofErr w:type="spellEnd"/>
        <w:r w:rsidRPr="006B35A7">
          <w:rPr>
            <w:lang w:eastAsia="ja-JP"/>
          </w:rPr>
          <w:t>-</w:t>
        </w:r>
        <w:proofErr w:type="spellStart"/>
        <w:r w:rsidRPr="006B35A7">
          <w:rPr>
            <w:lang w:eastAsia="ja-JP"/>
          </w:rPr>
          <w:t>ExtIEs</w:t>
        </w:r>
        <w:proofErr w:type="spellEnd"/>
        <w:r w:rsidRPr="006B35A7">
          <w:rPr>
            <w:lang w:eastAsia="ja-JP"/>
          </w:rPr>
          <w:t>} } OPTIONAL,</w:t>
        </w:r>
      </w:ins>
    </w:p>
    <w:p w14:paraId="7C649BBB" w14:textId="77777777" w:rsidR="002E1A49" w:rsidRPr="006B35A7" w:rsidRDefault="002E1A49" w:rsidP="002E1A49">
      <w:pPr>
        <w:pStyle w:val="PL"/>
        <w:rPr>
          <w:ins w:id="1594" w:author="Nokia" w:date="2023-08-10T08:49:00Z"/>
          <w:lang w:eastAsia="ja-JP"/>
        </w:rPr>
      </w:pPr>
      <w:ins w:id="1595" w:author="Nokia" w:date="2023-08-10T08:49:00Z">
        <w:r w:rsidRPr="006B35A7">
          <w:rPr>
            <w:lang w:eastAsia="ja-JP"/>
          </w:rPr>
          <w:tab/>
          <w:t>...</w:t>
        </w:r>
      </w:ins>
    </w:p>
    <w:p w14:paraId="3AB74F98" w14:textId="77777777" w:rsidR="002E1A49" w:rsidRDefault="002E1A49" w:rsidP="002E1A49">
      <w:pPr>
        <w:pStyle w:val="PL"/>
        <w:rPr>
          <w:ins w:id="1596" w:author="Nokia" w:date="2023-08-10T08:49:00Z"/>
          <w:lang w:eastAsia="ja-JP"/>
        </w:rPr>
      </w:pPr>
      <w:ins w:id="1597" w:author="Nokia" w:date="2023-08-10T08:49:00Z">
        <w:r w:rsidRPr="006B35A7">
          <w:rPr>
            <w:lang w:eastAsia="ja-JP"/>
          </w:rPr>
          <w:t>}</w:t>
        </w:r>
      </w:ins>
    </w:p>
    <w:p w14:paraId="25753B09" w14:textId="77777777" w:rsidR="002E1A49" w:rsidRDefault="002E1A49" w:rsidP="002E1A49">
      <w:pPr>
        <w:pStyle w:val="PL"/>
        <w:rPr>
          <w:ins w:id="1598" w:author="Nokia" w:date="2023-08-10T08:49:00Z"/>
          <w:lang w:eastAsia="ja-JP"/>
        </w:rPr>
      </w:pPr>
    </w:p>
    <w:p w14:paraId="1D668051" w14:textId="57AB2D65" w:rsidR="002E1A49" w:rsidRPr="006B35A7" w:rsidRDefault="002E1A49" w:rsidP="002E1A49">
      <w:pPr>
        <w:pStyle w:val="PL"/>
        <w:rPr>
          <w:ins w:id="1599" w:author="Nokia" w:date="2023-08-10T08:49:00Z"/>
          <w:lang w:eastAsia="ja-JP"/>
        </w:rPr>
      </w:pPr>
      <w:ins w:id="1600" w:author="Nokia" w:date="2023-08-10T08:49:00Z">
        <w:r>
          <w:rPr>
            <w:snapToGrid w:val="0"/>
          </w:rPr>
          <w:t>RAN-TSS-</w:t>
        </w:r>
        <w:proofErr w:type="spellStart"/>
        <w:r>
          <w:rPr>
            <w:snapToGrid w:val="0"/>
          </w:rPr>
          <w:t>Scope</w:t>
        </w:r>
        <w:r w:rsidR="00276566">
          <w:rPr>
            <w:snapToGrid w:val="0"/>
          </w:rPr>
          <w:t>ListOfCells</w:t>
        </w:r>
        <w:proofErr w:type="spellEnd"/>
        <w:r w:rsidRPr="006B35A7">
          <w:rPr>
            <w:lang w:eastAsia="ja-JP"/>
          </w:rPr>
          <w:t>-</w:t>
        </w:r>
        <w:proofErr w:type="spellStart"/>
        <w:r w:rsidRPr="006B35A7">
          <w:rPr>
            <w:lang w:eastAsia="ja-JP"/>
          </w:rPr>
          <w:t>ExtIEs</w:t>
        </w:r>
        <w:proofErr w:type="spellEnd"/>
        <w:r w:rsidRPr="006B35A7">
          <w:rPr>
            <w:lang w:eastAsia="ja-JP"/>
          </w:rPr>
          <w:t xml:space="preserve"> NGAP-PROTOCOL-</w:t>
        </w:r>
        <w:proofErr w:type="gramStart"/>
        <w:r w:rsidRPr="006B35A7">
          <w:rPr>
            <w:lang w:eastAsia="ja-JP"/>
          </w:rPr>
          <w:t>EXTENSION ::=</w:t>
        </w:r>
        <w:proofErr w:type="gramEnd"/>
        <w:r w:rsidRPr="006B35A7">
          <w:rPr>
            <w:lang w:eastAsia="ja-JP"/>
          </w:rPr>
          <w:t xml:space="preserve"> {</w:t>
        </w:r>
      </w:ins>
    </w:p>
    <w:p w14:paraId="0055782D" w14:textId="77777777" w:rsidR="002E1A49" w:rsidRPr="006B35A7" w:rsidRDefault="002E1A49" w:rsidP="002E1A49">
      <w:pPr>
        <w:pStyle w:val="PL"/>
        <w:rPr>
          <w:ins w:id="1601" w:author="Nokia" w:date="2023-08-10T08:49:00Z"/>
          <w:lang w:eastAsia="ja-JP"/>
        </w:rPr>
      </w:pPr>
      <w:ins w:id="1602" w:author="Nokia" w:date="2023-08-10T08:49:00Z">
        <w:r w:rsidRPr="006B35A7">
          <w:rPr>
            <w:lang w:eastAsia="ja-JP"/>
          </w:rPr>
          <w:tab/>
          <w:t>...</w:t>
        </w:r>
      </w:ins>
    </w:p>
    <w:p w14:paraId="69EFF42B" w14:textId="77777777" w:rsidR="002E1A49" w:rsidRPr="006B35A7" w:rsidRDefault="002E1A49" w:rsidP="002E1A49">
      <w:pPr>
        <w:pStyle w:val="PL"/>
        <w:rPr>
          <w:ins w:id="1603" w:author="Nokia" w:date="2023-08-10T08:49:00Z"/>
          <w:lang w:eastAsia="ja-JP"/>
        </w:rPr>
      </w:pPr>
      <w:ins w:id="1604" w:author="Nokia" w:date="2023-08-10T08:49:00Z">
        <w:r w:rsidRPr="006B35A7">
          <w:rPr>
            <w:lang w:eastAsia="ja-JP"/>
          </w:rPr>
          <w:t>}</w:t>
        </w:r>
      </w:ins>
    </w:p>
    <w:p w14:paraId="3576FAB4" w14:textId="77777777" w:rsidR="002E1A49" w:rsidRPr="001D2E49" w:rsidRDefault="002E1A49" w:rsidP="002E1A49">
      <w:pPr>
        <w:pStyle w:val="PL"/>
        <w:rPr>
          <w:ins w:id="1605" w:author="Nokia" w:date="2023-08-10T08:49:00Z"/>
          <w:snapToGrid w:val="0"/>
        </w:rPr>
      </w:pPr>
    </w:p>
    <w:p w14:paraId="3399821B" w14:textId="77777777" w:rsidR="000A3BA7" w:rsidRDefault="000A3BA7" w:rsidP="004B761B">
      <w:pPr>
        <w:overflowPunct w:val="0"/>
        <w:autoSpaceDE w:val="0"/>
        <w:autoSpaceDN w:val="0"/>
        <w:adjustRightInd w:val="0"/>
        <w:textAlignment w:val="baseline"/>
        <w:rPr>
          <w:lang w:val="en-US"/>
        </w:rPr>
      </w:pPr>
    </w:p>
    <w:p w14:paraId="19AE9F7E" w14:textId="77777777" w:rsidR="000A3BA7" w:rsidRPr="00AB51C5" w:rsidRDefault="000A3BA7" w:rsidP="000A3BA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last modification</w:t>
      </w:r>
    </w:p>
    <w:p w14:paraId="29E16862" w14:textId="77777777" w:rsidR="00441F18" w:rsidRPr="001D2E49" w:rsidRDefault="00441F18" w:rsidP="00441F18">
      <w:pPr>
        <w:pStyle w:val="Heading3"/>
      </w:pPr>
      <w:bookmarkStart w:id="1606" w:name="_Toc20955358"/>
      <w:bookmarkStart w:id="1607" w:name="_Toc29503811"/>
      <w:bookmarkStart w:id="1608" w:name="_Toc29504395"/>
      <w:bookmarkStart w:id="1609" w:name="_Toc29504979"/>
      <w:bookmarkStart w:id="1610" w:name="_Toc36553432"/>
      <w:bookmarkStart w:id="1611" w:name="_Toc36555159"/>
      <w:bookmarkStart w:id="1612" w:name="_Toc45652558"/>
      <w:bookmarkStart w:id="1613" w:name="_Toc45658990"/>
      <w:bookmarkStart w:id="1614" w:name="_Toc45720810"/>
      <w:bookmarkStart w:id="1615" w:name="_Toc45798690"/>
      <w:bookmarkStart w:id="1616" w:name="_Toc45898079"/>
      <w:bookmarkStart w:id="1617" w:name="_Toc51746286"/>
      <w:bookmarkStart w:id="1618" w:name="_Toc64446551"/>
      <w:bookmarkStart w:id="1619" w:name="_Toc73982421"/>
      <w:bookmarkStart w:id="1620" w:name="_Toc88652511"/>
      <w:bookmarkStart w:id="1621" w:name="_Toc97891555"/>
      <w:bookmarkStart w:id="1622" w:name="_Toc99123760"/>
      <w:bookmarkStart w:id="1623" w:name="_Toc99662566"/>
      <w:bookmarkStart w:id="1624" w:name="_Toc105152645"/>
      <w:bookmarkStart w:id="1625" w:name="_Toc105174451"/>
      <w:bookmarkStart w:id="1626" w:name="_Toc106109449"/>
      <w:bookmarkStart w:id="1627" w:name="_Toc107409907"/>
      <w:bookmarkStart w:id="1628" w:name="_Toc112757096"/>
      <w:bookmarkStart w:id="1629" w:name="_Toc138761234"/>
      <w:r w:rsidRPr="001D2E49">
        <w:t>9.4.7</w:t>
      </w:r>
      <w:r w:rsidRPr="001D2E49">
        <w:tab/>
        <w:t>Constant Definitions</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4E5E7D93" w14:textId="77777777" w:rsidR="00FC4F8D" w:rsidRDefault="00FC4F8D" w:rsidP="00FC4F8D">
      <w:pPr>
        <w:pStyle w:val="PL"/>
        <w:rPr>
          <w:snapToGrid w:val="0"/>
        </w:rPr>
      </w:pPr>
      <w:r w:rsidRPr="00E871B9">
        <w:rPr>
          <w:snapToGrid w:val="0"/>
          <w:highlight w:val="yellow"/>
        </w:rPr>
        <w:t>** unchanged text skipped **</w:t>
      </w:r>
    </w:p>
    <w:p w14:paraId="68F1BD9D" w14:textId="77777777" w:rsidR="00441F18" w:rsidRPr="001D2E49" w:rsidRDefault="00441F18" w:rsidP="00441F18">
      <w:pPr>
        <w:pStyle w:val="PL"/>
        <w:rPr>
          <w:snapToGrid w:val="0"/>
        </w:rPr>
      </w:pPr>
    </w:p>
    <w:p w14:paraId="6E0EEB35" w14:textId="77777777" w:rsidR="00441F18" w:rsidRDefault="00441F18" w:rsidP="00441F18">
      <w:pPr>
        <w:pStyle w:val="PL"/>
        <w:rPr>
          <w:ins w:id="1630" w:author="Nokia" w:date="2023-08-10T09:04:00Z"/>
          <w:snapToGrid w:val="0"/>
        </w:rPr>
      </w:pPr>
      <w:r>
        <w:rPr>
          <w:rFonts w:hint="eastAsia"/>
          <w:snapToGrid w:val="0"/>
          <w:lang w:eastAsia="zh-CN"/>
        </w:rPr>
        <w:t>i</w:t>
      </w:r>
      <w:r>
        <w:rPr>
          <w:snapToGrid w:val="0"/>
          <w:lang w:eastAsia="zh-CN"/>
        </w:rPr>
        <w:t>d-</w:t>
      </w:r>
      <w:proofErr w:type="spellStart"/>
      <w:r>
        <w:rPr>
          <w:snapToGrid w:val="0"/>
          <w:lang w:eastAsia="zh-CN"/>
        </w:rPr>
        <w:t>BroadcastSessionReleaseRequired</w:t>
      </w:r>
      <w:proofErr w:type="spellEnd"/>
      <w:r>
        <w:rPr>
          <w:snapToGrid w:val="0"/>
          <w:lang w:eastAsia="zh-CN"/>
        </w:rPr>
        <w:tab/>
      </w:r>
      <w:r>
        <w:rPr>
          <w:snapToGrid w:val="0"/>
          <w:lang w:eastAsia="zh-CN"/>
        </w:rPr>
        <w:tab/>
      </w:r>
      <w:r>
        <w:rPr>
          <w:snapToGrid w:val="0"/>
          <w:lang w:eastAsia="zh-CN"/>
        </w:rPr>
        <w:tab/>
      </w:r>
      <w:proofErr w:type="spellStart"/>
      <w:proofErr w:type="gramStart"/>
      <w:r w:rsidRPr="001F5312">
        <w:rPr>
          <w:snapToGrid w:val="0"/>
        </w:rPr>
        <w:t>ProcedureCode</w:t>
      </w:r>
      <w:proofErr w:type="spellEnd"/>
      <w:r w:rsidRPr="001F5312">
        <w:rPr>
          <w:snapToGrid w:val="0"/>
        </w:rPr>
        <w:t xml:space="preserve"> ::=</w:t>
      </w:r>
      <w:proofErr w:type="gramEnd"/>
      <w:r w:rsidRPr="001F5312">
        <w:rPr>
          <w:snapToGrid w:val="0"/>
        </w:rPr>
        <w:t xml:space="preserve"> </w:t>
      </w:r>
      <w:r>
        <w:rPr>
          <w:snapToGrid w:val="0"/>
        </w:rPr>
        <w:t>75</w:t>
      </w:r>
    </w:p>
    <w:p w14:paraId="6EB477A0" w14:textId="6835437D" w:rsidR="00FC4F8D" w:rsidRDefault="00FC4F8D" w:rsidP="00441F18">
      <w:pPr>
        <w:pStyle w:val="PL"/>
        <w:rPr>
          <w:ins w:id="1631" w:author="Nokia" w:date="2023-08-10T09:04:00Z"/>
          <w:snapToGrid w:val="0"/>
        </w:rPr>
      </w:pPr>
      <w:ins w:id="1632" w:author="Nokia" w:date="2023-08-10T09:04:00Z">
        <w:r>
          <w:rPr>
            <w:snapToGrid w:val="0"/>
          </w:rPr>
          <w:t>id-</w:t>
        </w:r>
      </w:ins>
      <w:proofErr w:type="spellStart"/>
      <w:ins w:id="1633" w:author="Nokia" w:date="2023-08-10T09:10:00Z">
        <w:r w:rsidR="00FA296E">
          <w:rPr>
            <w:snapToGrid w:val="0"/>
          </w:rPr>
          <w:t>TimingSynchronisationStatus</w:t>
        </w:r>
        <w:proofErr w:type="spellEnd"/>
        <w:r w:rsidR="00FA296E">
          <w:rPr>
            <w:snapToGrid w:val="0"/>
          </w:rPr>
          <w:tab/>
        </w:r>
        <w:r w:rsidR="00FA296E">
          <w:rPr>
            <w:snapToGrid w:val="0"/>
          </w:rPr>
          <w:tab/>
        </w:r>
        <w:r w:rsidR="00FA296E">
          <w:rPr>
            <w:snapToGrid w:val="0"/>
          </w:rPr>
          <w:tab/>
        </w:r>
        <w:r w:rsidR="00FA296E">
          <w:rPr>
            <w:snapToGrid w:val="0"/>
          </w:rPr>
          <w:tab/>
        </w:r>
        <w:proofErr w:type="spellStart"/>
        <w:proofErr w:type="gramStart"/>
        <w:r w:rsidR="00FA296E" w:rsidRPr="001F5312">
          <w:rPr>
            <w:snapToGrid w:val="0"/>
          </w:rPr>
          <w:t>ProcedureCode</w:t>
        </w:r>
        <w:proofErr w:type="spellEnd"/>
        <w:r w:rsidR="00FA296E" w:rsidRPr="001F5312">
          <w:rPr>
            <w:snapToGrid w:val="0"/>
          </w:rPr>
          <w:t xml:space="preserve"> ::=</w:t>
        </w:r>
        <w:proofErr w:type="gramEnd"/>
        <w:r w:rsidR="00FA296E">
          <w:rPr>
            <w:snapToGrid w:val="0"/>
          </w:rPr>
          <w:t xml:space="preserve"> </w:t>
        </w:r>
      </w:ins>
      <w:ins w:id="1634" w:author="Nokia" w:date="2023-08-10T09:12:00Z">
        <w:r w:rsidR="00970713">
          <w:rPr>
            <w:snapToGrid w:val="0"/>
          </w:rPr>
          <w:t>z</w:t>
        </w:r>
      </w:ins>
      <w:ins w:id="1635" w:author="Nokia" w:date="2023-08-10T09:10:00Z">
        <w:r w:rsidR="00FA296E">
          <w:rPr>
            <w:snapToGrid w:val="0"/>
          </w:rPr>
          <w:t>1</w:t>
        </w:r>
      </w:ins>
    </w:p>
    <w:p w14:paraId="0A0F057A" w14:textId="77EA8708" w:rsidR="00FC4F8D" w:rsidRPr="001F5312" w:rsidRDefault="00FC4F8D" w:rsidP="00441F18">
      <w:pPr>
        <w:pStyle w:val="PL"/>
        <w:rPr>
          <w:snapToGrid w:val="0"/>
          <w:lang w:eastAsia="zh-CN"/>
        </w:rPr>
      </w:pPr>
      <w:ins w:id="1636" w:author="Nokia" w:date="2023-08-10T09:04:00Z">
        <w:r>
          <w:rPr>
            <w:snapToGrid w:val="0"/>
          </w:rPr>
          <w:t>id</w:t>
        </w:r>
        <w:r w:rsidR="00B415AE">
          <w:rPr>
            <w:snapToGrid w:val="0"/>
          </w:rPr>
          <w:t>-</w:t>
        </w:r>
      </w:ins>
      <w:proofErr w:type="spellStart"/>
      <w:ins w:id="1637" w:author="Nokia" w:date="2023-08-10T09:10:00Z">
        <w:r w:rsidR="00FA296E">
          <w:rPr>
            <w:snapToGrid w:val="0"/>
          </w:rPr>
          <w:t>TimingSynchronisationStatusReport</w:t>
        </w:r>
        <w:proofErr w:type="spellEnd"/>
        <w:r w:rsidR="00FA296E">
          <w:rPr>
            <w:snapToGrid w:val="0"/>
          </w:rPr>
          <w:tab/>
        </w:r>
        <w:r w:rsidR="00FA296E">
          <w:rPr>
            <w:snapToGrid w:val="0"/>
          </w:rPr>
          <w:tab/>
        </w:r>
        <w:proofErr w:type="spellStart"/>
        <w:proofErr w:type="gramStart"/>
        <w:r w:rsidR="00FA296E" w:rsidRPr="001F5312">
          <w:rPr>
            <w:snapToGrid w:val="0"/>
          </w:rPr>
          <w:t>ProcedureCode</w:t>
        </w:r>
        <w:proofErr w:type="spellEnd"/>
        <w:r w:rsidR="00FA296E" w:rsidRPr="001F5312">
          <w:rPr>
            <w:snapToGrid w:val="0"/>
          </w:rPr>
          <w:t xml:space="preserve"> ::=</w:t>
        </w:r>
        <w:proofErr w:type="gramEnd"/>
        <w:r w:rsidR="00FA296E">
          <w:rPr>
            <w:snapToGrid w:val="0"/>
          </w:rPr>
          <w:t xml:space="preserve"> </w:t>
        </w:r>
      </w:ins>
      <w:ins w:id="1638" w:author="Nokia" w:date="2023-08-10T09:12:00Z">
        <w:r w:rsidR="00970713">
          <w:rPr>
            <w:snapToGrid w:val="0"/>
          </w:rPr>
          <w:t>z</w:t>
        </w:r>
      </w:ins>
      <w:ins w:id="1639" w:author="Nokia" w:date="2023-08-10T09:10:00Z">
        <w:r w:rsidR="00FA296E">
          <w:rPr>
            <w:snapToGrid w:val="0"/>
          </w:rPr>
          <w:t>2</w:t>
        </w:r>
      </w:ins>
    </w:p>
    <w:p w14:paraId="4D622FA3" w14:textId="77777777" w:rsidR="00441F18" w:rsidRPr="001D2E49" w:rsidRDefault="00441F18" w:rsidP="00441F18">
      <w:pPr>
        <w:pStyle w:val="PL"/>
        <w:rPr>
          <w:snapToGrid w:val="0"/>
        </w:rPr>
      </w:pPr>
    </w:p>
    <w:p w14:paraId="685D92FD" w14:textId="77777777" w:rsidR="00B415AE" w:rsidRDefault="00B415AE" w:rsidP="00B415AE">
      <w:pPr>
        <w:pStyle w:val="PL"/>
        <w:rPr>
          <w:snapToGrid w:val="0"/>
        </w:rPr>
      </w:pPr>
      <w:r w:rsidRPr="00E871B9">
        <w:rPr>
          <w:snapToGrid w:val="0"/>
          <w:highlight w:val="yellow"/>
        </w:rPr>
        <w:t>** unchanged text skipped **</w:t>
      </w:r>
    </w:p>
    <w:p w14:paraId="66CEDD9C" w14:textId="77777777" w:rsidR="00441F18" w:rsidRPr="001D2E49" w:rsidRDefault="00441F18" w:rsidP="00441F18">
      <w:pPr>
        <w:pStyle w:val="PL"/>
        <w:rPr>
          <w:snapToGrid w:val="0"/>
        </w:rPr>
      </w:pPr>
    </w:p>
    <w:p w14:paraId="29188B4E" w14:textId="77777777" w:rsidR="00441F18" w:rsidRPr="001D2E49" w:rsidRDefault="00441F18" w:rsidP="00441F18">
      <w:pPr>
        <w:pStyle w:val="PL"/>
        <w:rPr>
          <w:snapToGrid w:val="0"/>
        </w:rPr>
      </w:pPr>
      <w:r w:rsidRPr="001D2E49">
        <w:rPr>
          <w:snapToGrid w:val="0"/>
        </w:rPr>
        <w:t>-- **************************************************************</w:t>
      </w:r>
    </w:p>
    <w:p w14:paraId="2DA4FCD0" w14:textId="77777777" w:rsidR="00441F18" w:rsidRPr="001D2E49" w:rsidRDefault="00441F18" w:rsidP="00441F18">
      <w:pPr>
        <w:pStyle w:val="PL"/>
        <w:rPr>
          <w:snapToGrid w:val="0"/>
        </w:rPr>
      </w:pPr>
      <w:r w:rsidRPr="001D2E49">
        <w:rPr>
          <w:snapToGrid w:val="0"/>
        </w:rPr>
        <w:t>--</w:t>
      </w:r>
    </w:p>
    <w:p w14:paraId="2D838A5C" w14:textId="77777777" w:rsidR="00441F18" w:rsidRPr="001D2E49" w:rsidRDefault="00441F18" w:rsidP="00441F18">
      <w:pPr>
        <w:pStyle w:val="PL"/>
        <w:outlineLvl w:val="3"/>
        <w:rPr>
          <w:snapToGrid w:val="0"/>
        </w:rPr>
      </w:pPr>
      <w:r w:rsidRPr="001D2E49">
        <w:rPr>
          <w:snapToGrid w:val="0"/>
        </w:rPr>
        <w:t>-- Lists</w:t>
      </w:r>
    </w:p>
    <w:p w14:paraId="2A5FBA40" w14:textId="77777777" w:rsidR="00441F18" w:rsidRPr="001D2E49" w:rsidRDefault="00441F18" w:rsidP="00441F18">
      <w:pPr>
        <w:pStyle w:val="PL"/>
        <w:rPr>
          <w:snapToGrid w:val="0"/>
        </w:rPr>
      </w:pPr>
      <w:r w:rsidRPr="001D2E49">
        <w:rPr>
          <w:snapToGrid w:val="0"/>
        </w:rPr>
        <w:t>--</w:t>
      </w:r>
    </w:p>
    <w:p w14:paraId="3578E006" w14:textId="77777777" w:rsidR="00441F18" w:rsidRPr="001D2E49" w:rsidRDefault="00441F18" w:rsidP="00441F18">
      <w:pPr>
        <w:pStyle w:val="PL"/>
        <w:rPr>
          <w:snapToGrid w:val="0"/>
        </w:rPr>
      </w:pPr>
      <w:r w:rsidRPr="001D2E49">
        <w:rPr>
          <w:snapToGrid w:val="0"/>
        </w:rPr>
        <w:t>-- **************************************************************</w:t>
      </w:r>
    </w:p>
    <w:p w14:paraId="7937178C" w14:textId="77777777" w:rsidR="00441F18" w:rsidRPr="001D2E49" w:rsidRDefault="00441F18" w:rsidP="00441F18">
      <w:pPr>
        <w:pStyle w:val="PL"/>
        <w:rPr>
          <w:snapToGrid w:val="0"/>
        </w:rPr>
      </w:pPr>
    </w:p>
    <w:p w14:paraId="518F601A" w14:textId="77777777" w:rsidR="00441F18" w:rsidRPr="001D2E49" w:rsidRDefault="00441F18" w:rsidP="00441F18">
      <w:pPr>
        <w:pStyle w:val="PL"/>
      </w:pPr>
      <w:r w:rsidRPr="001D2E49">
        <w:tab/>
      </w:r>
      <w:proofErr w:type="spellStart"/>
      <w:r w:rsidRPr="001D2E49">
        <w:rPr>
          <w:rFonts w:eastAsia="MS Mincho" w:cs="Arial"/>
          <w:lang w:eastAsia="ja-JP"/>
        </w:rPr>
        <w:t>maxnoofAllowedAreas</w:t>
      </w:r>
      <w:proofErr w:type="spellEnd"/>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tab/>
      </w:r>
      <w:r>
        <w:tab/>
      </w:r>
      <w:proofErr w:type="gramStart"/>
      <w:r w:rsidRPr="001D2E49">
        <w:rPr>
          <w:snapToGrid w:val="0"/>
        </w:rPr>
        <w:t>INTEGER ::=</w:t>
      </w:r>
      <w:proofErr w:type="gramEnd"/>
      <w:r w:rsidRPr="001D2E49">
        <w:rPr>
          <w:snapToGrid w:val="0"/>
        </w:rPr>
        <w:t xml:space="preserve"> 16</w:t>
      </w:r>
    </w:p>
    <w:p w14:paraId="0466A43C" w14:textId="77777777" w:rsidR="00441F18" w:rsidRPr="001D2E49" w:rsidRDefault="00441F18" w:rsidP="00441F18">
      <w:pPr>
        <w:pStyle w:val="PL"/>
      </w:pPr>
      <w:r>
        <w:rPr>
          <w:snapToGrid w:val="0"/>
        </w:rPr>
        <w:tab/>
      </w:r>
      <w:proofErr w:type="spellStart"/>
      <w:r w:rsidRPr="001D2E49">
        <w:t>maxnoof</w:t>
      </w:r>
      <w:r>
        <w:t>AllowedCAGsperPLMN</w:t>
      </w:r>
      <w:proofErr w:type="spellEnd"/>
      <w:r>
        <w:tab/>
      </w:r>
      <w:r>
        <w:tab/>
      </w:r>
      <w:r>
        <w:tab/>
      </w:r>
      <w:r>
        <w:tab/>
      </w:r>
      <w:r>
        <w:tab/>
      </w:r>
      <w:proofErr w:type="gramStart"/>
      <w:r w:rsidRPr="001D2E49">
        <w:rPr>
          <w:snapToGrid w:val="0"/>
        </w:rPr>
        <w:t>INTEGER ::=</w:t>
      </w:r>
      <w:proofErr w:type="gramEnd"/>
      <w:r w:rsidRPr="001D2E49">
        <w:rPr>
          <w:snapToGrid w:val="0"/>
        </w:rPr>
        <w:t xml:space="preserve"> </w:t>
      </w:r>
      <w:r>
        <w:rPr>
          <w:snapToGrid w:val="0"/>
        </w:rPr>
        <w:t>256</w:t>
      </w:r>
    </w:p>
    <w:p w14:paraId="70B73CA7" w14:textId="77777777" w:rsidR="00441F18" w:rsidRPr="001D2E49" w:rsidRDefault="00441F18" w:rsidP="00441F18">
      <w:pPr>
        <w:pStyle w:val="PL"/>
      </w:pPr>
      <w:r w:rsidRPr="001D2E49">
        <w:tab/>
      </w:r>
      <w:proofErr w:type="spellStart"/>
      <w:r w:rsidRPr="001D2E49">
        <w:t>maxnoofAllowedS</w:t>
      </w:r>
      <w:proofErr w:type="spellEnd"/>
      <w:r w:rsidRPr="001D2E49">
        <w:t>-NSSAIs</w:t>
      </w:r>
      <w:r w:rsidRPr="001D2E49">
        <w:tab/>
      </w:r>
      <w:r w:rsidRPr="001D2E49">
        <w:tab/>
      </w:r>
      <w:r w:rsidRPr="001D2E49">
        <w:tab/>
      </w:r>
      <w:r w:rsidRPr="001D2E49">
        <w:tab/>
      </w:r>
      <w:r>
        <w:tab/>
      </w:r>
      <w:r>
        <w:tab/>
      </w:r>
      <w:proofErr w:type="gramStart"/>
      <w:r w:rsidRPr="001D2E49">
        <w:rPr>
          <w:snapToGrid w:val="0"/>
        </w:rPr>
        <w:t>INTEGER ::=</w:t>
      </w:r>
      <w:proofErr w:type="gramEnd"/>
      <w:r w:rsidRPr="001D2E49">
        <w:rPr>
          <w:snapToGrid w:val="0"/>
        </w:rPr>
        <w:t xml:space="preserve"> 8</w:t>
      </w:r>
    </w:p>
    <w:p w14:paraId="409ECEF9" w14:textId="77777777" w:rsidR="00441F18" w:rsidRDefault="00441F18" w:rsidP="00441F18">
      <w:pPr>
        <w:pStyle w:val="PL"/>
        <w:rPr>
          <w:snapToGrid w:val="0"/>
        </w:rPr>
      </w:pPr>
      <w:r>
        <w:rPr>
          <w:snapToGrid w:val="0"/>
        </w:rPr>
        <w:tab/>
      </w:r>
      <w:proofErr w:type="spellStart"/>
      <w:r>
        <w:rPr>
          <w:snapToGrid w:val="0"/>
        </w:rPr>
        <w:t>maxnoofBluetoothName</w:t>
      </w:r>
      <w:proofErr w:type="spellEnd"/>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4</w:t>
      </w:r>
    </w:p>
    <w:p w14:paraId="27770D7C" w14:textId="77777777" w:rsidR="00441F18" w:rsidRPr="001D2E49" w:rsidRDefault="00441F18" w:rsidP="00441F18">
      <w:pPr>
        <w:pStyle w:val="PL"/>
      </w:pPr>
      <w:r w:rsidRPr="001D2E49">
        <w:tab/>
      </w:r>
      <w:proofErr w:type="spellStart"/>
      <w:r w:rsidRPr="001D2E49">
        <w:t>maxnoofBPLMNs</w:t>
      </w:r>
      <w:proofErr w:type="spellEnd"/>
      <w:r w:rsidRPr="001D2E49">
        <w:tab/>
      </w:r>
      <w:r w:rsidRPr="001D2E49">
        <w:tab/>
      </w:r>
      <w:r w:rsidRPr="001D2E49">
        <w:tab/>
      </w:r>
      <w:r w:rsidRPr="001D2E49">
        <w:tab/>
      </w:r>
      <w:r w:rsidRPr="001D2E49">
        <w:tab/>
      </w:r>
      <w:r w:rsidRPr="001D2E49">
        <w:tab/>
      </w:r>
      <w:r>
        <w:tab/>
      </w:r>
      <w:r>
        <w:tab/>
      </w:r>
      <w:proofErr w:type="gramStart"/>
      <w:r w:rsidRPr="001D2E49">
        <w:rPr>
          <w:snapToGrid w:val="0"/>
        </w:rPr>
        <w:t>INTEGER ::=</w:t>
      </w:r>
      <w:proofErr w:type="gramEnd"/>
      <w:r w:rsidRPr="001D2E49">
        <w:rPr>
          <w:snapToGrid w:val="0"/>
        </w:rPr>
        <w:t xml:space="preserve"> 12</w:t>
      </w:r>
    </w:p>
    <w:p w14:paraId="1D4D1E86" w14:textId="77777777" w:rsidR="00441F18" w:rsidRPr="001D2E49" w:rsidRDefault="00441F18" w:rsidP="00441F18">
      <w:pPr>
        <w:pStyle w:val="PL"/>
      </w:pPr>
      <w:r>
        <w:rPr>
          <w:snapToGrid w:val="0"/>
        </w:rPr>
        <w:tab/>
      </w:r>
      <w:proofErr w:type="spellStart"/>
      <w:r w:rsidRPr="001D2E49">
        <w:rPr>
          <w:snapToGrid w:val="0"/>
        </w:rPr>
        <w:t>maxnoof</w:t>
      </w:r>
      <w:r>
        <w:rPr>
          <w:snapToGrid w:val="0"/>
        </w:rPr>
        <w:t>CAGSperCell</w:t>
      </w:r>
      <w:proofErr w:type="spellEnd"/>
      <w:r>
        <w:rPr>
          <w:snapToGrid w:val="0"/>
        </w:rPr>
        <w:tab/>
      </w:r>
      <w:r>
        <w:rPr>
          <w:snapToGrid w:val="0"/>
        </w:rPr>
        <w:tab/>
      </w:r>
      <w:r>
        <w:rPr>
          <w:snapToGrid w:val="0"/>
        </w:rPr>
        <w:tab/>
      </w:r>
      <w:r>
        <w:rPr>
          <w:snapToGrid w:val="0"/>
        </w:rPr>
        <w:tab/>
      </w:r>
      <w:r>
        <w:rPr>
          <w:snapToGrid w:val="0"/>
        </w:rPr>
        <w:tab/>
      </w:r>
      <w:r>
        <w:tab/>
      </w:r>
      <w:r>
        <w:tab/>
      </w:r>
      <w:proofErr w:type="gramStart"/>
      <w:r w:rsidRPr="001D2E49">
        <w:rPr>
          <w:snapToGrid w:val="0"/>
        </w:rPr>
        <w:t>INTEGER ::=</w:t>
      </w:r>
      <w:proofErr w:type="gramEnd"/>
      <w:r w:rsidRPr="001D2E49">
        <w:rPr>
          <w:snapToGrid w:val="0"/>
        </w:rPr>
        <w:t xml:space="preserve"> </w:t>
      </w:r>
      <w:r>
        <w:rPr>
          <w:snapToGrid w:val="0"/>
        </w:rPr>
        <w:t>64</w:t>
      </w:r>
    </w:p>
    <w:p w14:paraId="3298B14E" w14:textId="77777777" w:rsidR="00441F18" w:rsidRPr="00F32326" w:rsidRDefault="00441F18" w:rsidP="00441F18">
      <w:pPr>
        <w:pStyle w:val="PL"/>
        <w:spacing w:line="0" w:lineRule="atLeast"/>
        <w:rPr>
          <w:snapToGrid w:val="0"/>
        </w:rPr>
      </w:pPr>
      <w:r>
        <w:rPr>
          <w:snapToGrid w:val="0"/>
        </w:rPr>
        <w:tab/>
      </w:r>
      <w:proofErr w:type="spellStart"/>
      <w:r w:rsidRPr="00F32326">
        <w:rPr>
          <w:snapToGrid w:val="0"/>
        </w:rPr>
        <w:t>maxnoofCellIDforMDT</w:t>
      </w:r>
      <w:proofErr w:type="spellEnd"/>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tab/>
      </w:r>
      <w:r>
        <w:tab/>
      </w:r>
      <w:proofErr w:type="gramStart"/>
      <w:r w:rsidRPr="00F32326">
        <w:rPr>
          <w:snapToGrid w:val="0"/>
        </w:rPr>
        <w:t>INTEGER ::=</w:t>
      </w:r>
      <w:proofErr w:type="gramEnd"/>
      <w:r w:rsidRPr="00F32326">
        <w:rPr>
          <w:snapToGrid w:val="0"/>
        </w:rPr>
        <w:t xml:space="preserve"> 32</w:t>
      </w:r>
    </w:p>
    <w:p w14:paraId="26D6C0C6" w14:textId="77777777" w:rsidR="00441F18" w:rsidRPr="001D2E49" w:rsidRDefault="00441F18" w:rsidP="00441F18">
      <w:pPr>
        <w:pStyle w:val="PL"/>
        <w:rPr>
          <w:snapToGrid w:val="0"/>
        </w:rPr>
      </w:pPr>
      <w:r w:rsidRPr="001D2E49">
        <w:tab/>
      </w:r>
      <w:proofErr w:type="spellStart"/>
      <w:r w:rsidRPr="001D2E49">
        <w:t>maxnoofCellIDforWarning</w:t>
      </w:r>
      <w:proofErr w:type="spellEnd"/>
      <w:r w:rsidRPr="001D2E49">
        <w:tab/>
      </w:r>
      <w:r w:rsidRPr="001D2E49">
        <w:tab/>
      </w:r>
      <w:r w:rsidRPr="001D2E49">
        <w:tab/>
      </w:r>
      <w:r w:rsidRPr="001D2E49">
        <w:tab/>
      </w:r>
      <w:r>
        <w:tab/>
      </w:r>
      <w:r>
        <w:tab/>
      </w:r>
      <w:proofErr w:type="gramStart"/>
      <w:r w:rsidRPr="001D2E49">
        <w:rPr>
          <w:snapToGrid w:val="0"/>
        </w:rPr>
        <w:t>INTEGER ::=</w:t>
      </w:r>
      <w:proofErr w:type="gramEnd"/>
      <w:r w:rsidRPr="001D2E49">
        <w:rPr>
          <w:snapToGrid w:val="0"/>
        </w:rPr>
        <w:t xml:space="preserve"> 65535</w:t>
      </w:r>
    </w:p>
    <w:p w14:paraId="17AE31B1" w14:textId="77777777" w:rsidR="00441F18" w:rsidRPr="001D2E49" w:rsidRDefault="00441F18" w:rsidP="00441F18">
      <w:pPr>
        <w:pStyle w:val="PL"/>
      </w:pPr>
      <w:r w:rsidRPr="001D2E49">
        <w:rPr>
          <w:snapToGrid w:val="0"/>
        </w:rPr>
        <w:tab/>
      </w:r>
      <w:proofErr w:type="spellStart"/>
      <w:r w:rsidRPr="001D2E49">
        <w:rPr>
          <w:snapToGrid w:val="0"/>
        </w:rPr>
        <w:t>maxnoofCellinAoI</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proofErr w:type="gramStart"/>
      <w:r w:rsidRPr="001D2E49">
        <w:rPr>
          <w:snapToGrid w:val="0"/>
        </w:rPr>
        <w:t>INTEGER ::=</w:t>
      </w:r>
      <w:proofErr w:type="gramEnd"/>
      <w:r w:rsidRPr="001D2E49">
        <w:rPr>
          <w:snapToGrid w:val="0"/>
        </w:rPr>
        <w:t xml:space="preserve"> 256</w:t>
      </w:r>
    </w:p>
    <w:p w14:paraId="10B50AE7" w14:textId="77777777" w:rsidR="00441F18" w:rsidRPr="001D2E49" w:rsidRDefault="00441F18" w:rsidP="00441F18">
      <w:pPr>
        <w:pStyle w:val="PL"/>
      </w:pPr>
      <w:r w:rsidRPr="001D2E49">
        <w:tab/>
      </w:r>
      <w:proofErr w:type="spellStart"/>
      <w:r w:rsidRPr="001D2E49">
        <w:t>maxnoofCellinEAI</w:t>
      </w:r>
      <w:proofErr w:type="spellEnd"/>
      <w:r w:rsidRPr="001D2E49">
        <w:tab/>
      </w:r>
      <w:r w:rsidRPr="001D2E49">
        <w:tab/>
      </w:r>
      <w:r w:rsidRPr="001D2E49">
        <w:tab/>
      </w:r>
      <w:r w:rsidRPr="001D2E49">
        <w:tab/>
      </w:r>
      <w:r w:rsidRPr="001D2E49">
        <w:tab/>
      </w:r>
      <w:r>
        <w:tab/>
      </w:r>
      <w:r>
        <w:tab/>
      </w:r>
      <w:proofErr w:type="gramStart"/>
      <w:r w:rsidRPr="001D2E49">
        <w:rPr>
          <w:snapToGrid w:val="0"/>
        </w:rPr>
        <w:t>INTEGER ::=</w:t>
      </w:r>
      <w:proofErr w:type="gramEnd"/>
      <w:r w:rsidRPr="001D2E49">
        <w:rPr>
          <w:snapToGrid w:val="0"/>
        </w:rPr>
        <w:t xml:space="preserve"> 65535</w:t>
      </w:r>
    </w:p>
    <w:p w14:paraId="0C6FEADB" w14:textId="77777777" w:rsidR="00441F18" w:rsidRPr="001D2E49" w:rsidRDefault="00441F18" w:rsidP="00441F18">
      <w:pPr>
        <w:pStyle w:val="PL"/>
        <w:rPr>
          <w:snapToGrid w:val="0"/>
        </w:rPr>
      </w:pPr>
      <w:r w:rsidRPr="001D2E49">
        <w:tab/>
      </w:r>
      <w:proofErr w:type="spellStart"/>
      <w:r w:rsidRPr="001D2E49">
        <w:t>maxnoofCellinTAI</w:t>
      </w:r>
      <w:proofErr w:type="spellEnd"/>
      <w:r w:rsidRPr="001D2E49">
        <w:tab/>
      </w:r>
      <w:r w:rsidRPr="001D2E49">
        <w:tab/>
      </w:r>
      <w:r w:rsidRPr="001D2E49">
        <w:tab/>
      </w:r>
      <w:r w:rsidRPr="001D2E49">
        <w:tab/>
      </w:r>
      <w:r w:rsidRPr="001D2E49">
        <w:tab/>
      </w:r>
      <w:r>
        <w:tab/>
      </w:r>
      <w:r>
        <w:tab/>
      </w:r>
      <w:proofErr w:type="gramStart"/>
      <w:r w:rsidRPr="001D2E49">
        <w:rPr>
          <w:snapToGrid w:val="0"/>
        </w:rPr>
        <w:t>INTEGER ::=</w:t>
      </w:r>
      <w:proofErr w:type="gramEnd"/>
      <w:r w:rsidRPr="001D2E49">
        <w:rPr>
          <w:snapToGrid w:val="0"/>
        </w:rPr>
        <w:t xml:space="preserve"> 65535</w:t>
      </w:r>
    </w:p>
    <w:p w14:paraId="3C918A1B" w14:textId="77777777" w:rsidR="00441F18" w:rsidRPr="001F5312" w:rsidRDefault="00441F18" w:rsidP="00441F18">
      <w:pPr>
        <w:pStyle w:val="PL"/>
        <w:rPr>
          <w:snapToGrid w:val="0"/>
        </w:rPr>
      </w:pPr>
      <w:r w:rsidRPr="001F5312">
        <w:rPr>
          <w:snapToGrid w:val="0"/>
        </w:rPr>
        <w:tab/>
      </w:r>
      <w:proofErr w:type="spellStart"/>
      <w:r w:rsidRPr="001F5312">
        <w:rPr>
          <w:snapToGrid w:val="0"/>
        </w:rPr>
        <w:t>maxnoofCellsforMBS</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tab/>
      </w:r>
      <w:r>
        <w:tab/>
      </w:r>
      <w:proofErr w:type="gramStart"/>
      <w:r w:rsidRPr="001F5312">
        <w:rPr>
          <w:snapToGrid w:val="0"/>
        </w:rPr>
        <w:t>INTEGER ::=</w:t>
      </w:r>
      <w:proofErr w:type="gramEnd"/>
      <w:r w:rsidRPr="001F5312">
        <w:rPr>
          <w:snapToGrid w:val="0"/>
        </w:rPr>
        <w:t xml:space="preserve"> 8192</w:t>
      </w:r>
    </w:p>
    <w:p w14:paraId="366C10A4" w14:textId="77777777" w:rsidR="00441F18" w:rsidRPr="001D2E49" w:rsidRDefault="00441F18" w:rsidP="00441F18">
      <w:pPr>
        <w:pStyle w:val="PL"/>
      </w:pPr>
      <w:r w:rsidRPr="001D2E49">
        <w:tab/>
      </w:r>
      <w:proofErr w:type="spellStart"/>
      <w:r w:rsidRPr="001D2E49">
        <w:t>maxnoofCellsingNB</w:t>
      </w:r>
      <w:proofErr w:type="spellEnd"/>
      <w:r w:rsidRPr="001D2E49">
        <w:tab/>
      </w:r>
      <w:r w:rsidRPr="001D2E49">
        <w:tab/>
      </w:r>
      <w:r w:rsidRPr="001D2E49">
        <w:tab/>
      </w:r>
      <w:r w:rsidRPr="001D2E49">
        <w:tab/>
      </w:r>
      <w:r w:rsidRPr="001D2E49">
        <w:tab/>
      </w:r>
      <w:r>
        <w:tab/>
      </w:r>
      <w:r>
        <w:tab/>
      </w:r>
      <w:proofErr w:type="gramStart"/>
      <w:r w:rsidRPr="001D2E49">
        <w:rPr>
          <w:snapToGrid w:val="0"/>
        </w:rPr>
        <w:t>INTEGER ::=</w:t>
      </w:r>
      <w:proofErr w:type="gramEnd"/>
      <w:r w:rsidRPr="001D2E49">
        <w:rPr>
          <w:snapToGrid w:val="0"/>
        </w:rPr>
        <w:t xml:space="preserve"> 16384</w:t>
      </w:r>
    </w:p>
    <w:p w14:paraId="6AC72D75" w14:textId="77777777" w:rsidR="00441F18" w:rsidRPr="001D2E49" w:rsidRDefault="00441F18" w:rsidP="00441F18">
      <w:pPr>
        <w:pStyle w:val="PL"/>
        <w:rPr>
          <w:snapToGrid w:val="0"/>
        </w:rPr>
      </w:pPr>
      <w:r w:rsidRPr="001D2E49">
        <w:tab/>
      </w:r>
      <w:proofErr w:type="spellStart"/>
      <w:r w:rsidRPr="001D2E49">
        <w:t>maxnoofCellsinngeNB</w:t>
      </w:r>
      <w:proofErr w:type="spellEnd"/>
      <w:r w:rsidRPr="001D2E49">
        <w:tab/>
      </w:r>
      <w:r w:rsidRPr="001D2E49">
        <w:tab/>
      </w:r>
      <w:r w:rsidRPr="001D2E49">
        <w:tab/>
      </w:r>
      <w:r w:rsidRPr="001D2E49">
        <w:tab/>
      </w:r>
      <w:r w:rsidRPr="001D2E49">
        <w:tab/>
      </w:r>
      <w:r>
        <w:tab/>
      </w:r>
      <w:r>
        <w:tab/>
      </w:r>
      <w:proofErr w:type="gramStart"/>
      <w:r w:rsidRPr="001D2E49">
        <w:rPr>
          <w:snapToGrid w:val="0"/>
        </w:rPr>
        <w:t>INTEGER ::=</w:t>
      </w:r>
      <w:proofErr w:type="gramEnd"/>
      <w:r w:rsidRPr="001D2E49">
        <w:rPr>
          <w:snapToGrid w:val="0"/>
        </w:rPr>
        <w:t xml:space="preserve"> 256</w:t>
      </w:r>
    </w:p>
    <w:p w14:paraId="7627BF16" w14:textId="77777777" w:rsidR="00441F18" w:rsidRPr="00687F36" w:rsidRDefault="00441F18" w:rsidP="00441F18">
      <w:pPr>
        <w:pStyle w:val="PL"/>
        <w:spacing w:line="0" w:lineRule="atLeast"/>
      </w:pPr>
      <w:r w:rsidRPr="00687F36">
        <w:tab/>
      </w:r>
      <w:proofErr w:type="spellStart"/>
      <w:r w:rsidRPr="00687F36">
        <w:rPr>
          <w:rFonts w:eastAsia="Malgun Gothic" w:cs="Arial"/>
          <w:szCs w:val="18"/>
          <w:lang w:eastAsia="en-GB"/>
        </w:rPr>
        <w:t>maxnoofCells</w:t>
      </w:r>
      <w:r w:rsidRPr="00687F36">
        <w:rPr>
          <w:rFonts w:cs="Arial"/>
          <w:szCs w:val="18"/>
          <w:lang w:eastAsia="en-GB"/>
        </w:rPr>
        <w:t>inNGRANNode</w:t>
      </w:r>
      <w:proofErr w:type="spellEnd"/>
      <w:r w:rsidRPr="00687F36">
        <w:rPr>
          <w:rFonts w:cs="Arial"/>
          <w:szCs w:val="18"/>
          <w:lang w:eastAsia="en-GB"/>
        </w:rPr>
        <w:tab/>
      </w:r>
      <w:r w:rsidRPr="00687F36">
        <w:rPr>
          <w:rFonts w:cs="Arial"/>
          <w:szCs w:val="18"/>
          <w:lang w:eastAsia="en-GB"/>
        </w:rPr>
        <w:tab/>
      </w:r>
      <w:r w:rsidRPr="00687F36">
        <w:rPr>
          <w:rFonts w:cs="Arial"/>
          <w:szCs w:val="18"/>
          <w:lang w:eastAsia="en-GB"/>
        </w:rPr>
        <w:tab/>
      </w:r>
      <w:r w:rsidRPr="00687F36">
        <w:rPr>
          <w:rFonts w:cs="Arial"/>
          <w:szCs w:val="18"/>
          <w:lang w:eastAsia="en-GB"/>
        </w:rPr>
        <w:tab/>
      </w:r>
      <w:r w:rsidRPr="00687F36">
        <w:rPr>
          <w:rFonts w:cs="Arial"/>
          <w:szCs w:val="18"/>
          <w:lang w:eastAsia="en-GB"/>
        </w:rPr>
        <w:tab/>
      </w:r>
      <w:r w:rsidRPr="00687F36">
        <w:rPr>
          <w:rFonts w:cs="Arial"/>
          <w:szCs w:val="18"/>
          <w:lang w:eastAsia="en-GB"/>
        </w:rPr>
        <w:tab/>
      </w:r>
      <w:proofErr w:type="gramStart"/>
      <w:r w:rsidRPr="00687F36">
        <w:t>INTEGER ::=</w:t>
      </w:r>
      <w:proofErr w:type="gramEnd"/>
      <w:r w:rsidRPr="00687F36">
        <w:t xml:space="preserve"> 16384</w:t>
      </w:r>
    </w:p>
    <w:p w14:paraId="6DDAAA3F" w14:textId="77777777" w:rsidR="00441F18" w:rsidRDefault="00441F18" w:rsidP="00441F18">
      <w:pPr>
        <w:pStyle w:val="PL"/>
        <w:rPr>
          <w:ins w:id="1640" w:author="Nokia" w:date="2023-08-10T09:07:00Z"/>
          <w:snapToGrid w:val="0"/>
        </w:rPr>
      </w:pPr>
      <w:r w:rsidRPr="001D2E49">
        <w:rPr>
          <w:snapToGrid w:val="0"/>
        </w:rPr>
        <w:tab/>
      </w:r>
      <w:proofErr w:type="spellStart"/>
      <w:r w:rsidRPr="001D2E49">
        <w:rPr>
          <w:snapToGrid w:val="0"/>
        </w:rPr>
        <w:t>maxnoofCellsinUEHistoryInfo</w:t>
      </w:r>
      <w:proofErr w:type="spellEnd"/>
      <w:r w:rsidRPr="001D2E49">
        <w:rPr>
          <w:snapToGrid w:val="0"/>
        </w:rPr>
        <w:tab/>
      </w:r>
      <w:r w:rsidRPr="001D2E49">
        <w:rPr>
          <w:snapToGrid w:val="0"/>
        </w:rPr>
        <w:tab/>
      </w:r>
      <w:r w:rsidRPr="001D2E49">
        <w:rPr>
          <w:snapToGrid w:val="0"/>
        </w:rPr>
        <w:tab/>
      </w:r>
      <w:r>
        <w:rPr>
          <w:snapToGrid w:val="0"/>
        </w:rPr>
        <w:tab/>
      </w:r>
      <w:r>
        <w:rPr>
          <w:snapToGrid w:val="0"/>
        </w:rPr>
        <w:tab/>
      </w:r>
      <w:proofErr w:type="gramStart"/>
      <w:r w:rsidRPr="001D2E49">
        <w:rPr>
          <w:snapToGrid w:val="0"/>
        </w:rPr>
        <w:t>INTEGER ::=</w:t>
      </w:r>
      <w:proofErr w:type="gramEnd"/>
      <w:r w:rsidRPr="001D2E49">
        <w:rPr>
          <w:snapToGrid w:val="0"/>
        </w:rPr>
        <w:t xml:space="preserve"> 16</w:t>
      </w:r>
    </w:p>
    <w:p w14:paraId="1E916C75" w14:textId="24EF9ABE" w:rsidR="00CE3CAF" w:rsidRPr="001D2E49" w:rsidRDefault="00CE3CAF" w:rsidP="00441F18">
      <w:pPr>
        <w:pStyle w:val="PL"/>
        <w:rPr>
          <w:snapToGrid w:val="0"/>
        </w:rPr>
      </w:pPr>
      <w:ins w:id="1641" w:author="Nokia" w:date="2023-08-10T09:08:00Z">
        <w:r>
          <w:rPr>
            <w:snapToGrid w:val="0"/>
          </w:rPr>
          <w:tab/>
        </w:r>
        <w:proofErr w:type="spellStart"/>
        <w:r>
          <w:rPr>
            <w:snapToGrid w:val="0"/>
          </w:rPr>
          <w:t>maxnoofCellsTSS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w:t>
        </w:r>
        <w:r w:rsidR="004D4266">
          <w:rPr>
            <w:snapToGrid w:val="0"/>
          </w:rPr>
          <w:t>FFS</w:t>
        </w:r>
      </w:ins>
    </w:p>
    <w:p w14:paraId="78C22B71" w14:textId="77777777" w:rsidR="00441F18" w:rsidRPr="001D2E49" w:rsidRDefault="00441F18" w:rsidP="00441F18">
      <w:pPr>
        <w:pStyle w:val="PL"/>
      </w:pPr>
      <w:r w:rsidRPr="001D2E49">
        <w:rPr>
          <w:snapToGrid w:val="0"/>
        </w:rPr>
        <w:lastRenderedPageBreak/>
        <w:tab/>
      </w:r>
      <w:proofErr w:type="spellStart"/>
      <w:r w:rsidRPr="001D2E49">
        <w:rPr>
          <w:snapToGrid w:val="0"/>
        </w:rPr>
        <w:t>maxnoofCellsUEMovingTrajectory</w:t>
      </w:r>
      <w:proofErr w:type="spellEnd"/>
      <w:r w:rsidRPr="001D2E49">
        <w:rPr>
          <w:snapToGrid w:val="0"/>
        </w:rPr>
        <w:tab/>
      </w:r>
      <w:r w:rsidRPr="001D2E49">
        <w:rPr>
          <w:snapToGrid w:val="0"/>
        </w:rPr>
        <w:tab/>
      </w:r>
      <w:r>
        <w:rPr>
          <w:snapToGrid w:val="0"/>
        </w:rPr>
        <w:tab/>
      </w:r>
      <w:r>
        <w:rPr>
          <w:snapToGrid w:val="0"/>
        </w:rPr>
        <w:tab/>
      </w:r>
      <w:proofErr w:type="gramStart"/>
      <w:r w:rsidRPr="001D2E49">
        <w:rPr>
          <w:snapToGrid w:val="0"/>
        </w:rPr>
        <w:t>INTEGER ::=</w:t>
      </w:r>
      <w:proofErr w:type="gramEnd"/>
      <w:r w:rsidRPr="001D2E49">
        <w:rPr>
          <w:snapToGrid w:val="0"/>
        </w:rPr>
        <w:t xml:space="preserve"> 16</w:t>
      </w:r>
    </w:p>
    <w:p w14:paraId="4C09984B" w14:textId="77777777" w:rsidR="00441F18" w:rsidRPr="001D2E49" w:rsidRDefault="00441F18" w:rsidP="00441F18">
      <w:pPr>
        <w:pStyle w:val="PL"/>
      </w:pPr>
      <w:r w:rsidRPr="001D2E49">
        <w:rPr>
          <w:snapToGrid w:val="0"/>
        </w:rPr>
        <w:tab/>
      </w:r>
      <w:proofErr w:type="spellStart"/>
      <w:r w:rsidRPr="001D2E49">
        <w:rPr>
          <w:snapToGrid w:val="0"/>
        </w:rPr>
        <w:t>maxnoofDRBs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proofErr w:type="gramStart"/>
      <w:r w:rsidRPr="001D2E49">
        <w:rPr>
          <w:snapToGrid w:val="0"/>
        </w:rPr>
        <w:t>INTEGER ::=</w:t>
      </w:r>
      <w:proofErr w:type="gramEnd"/>
      <w:r w:rsidRPr="001D2E49">
        <w:rPr>
          <w:snapToGrid w:val="0"/>
        </w:rPr>
        <w:t xml:space="preserve"> 32</w:t>
      </w:r>
    </w:p>
    <w:p w14:paraId="27245408" w14:textId="77777777" w:rsidR="00441F18" w:rsidRPr="001D2E49" w:rsidRDefault="00441F18" w:rsidP="00441F18">
      <w:pPr>
        <w:pStyle w:val="PL"/>
      </w:pPr>
      <w:r w:rsidRPr="001D2E49">
        <w:tab/>
      </w:r>
      <w:proofErr w:type="spellStart"/>
      <w:r w:rsidRPr="001D2E49">
        <w:rPr>
          <w:rFonts w:cs="Arial"/>
          <w:szCs w:val="18"/>
          <w:lang w:eastAsia="ja-JP"/>
        </w:rPr>
        <w:t>maxnoofEmergencyAreaID</w:t>
      </w:r>
      <w:proofErr w:type="spellEnd"/>
      <w:r w:rsidRPr="001D2E49">
        <w:tab/>
      </w:r>
      <w:r w:rsidRPr="001D2E49">
        <w:tab/>
      </w:r>
      <w:r w:rsidRPr="001D2E49">
        <w:tab/>
      </w:r>
      <w:r w:rsidRPr="001D2E49">
        <w:tab/>
      </w:r>
      <w:r>
        <w:tab/>
      </w:r>
      <w:r>
        <w:tab/>
      </w:r>
      <w:proofErr w:type="gramStart"/>
      <w:r w:rsidRPr="001D2E49">
        <w:rPr>
          <w:snapToGrid w:val="0"/>
        </w:rPr>
        <w:t>INTEGER ::=</w:t>
      </w:r>
      <w:proofErr w:type="gramEnd"/>
      <w:r w:rsidRPr="001D2E49">
        <w:rPr>
          <w:snapToGrid w:val="0"/>
        </w:rPr>
        <w:t xml:space="preserve"> 65535</w:t>
      </w:r>
    </w:p>
    <w:p w14:paraId="37B88821" w14:textId="77777777" w:rsidR="00441F18" w:rsidRPr="001D2E49" w:rsidRDefault="00441F18" w:rsidP="00441F18">
      <w:pPr>
        <w:pStyle w:val="PL"/>
        <w:rPr>
          <w:snapToGrid w:val="0"/>
        </w:rPr>
      </w:pPr>
      <w:r w:rsidRPr="001D2E49">
        <w:tab/>
      </w:r>
      <w:proofErr w:type="spellStart"/>
      <w:r w:rsidRPr="001D2E49">
        <w:t>maxnoofEAIforRestart</w:t>
      </w:r>
      <w:proofErr w:type="spellEnd"/>
      <w:r w:rsidRPr="001D2E49">
        <w:tab/>
      </w:r>
      <w:r w:rsidRPr="001D2E49">
        <w:tab/>
      </w:r>
      <w:r w:rsidRPr="001D2E49">
        <w:tab/>
      </w:r>
      <w:r w:rsidRPr="001D2E49">
        <w:tab/>
      </w:r>
      <w:r>
        <w:tab/>
      </w:r>
      <w:r>
        <w:tab/>
      </w:r>
      <w:proofErr w:type="gramStart"/>
      <w:r w:rsidRPr="001D2E49">
        <w:rPr>
          <w:snapToGrid w:val="0"/>
        </w:rPr>
        <w:t>INTEGER ::=</w:t>
      </w:r>
      <w:proofErr w:type="gramEnd"/>
      <w:r w:rsidRPr="001D2E49">
        <w:rPr>
          <w:snapToGrid w:val="0"/>
        </w:rPr>
        <w:t xml:space="preserve"> 256</w:t>
      </w:r>
    </w:p>
    <w:p w14:paraId="3D4B2FEE" w14:textId="77777777" w:rsidR="00441F18" w:rsidRPr="001D2E49" w:rsidRDefault="00441F18" w:rsidP="00441F18">
      <w:pPr>
        <w:pStyle w:val="PL"/>
        <w:rPr>
          <w:snapToGrid w:val="0"/>
        </w:rPr>
      </w:pPr>
      <w:r w:rsidRPr="001D2E49">
        <w:rPr>
          <w:snapToGrid w:val="0"/>
        </w:rPr>
        <w:tab/>
      </w:r>
      <w:proofErr w:type="spellStart"/>
      <w:r w:rsidRPr="001D2E49">
        <w:rPr>
          <w:snapToGrid w:val="0"/>
        </w:rPr>
        <w:t>maxnoofEPLMNs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proofErr w:type="gramStart"/>
      <w:r w:rsidRPr="001D2E49">
        <w:rPr>
          <w:snapToGrid w:val="0"/>
        </w:rPr>
        <w:t>INTEGER ::=</w:t>
      </w:r>
      <w:proofErr w:type="gramEnd"/>
      <w:r w:rsidRPr="001D2E49">
        <w:rPr>
          <w:snapToGrid w:val="0"/>
        </w:rPr>
        <w:t xml:space="preserve"> 15</w:t>
      </w:r>
    </w:p>
    <w:p w14:paraId="087AA46B" w14:textId="77777777" w:rsidR="00441F18" w:rsidRPr="001D2E49" w:rsidRDefault="00441F18" w:rsidP="00441F18">
      <w:pPr>
        <w:pStyle w:val="PL"/>
      </w:pPr>
      <w:r w:rsidRPr="001D2E49">
        <w:rPr>
          <w:snapToGrid w:val="0"/>
        </w:rPr>
        <w:tab/>
      </w:r>
      <w:proofErr w:type="spellStart"/>
      <w:r w:rsidRPr="001D2E49">
        <w:t>maxnoofEPLMNsPlusOne</w:t>
      </w:r>
      <w:proofErr w:type="spellEnd"/>
      <w:r w:rsidRPr="001D2E49">
        <w:tab/>
      </w:r>
      <w:r w:rsidRPr="001D2E49">
        <w:tab/>
      </w:r>
      <w:r w:rsidRPr="001D2E49">
        <w:tab/>
      </w:r>
      <w:r w:rsidRPr="001D2E49">
        <w:tab/>
      </w:r>
      <w:r>
        <w:tab/>
      </w:r>
      <w:r>
        <w:tab/>
      </w:r>
      <w:proofErr w:type="gramStart"/>
      <w:r w:rsidRPr="001D2E49">
        <w:rPr>
          <w:snapToGrid w:val="0"/>
        </w:rPr>
        <w:t>INTEGER ::=</w:t>
      </w:r>
      <w:proofErr w:type="gramEnd"/>
      <w:r w:rsidRPr="001D2E49">
        <w:rPr>
          <w:snapToGrid w:val="0"/>
        </w:rPr>
        <w:t xml:space="preserve"> 16</w:t>
      </w:r>
    </w:p>
    <w:p w14:paraId="64024003" w14:textId="77777777" w:rsidR="00441F18" w:rsidRPr="001D2E49" w:rsidRDefault="00441F18" w:rsidP="00441F18">
      <w:pPr>
        <w:pStyle w:val="PL"/>
      </w:pPr>
      <w:r w:rsidRPr="001D2E49">
        <w:tab/>
      </w:r>
      <w:proofErr w:type="spellStart"/>
      <w:r w:rsidRPr="001D2E49">
        <w:t>maxnoofE</w:t>
      </w:r>
      <w:proofErr w:type="spellEnd"/>
      <w:r w:rsidRPr="001D2E49">
        <w:t>-RABs</w:t>
      </w:r>
      <w:r w:rsidRPr="001D2E49">
        <w:tab/>
      </w:r>
      <w:r w:rsidRPr="001D2E49">
        <w:tab/>
      </w:r>
      <w:r w:rsidRPr="001D2E49">
        <w:tab/>
      </w:r>
      <w:r w:rsidRPr="001D2E49">
        <w:tab/>
      </w:r>
      <w:r w:rsidRPr="001D2E49">
        <w:tab/>
      </w:r>
      <w:r w:rsidRPr="001D2E49">
        <w:tab/>
      </w:r>
      <w:r>
        <w:tab/>
      </w:r>
      <w:r>
        <w:tab/>
      </w:r>
      <w:proofErr w:type="gramStart"/>
      <w:r w:rsidRPr="001D2E49">
        <w:rPr>
          <w:snapToGrid w:val="0"/>
        </w:rPr>
        <w:t>INTEGER ::=</w:t>
      </w:r>
      <w:proofErr w:type="gramEnd"/>
      <w:r w:rsidRPr="001D2E49">
        <w:rPr>
          <w:snapToGrid w:val="0"/>
        </w:rPr>
        <w:t xml:space="preserve"> 256</w:t>
      </w:r>
    </w:p>
    <w:p w14:paraId="455E9432" w14:textId="77777777" w:rsidR="00441F18" w:rsidRPr="001D2E49" w:rsidRDefault="00441F18" w:rsidP="00441F18">
      <w:pPr>
        <w:pStyle w:val="PL"/>
        <w:rPr>
          <w:snapToGrid w:val="0"/>
        </w:rPr>
      </w:pPr>
      <w:r w:rsidRPr="001D2E49">
        <w:rPr>
          <w:snapToGrid w:val="0"/>
        </w:rPr>
        <w:tab/>
      </w:r>
      <w:proofErr w:type="spellStart"/>
      <w:r w:rsidRPr="001D2E49">
        <w:rPr>
          <w:snapToGrid w:val="0"/>
        </w:rPr>
        <w:t>maxnoofErrors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proofErr w:type="gramStart"/>
      <w:r w:rsidRPr="001D2E49">
        <w:rPr>
          <w:snapToGrid w:val="0"/>
        </w:rPr>
        <w:t>INTEGER ::=</w:t>
      </w:r>
      <w:proofErr w:type="gramEnd"/>
      <w:r w:rsidRPr="001D2E49">
        <w:rPr>
          <w:snapToGrid w:val="0"/>
        </w:rPr>
        <w:t xml:space="preserve"> 256</w:t>
      </w:r>
    </w:p>
    <w:p w14:paraId="58682B96" w14:textId="77777777" w:rsidR="00441F18" w:rsidRPr="00DE361C" w:rsidRDefault="00441F18" w:rsidP="00441F18">
      <w:pPr>
        <w:pStyle w:val="PL"/>
      </w:pPr>
      <w:r w:rsidRPr="00DE361C">
        <w:rPr>
          <w:snapToGrid w:val="0"/>
        </w:rPr>
        <w:tab/>
      </w:r>
      <w:proofErr w:type="spellStart"/>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proofErr w:type="spellEnd"/>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Pr>
          <w:rFonts w:eastAsia="Batang"/>
          <w:snapToGrid w:val="0"/>
          <w:lang w:eastAsia="zh-CN"/>
        </w:rPr>
        <w:tab/>
      </w:r>
      <w:proofErr w:type="gramStart"/>
      <w:r w:rsidRPr="00DE361C">
        <w:rPr>
          <w:snapToGrid w:val="0"/>
        </w:rPr>
        <w:t>INTEGER ::=</w:t>
      </w:r>
      <w:proofErr w:type="gramEnd"/>
      <w:r w:rsidRPr="00DE361C">
        <w:rPr>
          <w:snapToGrid w:val="0"/>
        </w:rPr>
        <w:t xml:space="preserve"> </w:t>
      </w:r>
      <w:r>
        <w:rPr>
          <w:snapToGrid w:val="0"/>
        </w:rPr>
        <w:t>65535</w:t>
      </w:r>
    </w:p>
    <w:p w14:paraId="2F5D0923" w14:textId="77777777" w:rsidR="00441F18" w:rsidRPr="001D2E49" w:rsidRDefault="00441F18" w:rsidP="00441F18">
      <w:pPr>
        <w:pStyle w:val="PL"/>
        <w:rPr>
          <w:snapToGrid w:val="0"/>
        </w:rPr>
      </w:pPr>
      <w:r w:rsidRPr="001D2E49">
        <w:rPr>
          <w:snapToGrid w:val="0"/>
        </w:rPr>
        <w:tab/>
      </w:r>
      <w:proofErr w:type="spellStart"/>
      <w:r w:rsidRPr="001D2E49">
        <w:rPr>
          <w:rFonts w:eastAsia="MS Mincho" w:cs="Arial"/>
          <w:lang w:eastAsia="ja-JP"/>
        </w:rPr>
        <w:t>maxnoofForbTACs</w:t>
      </w:r>
      <w:proofErr w:type="spellEnd"/>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rFonts w:eastAsia="MS Mincho" w:cs="Arial"/>
          <w:lang w:eastAsia="ja-JP"/>
        </w:rPr>
        <w:tab/>
      </w:r>
      <w:r>
        <w:rPr>
          <w:rFonts w:eastAsia="MS Mincho" w:cs="Arial"/>
          <w:lang w:eastAsia="ja-JP"/>
        </w:rPr>
        <w:tab/>
      </w:r>
      <w:proofErr w:type="gramStart"/>
      <w:r w:rsidRPr="001D2E49">
        <w:rPr>
          <w:snapToGrid w:val="0"/>
        </w:rPr>
        <w:t>INTEGER ::=</w:t>
      </w:r>
      <w:proofErr w:type="gramEnd"/>
      <w:r w:rsidRPr="001D2E49">
        <w:rPr>
          <w:snapToGrid w:val="0"/>
        </w:rPr>
        <w:t xml:space="preserve"> 4096</w:t>
      </w:r>
    </w:p>
    <w:p w14:paraId="1F344FEB" w14:textId="77777777" w:rsidR="00441F18" w:rsidRPr="00367E0D" w:rsidRDefault="00441F18" w:rsidP="00441F18">
      <w:pPr>
        <w:pStyle w:val="PL"/>
        <w:rPr>
          <w:snapToGrid w:val="0"/>
        </w:rPr>
      </w:pPr>
      <w:r w:rsidRPr="00367E0D">
        <w:rPr>
          <w:snapToGrid w:val="0"/>
        </w:rPr>
        <w:tab/>
      </w:r>
      <w:proofErr w:type="spellStart"/>
      <w:r w:rsidRPr="00367E0D">
        <w:rPr>
          <w:snapToGrid w:val="0"/>
        </w:rPr>
        <w:t>maxnoofFreqforMDT</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proofErr w:type="gramStart"/>
      <w:r w:rsidRPr="00367E0D">
        <w:rPr>
          <w:snapToGrid w:val="0"/>
        </w:rPr>
        <w:t>INTEGER ::=</w:t>
      </w:r>
      <w:proofErr w:type="gramEnd"/>
      <w:r w:rsidRPr="00367E0D">
        <w:rPr>
          <w:snapToGrid w:val="0"/>
        </w:rPr>
        <w:t xml:space="preserve"> 8</w:t>
      </w:r>
    </w:p>
    <w:p w14:paraId="34EAB9CC" w14:textId="77777777" w:rsidR="00441F18" w:rsidRPr="001F5312" w:rsidRDefault="00441F18" w:rsidP="00441F18">
      <w:pPr>
        <w:pStyle w:val="PL"/>
        <w:rPr>
          <w:snapToGrid w:val="0"/>
        </w:rPr>
      </w:pPr>
      <w:r w:rsidRPr="001F5312">
        <w:rPr>
          <w:snapToGrid w:val="0"/>
        </w:rPr>
        <w:tab/>
      </w:r>
      <w:proofErr w:type="spellStart"/>
      <w:r w:rsidRPr="001F5312">
        <w:rPr>
          <w:snapToGrid w:val="0"/>
        </w:rPr>
        <w:t>maxnoofMBSAreaSessionIDs</w:t>
      </w:r>
      <w:proofErr w:type="spellEnd"/>
      <w:r w:rsidRPr="001F5312">
        <w:rPr>
          <w:snapToGrid w:val="0"/>
        </w:rPr>
        <w:tab/>
      </w:r>
      <w:r w:rsidRPr="001F5312">
        <w:rPr>
          <w:snapToGrid w:val="0"/>
        </w:rPr>
        <w:tab/>
      </w:r>
      <w:r w:rsidRPr="001F5312">
        <w:rPr>
          <w:snapToGrid w:val="0"/>
        </w:rPr>
        <w:tab/>
      </w:r>
      <w:r>
        <w:rPr>
          <w:snapToGrid w:val="0"/>
        </w:rPr>
        <w:tab/>
      </w:r>
      <w:r>
        <w:rPr>
          <w:snapToGrid w:val="0"/>
        </w:rPr>
        <w:tab/>
      </w:r>
      <w:proofErr w:type="gramStart"/>
      <w:r w:rsidRPr="001F5312">
        <w:rPr>
          <w:snapToGrid w:val="0"/>
        </w:rPr>
        <w:t>INTEGER ::=</w:t>
      </w:r>
      <w:proofErr w:type="gramEnd"/>
      <w:r w:rsidRPr="001F5312">
        <w:rPr>
          <w:snapToGrid w:val="0"/>
        </w:rPr>
        <w:t xml:space="preserve"> 256</w:t>
      </w:r>
    </w:p>
    <w:p w14:paraId="2BE68F44" w14:textId="77777777" w:rsidR="00441F18" w:rsidRDefault="00441F18" w:rsidP="00441F18">
      <w:pPr>
        <w:pStyle w:val="PL"/>
        <w:rPr>
          <w:snapToGrid w:val="0"/>
        </w:rPr>
      </w:pPr>
      <w:r w:rsidRPr="0040501A">
        <w:rPr>
          <w:snapToGrid w:val="0"/>
          <w:lang w:val="sv-SE"/>
        </w:rPr>
        <w:tab/>
      </w:r>
      <w:proofErr w:type="spellStart"/>
      <w:r w:rsidRPr="0040501A">
        <w:rPr>
          <w:snapToGrid w:val="0"/>
        </w:rPr>
        <w:t>maxnoof</w:t>
      </w:r>
      <w:r>
        <w:rPr>
          <w:snapToGrid w:val="0"/>
        </w:rPr>
        <w:t>MBSFSAs</w:t>
      </w:r>
      <w:proofErr w:type="spellEnd"/>
      <w:r w:rsidRPr="0040501A">
        <w:rPr>
          <w:snapToGrid w:val="0"/>
        </w:rPr>
        <w:tab/>
      </w:r>
      <w:r w:rsidRPr="0040501A">
        <w:rPr>
          <w:snapToGrid w:val="0"/>
        </w:rPr>
        <w:tab/>
      </w:r>
      <w:r w:rsidRPr="0040501A">
        <w:rPr>
          <w:snapToGrid w:val="0"/>
        </w:rPr>
        <w:tab/>
      </w:r>
      <w:r w:rsidRPr="0040501A">
        <w:rPr>
          <w:snapToGrid w:val="0"/>
        </w:rPr>
        <w:tab/>
      </w:r>
      <w:r w:rsidRPr="0040501A">
        <w:rPr>
          <w:snapToGrid w:val="0"/>
        </w:rPr>
        <w:tab/>
      </w:r>
      <w:r w:rsidRPr="0040501A">
        <w:rPr>
          <w:snapToGrid w:val="0"/>
        </w:rPr>
        <w:tab/>
      </w:r>
      <w:r>
        <w:rPr>
          <w:snapToGrid w:val="0"/>
        </w:rPr>
        <w:tab/>
      </w:r>
      <w:r>
        <w:rPr>
          <w:snapToGrid w:val="0"/>
        </w:rPr>
        <w:tab/>
      </w:r>
      <w:proofErr w:type="gramStart"/>
      <w:r w:rsidRPr="0040501A">
        <w:rPr>
          <w:snapToGrid w:val="0"/>
        </w:rPr>
        <w:t>INTEGER ::=</w:t>
      </w:r>
      <w:proofErr w:type="gramEnd"/>
      <w:r w:rsidRPr="0040501A">
        <w:rPr>
          <w:snapToGrid w:val="0"/>
        </w:rPr>
        <w:t xml:space="preserve"> </w:t>
      </w:r>
      <w:r>
        <w:rPr>
          <w:snapToGrid w:val="0"/>
        </w:rPr>
        <w:t>64</w:t>
      </w:r>
    </w:p>
    <w:p w14:paraId="4712FA78" w14:textId="77777777" w:rsidR="00441F18" w:rsidRPr="001F5312" w:rsidRDefault="00441F18" w:rsidP="00441F18">
      <w:pPr>
        <w:pStyle w:val="PL"/>
        <w:rPr>
          <w:snapToGrid w:val="0"/>
        </w:rPr>
      </w:pPr>
      <w:r w:rsidRPr="001F5312">
        <w:tab/>
      </w:r>
      <w:proofErr w:type="spellStart"/>
      <w:r w:rsidRPr="001F5312">
        <w:t>maxnoofMBSQoSFlows</w:t>
      </w:r>
      <w:proofErr w:type="spellEnd"/>
      <w:r w:rsidRPr="001F5312">
        <w:tab/>
      </w:r>
      <w:r w:rsidRPr="001F5312">
        <w:tab/>
      </w:r>
      <w:r w:rsidRPr="001F5312">
        <w:tab/>
      </w:r>
      <w:r w:rsidRPr="001F5312">
        <w:tab/>
      </w:r>
      <w:r w:rsidRPr="001F5312">
        <w:tab/>
      </w:r>
      <w:r>
        <w:tab/>
      </w:r>
      <w:r>
        <w:tab/>
      </w:r>
      <w:proofErr w:type="gramStart"/>
      <w:r w:rsidRPr="001F5312">
        <w:rPr>
          <w:snapToGrid w:val="0"/>
        </w:rPr>
        <w:t>INTEGER ::=</w:t>
      </w:r>
      <w:proofErr w:type="gramEnd"/>
      <w:r w:rsidRPr="001F5312">
        <w:rPr>
          <w:snapToGrid w:val="0"/>
        </w:rPr>
        <w:t xml:space="preserve"> 64</w:t>
      </w:r>
    </w:p>
    <w:p w14:paraId="3E1FB479" w14:textId="77777777" w:rsidR="00441F18" w:rsidRPr="001F5312" w:rsidRDefault="00441F18" w:rsidP="00441F18">
      <w:pPr>
        <w:pStyle w:val="PL"/>
        <w:rPr>
          <w:snapToGrid w:val="0"/>
        </w:rPr>
      </w:pPr>
      <w:r w:rsidRPr="001F5312">
        <w:rPr>
          <w:snapToGrid w:val="0"/>
        </w:rPr>
        <w:tab/>
      </w:r>
      <w:proofErr w:type="spellStart"/>
      <w:r w:rsidRPr="001F5312">
        <w:rPr>
          <w:snapToGrid w:val="0"/>
        </w:rPr>
        <w:t>maxnoofMBSSessions</w:t>
      </w:r>
      <w:proofErr w:type="spellEnd"/>
      <w:r w:rsidRPr="001F5312">
        <w:tab/>
      </w:r>
      <w:r w:rsidRPr="001F5312">
        <w:tab/>
      </w:r>
      <w:r w:rsidRPr="001F5312">
        <w:tab/>
      </w:r>
      <w:r w:rsidRPr="001F5312">
        <w:tab/>
      </w:r>
      <w:r w:rsidRPr="001F5312">
        <w:tab/>
      </w:r>
      <w:r>
        <w:tab/>
      </w:r>
      <w:r>
        <w:tab/>
      </w:r>
      <w:proofErr w:type="gramStart"/>
      <w:r w:rsidRPr="001F5312">
        <w:rPr>
          <w:snapToGrid w:val="0"/>
        </w:rPr>
        <w:t>INTEGER ::=</w:t>
      </w:r>
      <w:proofErr w:type="gramEnd"/>
      <w:r w:rsidRPr="001F5312">
        <w:rPr>
          <w:snapToGrid w:val="0"/>
        </w:rPr>
        <w:t xml:space="preserve"> 32</w:t>
      </w:r>
    </w:p>
    <w:p w14:paraId="615B487E" w14:textId="77777777" w:rsidR="00441F18" w:rsidRPr="001F5312" w:rsidRDefault="00441F18" w:rsidP="00441F18">
      <w:pPr>
        <w:pStyle w:val="PL"/>
        <w:rPr>
          <w:snapToGrid w:val="0"/>
        </w:rPr>
      </w:pPr>
      <w:r>
        <w:rPr>
          <w:snapToGrid w:val="0"/>
        </w:rPr>
        <w:tab/>
      </w:r>
      <w:proofErr w:type="spellStart"/>
      <w:r w:rsidRPr="00CE6FAF">
        <w:rPr>
          <w:snapToGrid w:val="0"/>
        </w:rPr>
        <w:t>maxnoofMBSSessionsofUE</w:t>
      </w:r>
      <w:proofErr w:type="spellEnd"/>
      <w:r>
        <w:rPr>
          <w:snapToGrid w:val="0"/>
        </w:rPr>
        <w:tab/>
      </w:r>
      <w:r>
        <w:rPr>
          <w:snapToGrid w:val="0"/>
        </w:rPr>
        <w:tab/>
      </w:r>
      <w:r>
        <w:rPr>
          <w:snapToGrid w:val="0"/>
        </w:rPr>
        <w:tab/>
      </w:r>
      <w:r>
        <w:rPr>
          <w:snapToGrid w:val="0"/>
        </w:rPr>
        <w:tab/>
      </w:r>
      <w:r>
        <w:rPr>
          <w:snapToGrid w:val="0"/>
        </w:rPr>
        <w:tab/>
      </w:r>
      <w:r>
        <w:rPr>
          <w:snapToGrid w:val="0"/>
        </w:rPr>
        <w:tab/>
      </w:r>
      <w:proofErr w:type="gramStart"/>
      <w:r w:rsidRPr="001F5312">
        <w:rPr>
          <w:snapToGrid w:val="0"/>
        </w:rPr>
        <w:t>INTEGER ::=</w:t>
      </w:r>
      <w:proofErr w:type="gramEnd"/>
      <w:r w:rsidRPr="001F5312">
        <w:rPr>
          <w:snapToGrid w:val="0"/>
        </w:rPr>
        <w:t xml:space="preserve"> </w:t>
      </w:r>
      <w:r>
        <w:rPr>
          <w:snapToGrid w:val="0"/>
        </w:rPr>
        <w:t>256</w:t>
      </w:r>
    </w:p>
    <w:p w14:paraId="05F8EF01" w14:textId="77777777" w:rsidR="00441F18" w:rsidRPr="001F5312" w:rsidRDefault="00441F18" w:rsidP="00441F18">
      <w:pPr>
        <w:pStyle w:val="PL"/>
        <w:rPr>
          <w:rFonts w:eastAsia="Malgun Gothic"/>
          <w:snapToGrid w:val="0"/>
        </w:rPr>
      </w:pPr>
      <w:r w:rsidRPr="001F5312">
        <w:rPr>
          <w:snapToGrid w:val="0"/>
        </w:rPr>
        <w:tab/>
      </w:r>
      <w:proofErr w:type="spellStart"/>
      <w:r w:rsidRPr="001F5312">
        <w:rPr>
          <w:rFonts w:eastAsia="Malgun Gothic"/>
          <w:snapToGrid w:val="0"/>
        </w:rPr>
        <w:t>maxnoofMBSServiceAreaInformation</w:t>
      </w:r>
      <w:proofErr w:type="spellEnd"/>
      <w:r w:rsidRPr="001F5312">
        <w:rPr>
          <w:rFonts w:eastAsia="Malgun Gothic"/>
          <w:snapToGrid w:val="0"/>
        </w:rPr>
        <w:tab/>
      </w:r>
      <w:r>
        <w:rPr>
          <w:rFonts w:eastAsia="Malgun Gothic"/>
          <w:snapToGrid w:val="0"/>
        </w:rPr>
        <w:tab/>
      </w:r>
      <w:r>
        <w:rPr>
          <w:rFonts w:eastAsia="Malgun Gothic"/>
          <w:snapToGrid w:val="0"/>
        </w:rPr>
        <w:tab/>
      </w:r>
      <w:proofErr w:type="gramStart"/>
      <w:r w:rsidRPr="001F5312">
        <w:rPr>
          <w:rFonts w:eastAsia="Malgun Gothic"/>
          <w:snapToGrid w:val="0"/>
        </w:rPr>
        <w:t>INTEGER ::=</w:t>
      </w:r>
      <w:proofErr w:type="gramEnd"/>
      <w:r w:rsidRPr="001F5312">
        <w:rPr>
          <w:rFonts w:eastAsia="Malgun Gothic"/>
          <w:snapToGrid w:val="0"/>
        </w:rPr>
        <w:t xml:space="preserve"> 256</w:t>
      </w:r>
    </w:p>
    <w:p w14:paraId="39F5BC0D" w14:textId="77777777" w:rsidR="00441F18" w:rsidRPr="00F32326" w:rsidRDefault="00441F18" w:rsidP="00441F18">
      <w:pPr>
        <w:pStyle w:val="PL"/>
        <w:rPr>
          <w:snapToGrid w:val="0"/>
        </w:rPr>
      </w:pPr>
      <w:r>
        <w:rPr>
          <w:snapToGrid w:val="0"/>
        </w:rPr>
        <w:tab/>
      </w:r>
      <w:proofErr w:type="spellStart"/>
      <w:r w:rsidRPr="00F32326">
        <w:rPr>
          <w:snapToGrid w:val="0"/>
        </w:rPr>
        <w:t>maxnoofMDTPLMNs</w:t>
      </w:r>
      <w:proofErr w:type="spellEnd"/>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Pr>
          <w:snapToGrid w:val="0"/>
        </w:rPr>
        <w:tab/>
      </w:r>
      <w:r>
        <w:rPr>
          <w:snapToGrid w:val="0"/>
        </w:rPr>
        <w:tab/>
      </w:r>
      <w:proofErr w:type="gramStart"/>
      <w:r w:rsidRPr="00F32326">
        <w:rPr>
          <w:snapToGrid w:val="0"/>
        </w:rPr>
        <w:t>INTEGER ::=</w:t>
      </w:r>
      <w:proofErr w:type="gramEnd"/>
      <w:r w:rsidRPr="00F32326">
        <w:rPr>
          <w:snapToGrid w:val="0"/>
        </w:rPr>
        <w:t xml:space="preserve"> 16</w:t>
      </w:r>
    </w:p>
    <w:p w14:paraId="233C0B87" w14:textId="77777777" w:rsidR="00441F18" w:rsidRPr="001F5312" w:rsidRDefault="00441F18" w:rsidP="00441F18">
      <w:pPr>
        <w:pStyle w:val="PL"/>
        <w:rPr>
          <w:snapToGrid w:val="0"/>
        </w:rPr>
      </w:pPr>
      <w:r>
        <w:rPr>
          <w:snapToGrid w:val="0"/>
        </w:rPr>
        <w:tab/>
      </w:r>
      <w:proofErr w:type="spellStart"/>
      <w:r w:rsidRPr="001F5312">
        <w:rPr>
          <w:rFonts w:cs="Arial"/>
          <w:lang w:eastAsia="ja-JP"/>
        </w:rPr>
        <w:t>maxnoof</w:t>
      </w:r>
      <w:r w:rsidRPr="001F5312">
        <w:rPr>
          <w:rFonts w:cs="Arial"/>
          <w:lang w:eastAsia="zh-CN"/>
        </w:rPr>
        <w:t>M</w:t>
      </w:r>
      <w:r w:rsidRPr="001F5312">
        <w:rPr>
          <w:rFonts w:cs="Arial"/>
          <w:lang w:eastAsia="ja-JP"/>
        </w:rPr>
        <w:t>RBs</w:t>
      </w:r>
      <w:proofErr w:type="spellEnd"/>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proofErr w:type="gramStart"/>
      <w:r>
        <w:rPr>
          <w:rFonts w:cs="Arial"/>
          <w:lang w:eastAsia="ja-JP"/>
        </w:rPr>
        <w:t>INTEGER ::=</w:t>
      </w:r>
      <w:proofErr w:type="gramEnd"/>
      <w:r>
        <w:rPr>
          <w:rFonts w:cs="Arial"/>
          <w:lang w:eastAsia="ja-JP"/>
        </w:rPr>
        <w:t xml:space="preserve"> 32</w:t>
      </w:r>
    </w:p>
    <w:p w14:paraId="5192F47C" w14:textId="77777777" w:rsidR="00441F18" w:rsidRPr="001D2E49" w:rsidRDefault="00441F18" w:rsidP="00441F18">
      <w:pPr>
        <w:pStyle w:val="PL"/>
        <w:rPr>
          <w:snapToGrid w:val="0"/>
        </w:rPr>
      </w:pPr>
      <w:r w:rsidRPr="001D2E49">
        <w:rPr>
          <w:snapToGrid w:val="0"/>
        </w:rPr>
        <w:tab/>
      </w:r>
      <w:proofErr w:type="spellStart"/>
      <w:r w:rsidRPr="00367E0D">
        <w:rPr>
          <w:snapToGrid w:val="0"/>
        </w:rPr>
        <w:t>maxnoofMultiConnectivity</w:t>
      </w:r>
      <w:proofErr w:type="spellEnd"/>
      <w:r w:rsidRPr="00367E0D">
        <w:rPr>
          <w:snapToGrid w:val="0"/>
        </w:rPr>
        <w:tab/>
      </w:r>
      <w:r w:rsidRPr="00367E0D">
        <w:rPr>
          <w:snapToGrid w:val="0"/>
        </w:rPr>
        <w:tab/>
      </w:r>
      <w:r w:rsidRPr="00367E0D">
        <w:rPr>
          <w:snapToGrid w:val="0"/>
        </w:rPr>
        <w:tab/>
      </w:r>
      <w:r>
        <w:rPr>
          <w:snapToGrid w:val="0"/>
        </w:rPr>
        <w:tab/>
      </w:r>
      <w:r>
        <w:rPr>
          <w:snapToGrid w:val="0"/>
        </w:rPr>
        <w:tab/>
      </w:r>
      <w:proofErr w:type="gramStart"/>
      <w:r w:rsidRPr="001D2E49">
        <w:rPr>
          <w:snapToGrid w:val="0"/>
        </w:rPr>
        <w:t>INTEGER ::=</w:t>
      </w:r>
      <w:proofErr w:type="gramEnd"/>
      <w:r w:rsidRPr="001D2E49">
        <w:rPr>
          <w:snapToGrid w:val="0"/>
        </w:rPr>
        <w:t xml:space="preserve"> 4</w:t>
      </w:r>
    </w:p>
    <w:p w14:paraId="0DBA2CF7" w14:textId="77777777" w:rsidR="00441F18" w:rsidRPr="00367E0D" w:rsidRDefault="00441F18" w:rsidP="00441F18">
      <w:pPr>
        <w:pStyle w:val="PL"/>
        <w:rPr>
          <w:snapToGrid w:val="0"/>
        </w:rPr>
      </w:pPr>
      <w:r w:rsidRPr="001D2E49">
        <w:rPr>
          <w:snapToGrid w:val="0"/>
        </w:rPr>
        <w:tab/>
      </w:r>
      <w:proofErr w:type="spellStart"/>
      <w:r w:rsidRPr="001D2E49">
        <w:rPr>
          <w:snapToGrid w:val="0"/>
        </w:rPr>
        <w:t>maxnoofMultiConnectivityMinusOne</w:t>
      </w:r>
      <w:proofErr w:type="spellEnd"/>
      <w:r w:rsidRPr="001D2E49">
        <w:rPr>
          <w:snapToGrid w:val="0"/>
        </w:rPr>
        <w:tab/>
      </w:r>
      <w:r>
        <w:rPr>
          <w:snapToGrid w:val="0"/>
        </w:rPr>
        <w:tab/>
      </w:r>
      <w:r>
        <w:rPr>
          <w:snapToGrid w:val="0"/>
        </w:rPr>
        <w:tab/>
      </w:r>
      <w:proofErr w:type="gramStart"/>
      <w:r w:rsidRPr="001D2E49">
        <w:rPr>
          <w:snapToGrid w:val="0"/>
        </w:rPr>
        <w:t>INTEGER ::=</w:t>
      </w:r>
      <w:proofErr w:type="gramEnd"/>
      <w:r w:rsidRPr="001D2E49">
        <w:rPr>
          <w:snapToGrid w:val="0"/>
        </w:rPr>
        <w:t xml:space="preserve"> 3</w:t>
      </w:r>
    </w:p>
    <w:p w14:paraId="3A5BB322" w14:textId="77777777" w:rsidR="00441F18" w:rsidRPr="00367E0D" w:rsidRDefault="00441F18" w:rsidP="00441F18">
      <w:pPr>
        <w:pStyle w:val="PL"/>
        <w:rPr>
          <w:snapToGrid w:val="0"/>
        </w:rPr>
      </w:pPr>
      <w:r w:rsidRPr="00367E0D">
        <w:rPr>
          <w:snapToGrid w:val="0"/>
        </w:rPr>
        <w:tab/>
      </w:r>
      <w:proofErr w:type="spellStart"/>
      <w:r w:rsidRPr="00367E0D">
        <w:rPr>
          <w:snapToGrid w:val="0"/>
        </w:rPr>
        <w:t>maxnoofNeighPCIforMDT</w:t>
      </w:r>
      <w:proofErr w:type="spellEnd"/>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proofErr w:type="gramStart"/>
      <w:r w:rsidRPr="00367E0D">
        <w:rPr>
          <w:snapToGrid w:val="0"/>
        </w:rPr>
        <w:t>INTEGER ::=</w:t>
      </w:r>
      <w:proofErr w:type="gramEnd"/>
      <w:r w:rsidRPr="00367E0D">
        <w:rPr>
          <w:snapToGrid w:val="0"/>
        </w:rPr>
        <w:t xml:space="preserve"> 32</w:t>
      </w:r>
    </w:p>
    <w:p w14:paraId="6AF3EA0E" w14:textId="77777777" w:rsidR="00441F18" w:rsidRPr="00367E0D" w:rsidRDefault="00441F18" w:rsidP="00441F18">
      <w:pPr>
        <w:pStyle w:val="PL"/>
        <w:rPr>
          <w:snapToGrid w:val="0"/>
        </w:rPr>
      </w:pPr>
      <w:r>
        <w:rPr>
          <w:snapToGrid w:val="0"/>
        </w:rPr>
        <w:tab/>
      </w:r>
      <w:proofErr w:type="spellStart"/>
      <w:r>
        <w:rPr>
          <w:snapToGrid w:val="0"/>
        </w:rPr>
        <w:t>maxnoofNGAPIESupportInfo</w:t>
      </w:r>
      <w:proofErr w:type="spellEnd"/>
      <w:r>
        <w:rPr>
          <w:snapToGrid w:val="0"/>
        </w:rPr>
        <w:tab/>
      </w:r>
      <w:r>
        <w:rPr>
          <w:snapToGrid w:val="0"/>
        </w:rPr>
        <w:tab/>
      </w:r>
      <w:r>
        <w:rPr>
          <w:snapToGrid w:val="0"/>
        </w:rPr>
        <w:tab/>
      </w:r>
      <w:r>
        <w:rPr>
          <w:snapToGrid w:val="0"/>
        </w:rPr>
        <w:tab/>
      </w:r>
      <w:r>
        <w:rPr>
          <w:snapToGrid w:val="0"/>
        </w:rPr>
        <w:tab/>
      </w:r>
      <w:proofErr w:type="gramStart"/>
      <w:r w:rsidRPr="00367E0D">
        <w:rPr>
          <w:snapToGrid w:val="0"/>
        </w:rPr>
        <w:t>INTEGER ::=</w:t>
      </w:r>
      <w:proofErr w:type="gramEnd"/>
      <w:r w:rsidRPr="00367E0D">
        <w:rPr>
          <w:snapToGrid w:val="0"/>
        </w:rPr>
        <w:t xml:space="preserve"> 32</w:t>
      </w:r>
    </w:p>
    <w:p w14:paraId="2A66F899" w14:textId="77777777" w:rsidR="00441F18" w:rsidRDefault="00441F18" w:rsidP="00441F18">
      <w:pPr>
        <w:pStyle w:val="PL"/>
        <w:rPr>
          <w:snapToGrid w:val="0"/>
        </w:rPr>
      </w:pPr>
      <w:r w:rsidRPr="00367E0D">
        <w:rPr>
          <w:snapToGrid w:val="0"/>
        </w:rPr>
        <w:tab/>
      </w:r>
      <w:proofErr w:type="spellStart"/>
      <w:r w:rsidRPr="001D2E49">
        <w:rPr>
          <w:snapToGrid w:val="0"/>
        </w:rPr>
        <w:t>maxnoofNGConnectionsToReset</w:t>
      </w:r>
      <w:proofErr w:type="spellEnd"/>
      <w:r w:rsidRPr="001D2E49">
        <w:rPr>
          <w:snapToGrid w:val="0"/>
        </w:rPr>
        <w:tab/>
      </w:r>
      <w:r w:rsidRPr="001D2E49">
        <w:rPr>
          <w:snapToGrid w:val="0"/>
        </w:rPr>
        <w:tab/>
      </w:r>
      <w:r w:rsidRPr="001D2E49">
        <w:rPr>
          <w:snapToGrid w:val="0"/>
        </w:rPr>
        <w:tab/>
      </w:r>
      <w:r>
        <w:rPr>
          <w:snapToGrid w:val="0"/>
        </w:rPr>
        <w:tab/>
      </w:r>
      <w:r>
        <w:rPr>
          <w:snapToGrid w:val="0"/>
        </w:rPr>
        <w:tab/>
      </w:r>
      <w:proofErr w:type="gramStart"/>
      <w:r w:rsidRPr="001D2E49">
        <w:rPr>
          <w:snapToGrid w:val="0"/>
        </w:rPr>
        <w:t>INTEGER ::=</w:t>
      </w:r>
      <w:proofErr w:type="gramEnd"/>
      <w:r w:rsidRPr="001D2E49">
        <w:rPr>
          <w:snapToGrid w:val="0"/>
        </w:rPr>
        <w:t xml:space="preserve"> 65536</w:t>
      </w:r>
    </w:p>
    <w:p w14:paraId="4B5BD36F" w14:textId="77777777" w:rsidR="00441F18" w:rsidRPr="00367E0D" w:rsidRDefault="00441F18" w:rsidP="00441F18">
      <w:pPr>
        <w:pStyle w:val="PL"/>
        <w:rPr>
          <w:snapToGrid w:val="0"/>
        </w:rPr>
      </w:pPr>
      <w:r w:rsidRPr="00367E0D">
        <w:rPr>
          <w:snapToGrid w:val="0"/>
        </w:rPr>
        <w:tab/>
      </w:r>
      <w:proofErr w:type="spellStart"/>
      <w:r w:rsidRPr="00367E0D">
        <w:rPr>
          <w:snapToGrid w:val="0"/>
        </w:rPr>
        <w:t>maxnoofNRCellBands</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proofErr w:type="gramStart"/>
      <w:r w:rsidRPr="00367E0D">
        <w:rPr>
          <w:snapToGrid w:val="0"/>
        </w:rPr>
        <w:t>INTEGER ::=</w:t>
      </w:r>
      <w:proofErr w:type="gramEnd"/>
      <w:r w:rsidRPr="00367E0D">
        <w:rPr>
          <w:snapToGrid w:val="0"/>
        </w:rPr>
        <w:t xml:space="preserve"> 32</w:t>
      </w:r>
    </w:p>
    <w:p w14:paraId="1CCB189A" w14:textId="77777777" w:rsidR="00441F18" w:rsidRPr="002E0CCF" w:rsidRDefault="00441F18" w:rsidP="00441F18">
      <w:pPr>
        <w:pStyle w:val="PL"/>
        <w:rPr>
          <w:snapToGrid w:val="0"/>
        </w:rPr>
      </w:pPr>
      <w:r w:rsidRPr="002E0CCF">
        <w:rPr>
          <w:snapToGrid w:val="0"/>
        </w:rPr>
        <w:tab/>
      </w:r>
      <w:proofErr w:type="spellStart"/>
      <w:r w:rsidRPr="002E0CCF">
        <w:rPr>
          <w:snapToGrid w:val="0"/>
        </w:rPr>
        <w:t>maxnoof</w:t>
      </w:r>
      <w:r>
        <w:rPr>
          <w:snapToGrid w:val="0"/>
        </w:rPr>
        <w:t>NSAGs</w:t>
      </w:r>
      <w:proofErr w:type="spellEnd"/>
      <w:r w:rsidRPr="002E0CCF">
        <w:rPr>
          <w:snapToGrid w:val="0"/>
        </w:rPr>
        <w:tab/>
      </w:r>
      <w:r w:rsidRPr="002E0CCF">
        <w:rPr>
          <w:snapToGrid w:val="0"/>
        </w:rPr>
        <w:tab/>
      </w:r>
      <w:r>
        <w:rPr>
          <w:snapToGrid w:val="0"/>
        </w:rPr>
        <w:tab/>
      </w:r>
      <w:r w:rsidRPr="002E0CCF">
        <w:rPr>
          <w:snapToGrid w:val="0"/>
        </w:rPr>
        <w:tab/>
      </w:r>
      <w:r w:rsidRPr="002E0CCF">
        <w:rPr>
          <w:snapToGrid w:val="0"/>
        </w:rPr>
        <w:tab/>
      </w:r>
      <w:r w:rsidRPr="002E0CCF">
        <w:rPr>
          <w:snapToGrid w:val="0"/>
        </w:rPr>
        <w:tab/>
      </w:r>
      <w:r>
        <w:rPr>
          <w:snapToGrid w:val="0"/>
        </w:rPr>
        <w:tab/>
      </w:r>
      <w:r>
        <w:rPr>
          <w:snapToGrid w:val="0"/>
        </w:rPr>
        <w:tab/>
      </w:r>
      <w:proofErr w:type="gramStart"/>
      <w:r w:rsidRPr="002E0CCF">
        <w:rPr>
          <w:snapToGrid w:val="0"/>
        </w:rPr>
        <w:t>INTEGER ::=</w:t>
      </w:r>
      <w:proofErr w:type="gramEnd"/>
      <w:r w:rsidRPr="002E0CCF">
        <w:rPr>
          <w:snapToGrid w:val="0"/>
        </w:rPr>
        <w:t xml:space="preserve"> </w:t>
      </w:r>
      <w:r>
        <w:rPr>
          <w:snapToGrid w:val="0"/>
        </w:rPr>
        <w:t>256</w:t>
      </w:r>
    </w:p>
    <w:p w14:paraId="367B862A" w14:textId="77777777" w:rsidR="00441F18" w:rsidRPr="001F5312" w:rsidRDefault="00441F18" w:rsidP="00441F18">
      <w:pPr>
        <w:pStyle w:val="PL"/>
        <w:rPr>
          <w:snapToGrid w:val="0"/>
        </w:rPr>
      </w:pPr>
      <w:r w:rsidRPr="001F5312">
        <w:rPr>
          <w:snapToGrid w:val="0"/>
        </w:rPr>
        <w:tab/>
      </w:r>
      <w:proofErr w:type="spellStart"/>
      <w:r w:rsidRPr="001F5312">
        <w:rPr>
          <w:snapToGrid w:val="0"/>
        </w:rPr>
        <w:t>maxnoofPagingAreas</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proofErr w:type="gramStart"/>
      <w:r w:rsidRPr="001F5312">
        <w:rPr>
          <w:snapToGrid w:val="0"/>
        </w:rPr>
        <w:t>INTEGER ::=</w:t>
      </w:r>
      <w:proofErr w:type="gramEnd"/>
      <w:r w:rsidRPr="001F5312">
        <w:rPr>
          <w:snapToGrid w:val="0"/>
        </w:rPr>
        <w:t xml:space="preserve"> 64</w:t>
      </w:r>
    </w:p>
    <w:p w14:paraId="3BD6D844" w14:textId="77777777" w:rsidR="00441F18" w:rsidRPr="00367E0D" w:rsidRDefault="00441F18" w:rsidP="00441F18">
      <w:pPr>
        <w:pStyle w:val="PL"/>
        <w:rPr>
          <w:snapToGrid w:val="0"/>
        </w:rPr>
      </w:pPr>
      <w:r w:rsidRPr="00367E0D">
        <w:rPr>
          <w:snapToGrid w:val="0"/>
        </w:rPr>
        <w:tab/>
        <w:t>maxnoof</w:t>
      </w:r>
      <w:r w:rsidRPr="00367E0D">
        <w:rPr>
          <w:rFonts w:hint="eastAsia"/>
          <w:snapToGrid w:val="0"/>
        </w:rPr>
        <w:t>PC5QoSFlow</w:t>
      </w:r>
      <w:r w:rsidRPr="00367E0D">
        <w:rPr>
          <w:snapToGrid w:val="0"/>
        </w:rPr>
        <w:t>s</w:t>
      </w:r>
      <w:r w:rsidRPr="00787FA4">
        <w:rPr>
          <w:snapToGrid w:val="0"/>
        </w:rPr>
        <w:t xml:space="preserve"> </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proofErr w:type="gramStart"/>
      <w:r w:rsidRPr="001D2E49">
        <w:rPr>
          <w:snapToGrid w:val="0"/>
        </w:rPr>
        <w:t>INTEGER ::=</w:t>
      </w:r>
      <w:proofErr w:type="gramEnd"/>
      <w:r w:rsidRPr="001D2E49">
        <w:rPr>
          <w:snapToGrid w:val="0"/>
        </w:rPr>
        <w:t xml:space="preserve"> 2</w:t>
      </w:r>
      <w:r>
        <w:rPr>
          <w:snapToGrid w:val="0"/>
        </w:rPr>
        <w:t>048</w:t>
      </w:r>
    </w:p>
    <w:p w14:paraId="3C338ED5" w14:textId="77777777" w:rsidR="00441F18" w:rsidRPr="001D2E49" w:rsidRDefault="00441F18" w:rsidP="00441F18">
      <w:pPr>
        <w:pStyle w:val="PL"/>
        <w:rPr>
          <w:snapToGrid w:val="0"/>
        </w:rPr>
      </w:pPr>
      <w:r w:rsidRPr="001D2E49">
        <w:rPr>
          <w:snapToGrid w:val="0"/>
        </w:rPr>
        <w:tab/>
      </w:r>
      <w:proofErr w:type="spellStart"/>
      <w:r w:rsidRPr="001D2E49">
        <w:rPr>
          <w:snapToGrid w:val="0"/>
        </w:rPr>
        <w:t>maxnoofPDUSessions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proofErr w:type="gramStart"/>
      <w:r w:rsidRPr="001D2E49">
        <w:rPr>
          <w:snapToGrid w:val="0"/>
        </w:rPr>
        <w:t>INTEGER ::=</w:t>
      </w:r>
      <w:proofErr w:type="gramEnd"/>
      <w:r w:rsidRPr="001D2E49">
        <w:rPr>
          <w:snapToGrid w:val="0"/>
        </w:rPr>
        <w:t xml:space="preserve"> 256</w:t>
      </w:r>
    </w:p>
    <w:p w14:paraId="20FB4AF6" w14:textId="77777777" w:rsidR="00441F18" w:rsidRPr="001D2E49" w:rsidRDefault="00441F18" w:rsidP="00441F18">
      <w:pPr>
        <w:pStyle w:val="PL"/>
        <w:rPr>
          <w:snapToGrid w:val="0"/>
        </w:rPr>
      </w:pPr>
      <w:r w:rsidRPr="001D2E49">
        <w:rPr>
          <w:snapToGrid w:val="0"/>
        </w:rPr>
        <w:tab/>
      </w:r>
      <w:proofErr w:type="spellStart"/>
      <w:r w:rsidRPr="001D2E49">
        <w:rPr>
          <w:snapToGrid w:val="0"/>
        </w:rPr>
        <w:t>maxnoofPLMNs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proofErr w:type="gramStart"/>
      <w:r w:rsidRPr="001D2E49">
        <w:rPr>
          <w:snapToGrid w:val="0"/>
        </w:rPr>
        <w:t>INTEGER ::=</w:t>
      </w:r>
      <w:proofErr w:type="gramEnd"/>
      <w:r w:rsidRPr="001D2E49">
        <w:rPr>
          <w:snapToGrid w:val="0"/>
        </w:rPr>
        <w:t xml:space="preserve"> 12</w:t>
      </w:r>
    </w:p>
    <w:p w14:paraId="63778114" w14:textId="77777777" w:rsidR="00441F18" w:rsidRPr="00687F36" w:rsidRDefault="00441F18" w:rsidP="00441F18">
      <w:pPr>
        <w:pStyle w:val="PL"/>
        <w:spacing w:line="0" w:lineRule="atLeast"/>
      </w:pPr>
      <w:r w:rsidRPr="00687F36">
        <w:tab/>
      </w:r>
      <w:proofErr w:type="spellStart"/>
      <w:r w:rsidRPr="00687F36">
        <w:rPr>
          <w:snapToGrid w:val="0"/>
        </w:rPr>
        <w:t>maxnoofPSCellsPerPrimaryCellinUEHistoryInfo</w:t>
      </w:r>
      <w:proofErr w:type="spellEnd"/>
      <w:r w:rsidRPr="00687F36">
        <w:rPr>
          <w:snapToGrid w:val="0"/>
        </w:rPr>
        <w:tab/>
      </w:r>
      <w:proofErr w:type="gramStart"/>
      <w:r w:rsidRPr="00687F36">
        <w:t>INTEGER ::=</w:t>
      </w:r>
      <w:proofErr w:type="gramEnd"/>
      <w:r w:rsidRPr="00687F36">
        <w:t xml:space="preserve"> 8</w:t>
      </w:r>
    </w:p>
    <w:p w14:paraId="7A9FC191" w14:textId="77777777" w:rsidR="00441F18" w:rsidRDefault="00441F18" w:rsidP="00441F18">
      <w:pPr>
        <w:pStyle w:val="PL"/>
        <w:rPr>
          <w:snapToGrid w:val="0"/>
        </w:rPr>
      </w:pPr>
      <w:r w:rsidRPr="001D2E49">
        <w:rPr>
          <w:snapToGrid w:val="0"/>
        </w:rPr>
        <w:tab/>
      </w:r>
      <w:proofErr w:type="spellStart"/>
      <w:r w:rsidRPr="001D2E49">
        <w:rPr>
          <w:snapToGrid w:val="0"/>
        </w:rPr>
        <w:t>maxnoofQosFlows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proofErr w:type="gramStart"/>
      <w:r w:rsidRPr="001D2E49">
        <w:rPr>
          <w:snapToGrid w:val="0"/>
        </w:rPr>
        <w:t>INTEGER ::=</w:t>
      </w:r>
      <w:proofErr w:type="gramEnd"/>
      <w:r w:rsidRPr="001D2E49">
        <w:rPr>
          <w:snapToGrid w:val="0"/>
        </w:rPr>
        <w:t xml:space="preserve"> 64</w:t>
      </w:r>
    </w:p>
    <w:p w14:paraId="5DD1C7B1" w14:textId="77777777" w:rsidR="00441F18" w:rsidRPr="001D2E49" w:rsidRDefault="00441F18" w:rsidP="00441F18">
      <w:pPr>
        <w:pStyle w:val="PL"/>
        <w:rPr>
          <w:snapToGrid w:val="0"/>
        </w:rPr>
      </w:pPr>
      <w:r w:rsidRPr="001D2E49">
        <w:rPr>
          <w:snapToGrid w:val="0"/>
        </w:rPr>
        <w:tab/>
      </w:r>
      <w:proofErr w:type="spellStart"/>
      <w:r w:rsidRPr="00367E0D">
        <w:rPr>
          <w:snapToGrid w:val="0"/>
        </w:rPr>
        <w:t>maxnoofQosParaSets</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647B95">
        <w:rPr>
          <w:snapToGrid w:val="0"/>
        </w:rPr>
        <w:t>INTEGER ::=</w:t>
      </w:r>
      <w:proofErr w:type="gramEnd"/>
      <w:r w:rsidRPr="00647B95">
        <w:rPr>
          <w:snapToGrid w:val="0"/>
        </w:rPr>
        <w:t xml:space="preserve"> </w:t>
      </w:r>
      <w:r>
        <w:rPr>
          <w:snapToGrid w:val="0"/>
        </w:rPr>
        <w:t>8</w:t>
      </w:r>
    </w:p>
    <w:p w14:paraId="53E6C06B" w14:textId="77777777" w:rsidR="00441F18" w:rsidRPr="001D2E49" w:rsidRDefault="00441F18" w:rsidP="00441F18">
      <w:pPr>
        <w:pStyle w:val="PL"/>
        <w:rPr>
          <w:snapToGrid w:val="0"/>
        </w:rPr>
      </w:pPr>
      <w:r w:rsidRPr="001D2E49">
        <w:rPr>
          <w:snapToGrid w:val="0"/>
        </w:rPr>
        <w:tab/>
      </w:r>
      <w:proofErr w:type="spellStart"/>
      <w:r w:rsidRPr="001D2E49">
        <w:rPr>
          <w:snapToGrid w:val="0"/>
        </w:rPr>
        <w:t>maxnoofRANNodeinAoI</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proofErr w:type="gramStart"/>
      <w:r w:rsidRPr="001D2E49">
        <w:rPr>
          <w:snapToGrid w:val="0"/>
        </w:rPr>
        <w:t>INTEGER ::=</w:t>
      </w:r>
      <w:proofErr w:type="gramEnd"/>
      <w:r w:rsidRPr="001D2E49">
        <w:rPr>
          <w:snapToGrid w:val="0"/>
        </w:rPr>
        <w:t xml:space="preserve"> 64</w:t>
      </w:r>
    </w:p>
    <w:p w14:paraId="5670B105" w14:textId="77777777" w:rsidR="00441F18" w:rsidRPr="001D2E49" w:rsidRDefault="00441F18" w:rsidP="00441F18">
      <w:pPr>
        <w:pStyle w:val="PL"/>
        <w:rPr>
          <w:snapToGrid w:val="0"/>
        </w:rPr>
      </w:pPr>
      <w:r w:rsidRPr="00367E0D">
        <w:rPr>
          <w:snapToGrid w:val="0"/>
        </w:rPr>
        <w:tab/>
      </w:r>
      <w:proofErr w:type="spellStart"/>
      <w:r w:rsidRPr="00367E0D">
        <w:rPr>
          <w:snapToGrid w:val="0"/>
        </w:rPr>
        <w:t>maxnoofRecommendedCells</w:t>
      </w:r>
      <w:proofErr w:type="spellEnd"/>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1D2E49">
        <w:rPr>
          <w:snapToGrid w:val="0"/>
        </w:rPr>
        <w:t>INTEGER ::=</w:t>
      </w:r>
      <w:proofErr w:type="gramEnd"/>
      <w:r w:rsidRPr="001D2E49">
        <w:rPr>
          <w:snapToGrid w:val="0"/>
        </w:rPr>
        <w:t xml:space="preserve"> 16</w:t>
      </w:r>
    </w:p>
    <w:p w14:paraId="3C43F917" w14:textId="77777777" w:rsidR="00441F18" w:rsidRPr="001D2E49" w:rsidRDefault="00441F18" w:rsidP="00441F18">
      <w:pPr>
        <w:pStyle w:val="PL"/>
        <w:rPr>
          <w:snapToGrid w:val="0"/>
        </w:rPr>
      </w:pPr>
      <w:r w:rsidRPr="001D2E49">
        <w:rPr>
          <w:snapToGrid w:val="0"/>
        </w:rPr>
        <w:tab/>
      </w:r>
      <w:proofErr w:type="spellStart"/>
      <w:r w:rsidRPr="001D2E49">
        <w:rPr>
          <w:snapToGrid w:val="0"/>
        </w:rPr>
        <w:t>maxnoofRecommendedRANNodes</w:t>
      </w:r>
      <w:proofErr w:type="spellEnd"/>
      <w:r w:rsidRPr="001D2E49">
        <w:rPr>
          <w:snapToGrid w:val="0"/>
        </w:rPr>
        <w:tab/>
      </w:r>
      <w:r w:rsidRPr="001D2E49">
        <w:rPr>
          <w:snapToGrid w:val="0"/>
        </w:rPr>
        <w:tab/>
      </w:r>
      <w:r w:rsidRPr="001D2E49">
        <w:rPr>
          <w:snapToGrid w:val="0"/>
        </w:rPr>
        <w:tab/>
      </w:r>
      <w:r>
        <w:tab/>
      </w:r>
      <w:r>
        <w:tab/>
      </w:r>
      <w:proofErr w:type="gramStart"/>
      <w:r w:rsidRPr="001D2E49">
        <w:rPr>
          <w:snapToGrid w:val="0"/>
        </w:rPr>
        <w:t>INTEGER ::=</w:t>
      </w:r>
      <w:proofErr w:type="gramEnd"/>
      <w:r w:rsidRPr="001D2E49">
        <w:rPr>
          <w:snapToGrid w:val="0"/>
        </w:rPr>
        <w:t xml:space="preserve"> 16</w:t>
      </w:r>
    </w:p>
    <w:p w14:paraId="16B7ACE4" w14:textId="77777777" w:rsidR="00441F18" w:rsidRPr="00367E0D" w:rsidRDefault="00441F18" w:rsidP="00441F18">
      <w:pPr>
        <w:pStyle w:val="PL"/>
        <w:rPr>
          <w:snapToGrid w:val="0"/>
        </w:rPr>
      </w:pPr>
      <w:r w:rsidRPr="00367E0D">
        <w:rPr>
          <w:snapToGrid w:val="0"/>
        </w:rPr>
        <w:tab/>
      </w:r>
      <w:proofErr w:type="spellStart"/>
      <w:r w:rsidRPr="00367E0D">
        <w:rPr>
          <w:snapToGrid w:val="0"/>
        </w:rPr>
        <w:t>maxnoofAoI</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1D2E49">
        <w:rPr>
          <w:snapToGrid w:val="0"/>
        </w:rPr>
        <w:t>INTEGER ::=</w:t>
      </w:r>
      <w:proofErr w:type="gramEnd"/>
      <w:r w:rsidRPr="001D2E49">
        <w:rPr>
          <w:snapToGrid w:val="0"/>
        </w:rPr>
        <w:t xml:space="preserve"> 64</w:t>
      </w:r>
    </w:p>
    <w:p w14:paraId="1F706FE3" w14:textId="77777777" w:rsidR="00441F18" w:rsidRPr="00687F36" w:rsidRDefault="00441F18" w:rsidP="00441F18">
      <w:pPr>
        <w:pStyle w:val="PL"/>
      </w:pPr>
      <w:r w:rsidRPr="00687F36">
        <w:rPr>
          <w:snapToGrid w:val="0"/>
        </w:rPr>
        <w:tab/>
      </w:r>
      <w:proofErr w:type="spellStart"/>
      <w:r w:rsidRPr="00687F36">
        <w:rPr>
          <w:snapToGrid w:val="0"/>
        </w:rPr>
        <w:t>maxnoofReportedCells</w:t>
      </w:r>
      <w:proofErr w:type="spellEnd"/>
      <w:r w:rsidRPr="00687F36">
        <w:rPr>
          <w:snapToGrid w:val="0"/>
        </w:rPr>
        <w:tab/>
      </w:r>
      <w:r w:rsidRPr="00687F36">
        <w:rPr>
          <w:snapToGrid w:val="0"/>
        </w:rPr>
        <w:tab/>
      </w:r>
      <w:r w:rsidRPr="00687F36">
        <w:rPr>
          <w:snapToGrid w:val="0"/>
        </w:rPr>
        <w:tab/>
      </w:r>
      <w:r w:rsidRPr="00687F36">
        <w:rPr>
          <w:snapToGrid w:val="0"/>
        </w:rPr>
        <w:tab/>
      </w:r>
      <w:r>
        <w:tab/>
      </w:r>
      <w:r>
        <w:tab/>
      </w:r>
      <w:proofErr w:type="gramStart"/>
      <w:r w:rsidRPr="00687F36">
        <w:t>INTEGER ::=</w:t>
      </w:r>
      <w:proofErr w:type="gramEnd"/>
      <w:r w:rsidRPr="00687F36">
        <w:t xml:space="preserve"> 256</w:t>
      </w:r>
    </w:p>
    <w:p w14:paraId="37810EC3" w14:textId="77777777" w:rsidR="00441F18" w:rsidRPr="00367E0D" w:rsidRDefault="00441F18" w:rsidP="00441F18">
      <w:pPr>
        <w:pStyle w:val="PL"/>
        <w:rPr>
          <w:snapToGrid w:val="0"/>
        </w:rPr>
      </w:pPr>
      <w:r w:rsidRPr="00367E0D">
        <w:rPr>
          <w:snapToGrid w:val="0"/>
        </w:rPr>
        <w:tab/>
      </w:r>
      <w:proofErr w:type="spellStart"/>
      <w:r w:rsidRPr="00367E0D">
        <w:rPr>
          <w:snapToGrid w:val="0"/>
        </w:rPr>
        <w:t>maxnoofSensorName</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367E0D">
        <w:rPr>
          <w:snapToGrid w:val="0"/>
        </w:rPr>
        <w:t>INTEGER ::=</w:t>
      </w:r>
      <w:proofErr w:type="gramEnd"/>
      <w:r w:rsidRPr="00367E0D">
        <w:rPr>
          <w:snapToGrid w:val="0"/>
        </w:rPr>
        <w:t xml:space="preserve"> 3</w:t>
      </w:r>
    </w:p>
    <w:p w14:paraId="6D202AA0" w14:textId="77777777" w:rsidR="00441F18" w:rsidRPr="00367E0D" w:rsidRDefault="00441F18" w:rsidP="00441F18">
      <w:pPr>
        <w:pStyle w:val="PL"/>
        <w:rPr>
          <w:snapToGrid w:val="0"/>
        </w:rPr>
      </w:pPr>
      <w:r w:rsidRPr="00367E0D">
        <w:rPr>
          <w:snapToGrid w:val="0"/>
        </w:rPr>
        <w:tab/>
      </w:r>
      <w:proofErr w:type="spellStart"/>
      <w:r w:rsidRPr="00367E0D">
        <w:rPr>
          <w:snapToGrid w:val="0"/>
        </w:rPr>
        <w:t>maxnoofServedGUAMIs</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1D2E49">
        <w:rPr>
          <w:snapToGrid w:val="0"/>
        </w:rPr>
        <w:t>INTEGER ::=</w:t>
      </w:r>
      <w:proofErr w:type="gramEnd"/>
      <w:r w:rsidRPr="001D2E49">
        <w:rPr>
          <w:snapToGrid w:val="0"/>
        </w:rPr>
        <w:t xml:space="preserve"> 256</w:t>
      </w:r>
    </w:p>
    <w:p w14:paraId="06102986" w14:textId="77777777" w:rsidR="00441F18" w:rsidRPr="00367E0D" w:rsidRDefault="00441F18" w:rsidP="00441F18">
      <w:pPr>
        <w:pStyle w:val="PL"/>
        <w:rPr>
          <w:snapToGrid w:val="0"/>
        </w:rPr>
      </w:pPr>
      <w:r w:rsidRPr="00367E0D">
        <w:rPr>
          <w:snapToGrid w:val="0"/>
        </w:rPr>
        <w:tab/>
      </w:r>
      <w:proofErr w:type="spellStart"/>
      <w:r w:rsidRPr="00367E0D">
        <w:rPr>
          <w:snapToGrid w:val="0"/>
        </w:rPr>
        <w:t>maxnoofSliceItems</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1D2E49">
        <w:rPr>
          <w:snapToGrid w:val="0"/>
        </w:rPr>
        <w:t>INTEGER ::=</w:t>
      </w:r>
      <w:proofErr w:type="gramEnd"/>
      <w:r w:rsidRPr="001D2E49">
        <w:rPr>
          <w:snapToGrid w:val="0"/>
        </w:rPr>
        <w:t xml:space="preserve"> 1024</w:t>
      </w:r>
    </w:p>
    <w:p w14:paraId="3515B4A6" w14:textId="77777777" w:rsidR="00441F18" w:rsidRPr="00687F36" w:rsidRDefault="00441F18" w:rsidP="00441F18">
      <w:pPr>
        <w:pStyle w:val="PL"/>
      </w:pPr>
      <w:r w:rsidRPr="00687F36">
        <w:rPr>
          <w:snapToGrid w:val="0"/>
        </w:rPr>
        <w:tab/>
      </w:r>
      <w:proofErr w:type="spellStart"/>
      <w:r w:rsidRPr="00687F36">
        <w:rPr>
          <w:snapToGrid w:val="0"/>
        </w:rPr>
        <w:t>maxnoofSuccessfulHOReports</w:t>
      </w:r>
      <w:proofErr w:type="spellEnd"/>
      <w:r w:rsidRPr="00687F36">
        <w:rPr>
          <w:snapToGrid w:val="0"/>
        </w:rPr>
        <w:tab/>
      </w:r>
      <w:r w:rsidRPr="00687F36">
        <w:rPr>
          <w:snapToGrid w:val="0"/>
        </w:rPr>
        <w:tab/>
      </w:r>
      <w:r w:rsidRPr="00687F36">
        <w:rPr>
          <w:snapToGrid w:val="0"/>
        </w:rPr>
        <w:tab/>
      </w:r>
      <w:r>
        <w:tab/>
      </w:r>
      <w:r>
        <w:tab/>
      </w:r>
      <w:proofErr w:type="gramStart"/>
      <w:r w:rsidRPr="00687F36">
        <w:t>INTEGER ::=</w:t>
      </w:r>
      <w:proofErr w:type="gramEnd"/>
      <w:r w:rsidRPr="00687F36">
        <w:t xml:space="preserve"> 64</w:t>
      </w:r>
    </w:p>
    <w:p w14:paraId="1CC01C46" w14:textId="77777777" w:rsidR="00441F18" w:rsidRPr="00367E0D" w:rsidRDefault="00441F18" w:rsidP="00441F18">
      <w:pPr>
        <w:pStyle w:val="PL"/>
        <w:rPr>
          <w:snapToGrid w:val="0"/>
        </w:rPr>
      </w:pPr>
      <w:r w:rsidRPr="00367E0D">
        <w:rPr>
          <w:snapToGrid w:val="0"/>
        </w:rPr>
        <w:tab/>
      </w:r>
      <w:proofErr w:type="spellStart"/>
      <w:r w:rsidRPr="00367E0D">
        <w:rPr>
          <w:snapToGrid w:val="0"/>
        </w:rPr>
        <w:t>maxnoofTACs</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1D2E49">
        <w:rPr>
          <w:snapToGrid w:val="0"/>
        </w:rPr>
        <w:t>INTEGER ::=</w:t>
      </w:r>
      <w:proofErr w:type="gramEnd"/>
      <w:r w:rsidRPr="001D2E49">
        <w:rPr>
          <w:snapToGrid w:val="0"/>
        </w:rPr>
        <w:t xml:space="preserve"> 256</w:t>
      </w:r>
    </w:p>
    <w:p w14:paraId="11096659" w14:textId="77777777" w:rsidR="00441F18" w:rsidRDefault="00441F18" w:rsidP="00441F18">
      <w:pPr>
        <w:pStyle w:val="PL"/>
        <w:rPr>
          <w:snapToGrid w:val="0"/>
        </w:rPr>
      </w:pPr>
      <w:r w:rsidRPr="00367E0D">
        <w:rPr>
          <w:snapToGrid w:val="0"/>
        </w:rPr>
        <w:tab/>
      </w:r>
      <w:proofErr w:type="spellStart"/>
      <w:r w:rsidRPr="00C03283">
        <w:rPr>
          <w:snapToGrid w:val="0"/>
        </w:rPr>
        <w:t>maxnoofTACsinNTN</w:t>
      </w:r>
      <w:proofErr w:type="spellEnd"/>
      <w:r w:rsidRPr="00C03283">
        <w:rPr>
          <w:snapToGrid w:val="0"/>
        </w:rPr>
        <w:tab/>
      </w:r>
      <w:r w:rsidRPr="00C03283">
        <w:rPr>
          <w:snapToGrid w:val="0"/>
        </w:rPr>
        <w:tab/>
      </w:r>
      <w:r w:rsidRPr="00C03283">
        <w:rPr>
          <w:snapToGrid w:val="0"/>
        </w:rPr>
        <w:tab/>
      </w:r>
      <w:r w:rsidRPr="00C03283">
        <w:rPr>
          <w:snapToGrid w:val="0"/>
        </w:rPr>
        <w:tab/>
      </w:r>
      <w:r w:rsidRPr="00C03283">
        <w:rPr>
          <w:snapToGrid w:val="0"/>
        </w:rPr>
        <w:tab/>
      </w:r>
      <w:r>
        <w:rPr>
          <w:snapToGrid w:val="0"/>
        </w:rPr>
        <w:tab/>
      </w:r>
      <w:r>
        <w:rPr>
          <w:snapToGrid w:val="0"/>
        </w:rPr>
        <w:tab/>
      </w:r>
      <w:proofErr w:type="gramStart"/>
      <w:r w:rsidRPr="00C03283">
        <w:rPr>
          <w:snapToGrid w:val="0"/>
        </w:rPr>
        <w:t>INTEGER ::=</w:t>
      </w:r>
      <w:proofErr w:type="gramEnd"/>
      <w:r w:rsidRPr="00C03283">
        <w:rPr>
          <w:snapToGrid w:val="0"/>
        </w:rPr>
        <w:t xml:space="preserve"> 12</w:t>
      </w:r>
    </w:p>
    <w:p w14:paraId="30A831A9" w14:textId="77777777" w:rsidR="00441F18" w:rsidRDefault="00441F18" w:rsidP="00441F18">
      <w:pPr>
        <w:pStyle w:val="PL"/>
        <w:rPr>
          <w:snapToGrid w:val="0"/>
        </w:rPr>
      </w:pPr>
      <w:r>
        <w:rPr>
          <w:snapToGrid w:val="0"/>
        </w:rPr>
        <w:tab/>
      </w:r>
      <w:proofErr w:type="spellStart"/>
      <w:r w:rsidRPr="00F32326">
        <w:rPr>
          <w:snapToGrid w:val="0"/>
        </w:rPr>
        <w:t>maxnoofTAforMDT</w:t>
      </w:r>
      <w:proofErr w:type="spellEnd"/>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tab/>
      </w:r>
      <w:r>
        <w:tab/>
      </w:r>
      <w:proofErr w:type="gramStart"/>
      <w:r w:rsidRPr="00F32326">
        <w:rPr>
          <w:snapToGrid w:val="0"/>
        </w:rPr>
        <w:t>INTEGER ::=</w:t>
      </w:r>
      <w:proofErr w:type="gramEnd"/>
      <w:r w:rsidRPr="00F32326">
        <w:rPr>
          <w:snapToGrid w:val="0"/>
        </w:rPr>
        <w:t xml:space="preserve"> 8</w:t>
      </w:r>
    </w:p>
    <w:p w14:paraId="3F85E541" w14:textId="77777777" w:rsidR="00441F18" w:rsidRPr="00367E0D" w:rsidRDefault="00441F18" w:rsidP="00441F18">
      <w:pPr>
        <w:pStyle w:val="PL"/>
        <w:rPr>
          <w:snapToGrid w:val="0"/>
        </w:rPr>
      </w:pPr>
      <w:r w:rsidRPr="00367E0D">
        <w:rPr>
          <w:snapToGrid w:val="0"/>
        </w:rPr>
        <w:tab/>
      </w:r>
      <w:proofErr w:type="spellStart"/>
      <w:r w:rsidRPr="00367E0D">
        <w:rPr>
          <w:snapToGrid w:val="0"/>
        </w:rPr>
        <w:t>maxnoofTAIforInactive</w:t>
      </w:r>
      <w:proofErr w:type="spellEnd"/>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1D2E49">
        <w:rPr>
          <w:snapToGrid w:val="0"/>
        </w:rPr>
        <w:t>INTEGER ::=</w:t>
      </w:r>
      <w:proofErr w:type="gramEnd"/>
      <w:r w:rsidRPr="001D2E49">
        <w:rPr>
          <w:snapToGrid w:val="0"/>
        </w:rPr>
        <w:t xml:space="preserve"> 16</w:t>
      </w:r>
    </w:p>
    <w:p w14:paraId="0EB8C5AF" w14:textId="77777777" w:rsidR="00441F18" w:rsidRPr="001F5312" w:rsidRDefault="00441F18" w:rsidP="00441F18">
      <w:pPr>
        <w:pStyle w:val="PL"/>
        <w:rPr>
          <w:snapToGrid w:val="0"/>
        </w:rPr>
      </w:pPr>
      <w:r w:rsidRPr="001F5312">
        <w:rPr>
          <w:snapToGrid w:val="0"/>
        </w:rPr>
        <w:tab/>
      </w:r>
      <w:proofErr w:type="spellStart"/>
      <w:r w:rsidRPr="001F5312">
        <w:rPr>
          <w:snapToGrid w:val="0"/>
        </w:rPr>
        <w:t>maxnoofTAIforMBS</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tab/>
      </w:r>
      <w:r>
        <w:tab/>
      </w:r>
      <w:proofErr w:type="gramStart"/>
      <w:r w:rsidRPr="001F5312">
        <w:rPr>
          <w:snapToGrid w:val="0"/>
        </w:rPr>
        <w:t>INTEGER ::=</w:t>
      </w:r>
      <w:proofErr w:type="gramEnd"/>
      <w:r w:rsidRPr="001F5312">
        <w:rPr>
          <w:snapToGrid w:val="0"/>
        </w:rPr>
        <w:t xml:space="preserve"> 1024</w:t>
      </w:r>
    </w:p>
    <w:p w14:paraId="61848099" w14:textId="77777777" w:rsidR="00441F18" w:rsidRPr="00367E0D" w:rsidRDefault="00441F18" w:rsidP="00441F18">
      <w:pPr>
        <w:pStyle w:val="PL"/>
        <w:rPr>
          <w:snapToGrid w:val="0"/>
        </w:rPr>
      </w:pPr>
      <w:r w:rsidRPr="00367E0D">
        <w:rPr>
          <w:snapToGrid w:val="0"/>
        </w:rPr>
        <w:tab/>
      </w:r>
      <w:proofErr w:type="spellStart"/>
      <w:r w:rsidRPr="00367E0D">
        <w:rPr>
          <w:snapToGrid w:val="0"/>
        </w:rPr>
        <w:t>maxnoofTAIforPaging</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1D2E49">
        <w:rPr>
          <w:snapToGrid w:val="0"/>
        </w:rPr>
        <w:t>INTEGER ::=</w:t>
      </w:r>
      <w:proofErr w:type="gramEnd"/>
      <w:r w:rsidRPr="001D2E49">
        <w:rPr>
          <w:snapToGrid w:val="0"/>
        </w:rPr>
        <w:t xml:space="preserve"> 16</w:t>
      </w:r>
    </w:p>
    <w:p w14:paraId="33464600" w14:textId="77777777" w:rsidR="00441F18" w:rsidRPr="00367E0D" w:rsidRDefault="00441F18" w:rsidP="00441F18">
      <w:pPr>
        <w:pStyle w:val="PL"/>
        <w:rPr>
          <w:snapToGrid w:val="0"/>
        </w:rPr>
      </w:pPr>
      <w:r w:rsidRPr="00367E0D">
        <w:rPr>
          <w:snapToGrid w:val="0"/>
        </w:rPr>
        <w:tab/>
      </w:r>
      <w:proofErr w:type="spellStart"/>
      <w:r w:rsidRPr="00367E0D">
        <w:rPr>
          <w:snapToGrid w:val="0"/>
        </w:rPr>
        <w:t>maxnoofTAIforRestart</w:t>
      </w:r>
      <w:proofErr w:type="spellEnd"/>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1D2E49">
        <w:rPr>
          <w:snapToGrid w:val="0"/>
        </w:rPr>
        <w:t>INTEGER ::=</w:t>
      </w:r>
      <w:proofErr w:type="gramEnd"/>
      <w:r w:rsidRPr="001D2E49">
        <w:rPr>
          <w:snapToGrid w:val="0"/>
        </w:rPr>
        <w:t xml:space="preserve"> 2048</w:t>
      </w:r>
    </w:p>
    <w:p w14:paraId="29F82E5D" w14:textId="77777777" w:rsidR="00441F18" w:rsidRPr="001D2E49" w:rsidRDefault="00441F18" w:rsidP="00441F18">
      <w:pPr>
        <w:pStyle w:val="PL"/>
        <w:rPr>
          <w:snapToGrid w:val="0"/>
        </w:rPr>
      </w:pPr>
      <w:r w:rsidRPr="00367E0D">
        <w:rPr>
          <w:snapToGrid w:val="0"/>
        </w:rPr>
        <w:tab/>
      </w:r>
      <w:proofErr w:type="spellStart"/>
      <w:r w:rsidRPr="00367E0D">
        <w:rPr>
          <w:snapToGrid w:val="0"/>
        </w:rPr>
        <w:t>maxnoofTAIforWarning</w:t>
      </w:r>
      <w:proofErr w:type="spellEnd"/>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1D2E49">
        <w:rPr>
          <w:snapToGrid w:val="0"/>
        </w:rPr>
        <w:t>INTEGER ::=</w:t>
      </w:r>
      <w:proofErr w:type="gramEnd"/>
      <w:r w:rsidRPr="001D2E49">
        <w:rPr>
          <w:snapToGrid w:val="0"/>
        </w:rPr>
        <w:t xml:space="preserve"> 65535</w:t>
      </w:r>
    </w:p>
    <w:p w14:paraId="311780C0" w14:textId="77777777" w:rsidR="00441F18" w:rsidRPr="001D2E49" w:rsidRDefault="00441F18" w:rsidP="00441F18">
      <w:pPr>
        <w:pStyle w:val="PL"/>
        <w:rPr>
          <w:snapToGrid w:val="0"/>
        </w:rPr>
      </w:pPr>
      <w:r w:rsidRPr="001D2E49">
        <w:rPr>
          <w:snapToGrid w:val="0"/>
        </w:rPr>
        <w:tab/>
      </w:r>
      <w:proofErr w:type="spellStart"/>
      <w:r w:rsidRPr="001D2E49">
        <w:rPr>
          <w:snapToGrid w:val="0"/>
        </w:rPr>
        <w:t>maxnoofTAIinAoI</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proofErr w:type="gramStart"/>
      <w:r w:rsidRPr="001D2E49">
        <w:rPr>
          <w:snapToGrid w:val="0"/>
        </w:rPr>
        <w:t>INTEGER ::=</w:t>
      </w:r>
      <w:proofErr w:type="gramEnd"/>
      <w:r w:rsidRPr="001D2E49">
        <w:rPr>
          <w:snapToGrid w:val="0"/>
        </w:rPr>
        <w:t xml:space="preserve"> 16</w:t>
      </w:r>
    </w:p>
    <w:p w14:paraId="6DB30CDB" w14:textId="77777777" w:rsidR="00441F18" w:rsidRPr="00367E0D" w:rsidRDefault="00441F18" w:rsidP="00441F18">
      <w:pPr>
        <w:pStyle w:val="PL"/>
        <w:rPr>
          <w:snapToGrid w:val="0"/>
        </w:rPr>
      </w:pPr>
      <w:r w:rsidRPr="001D2E49">
        <w:rPr>
          <w:snapToGrid w:val="0"/>
        </w:rPr>
        <w:tab/>
      </w:r>
      <w:proofErr w:type="spellStart"/>
      <w:r w:rsidRPr="001D2E49">
        <w:rPr>
          <w:snapToGrid w:val="0"/>
        </w:rPr>
        <w:t>maxnoofTimePeriods</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proofErr w:type="gramStart"/>
      <w:r w:rsidRPr="001D2E49">
        <w:rPr>
          <w:snapToGrid w:val="0"/>
        </w:rPr>
        <w:t>INTEGER ::=</w:t>
      </w:r>
      <w:proofErr w:type="gramEnd"/>
      <w:r w:rsidRPr="001D2E49">
        <w:rPr>
          <w:snapToGrid w:val="0"/>
        </w:rPr>
        <w:t xml:space="preserve"> 2</w:t>
      </w:r>
    </w:p>
    <w:p w14:paraId="090115DD" w14:textId="77777777" w:rsidR="00441F18" w:rsidRPr="00367E0D" w:rsidRDefault="00441F18" w:rsidP="00441F18">
      <w:pPr>
        <w:pStyle w:val="PL"/>
        <w:rPr>
          <w:snapToGrid w:val="0"/>
        </w:rPr>
      </w:pPr>
      <w:r w:rsidRPr="00367E0D">
        <w:rPr>
          <w:snapToGrid w:val="0"/>
        </w:rPr>
        <w:tab/>
      </w:r>
      <w:proofErr w:type="spellStart"/>
      <w:r w:rsidRPr="001D2E49">
        <w:rPr>
          <w:snapToGrid w:val="0"/>
        </w:rPr>
        <w:t>maxnoofTNLAssociations</w:t>
      </w:r>
      <w:proofErr w:type="spellEnd"/>
      <w:r w:rsidRPr="001D2E49">
        <w:rPr>
          <w:snapToGrid w:val="0"/>
        </w:rPr>
        <w:tab/>
      </w:r>
      <w:r w:rsidRPr="001D2E49">
        <w:rPr>
          <w:snapToGrid w:val="0"/>
        </w:rPr>
        <w:tab/>
      </w:r>
      <w:r w:rsidRPr="001D2E49">
        <w:rPr>
          <w:snapToGrid w:val="0"/>
        </w:rPr>
        <w:tab/>
      </w:r>
      <w:r w:rsidRPr="001D2E49">
        <w:rPr>
          <w:snapToGrid w:val="0"/>
        </w:rPr>
        <w:tab/>
      </w:r>
      <w:r>
        <w:tab/>
      </w:r>
      <w:r>
        <w:tab/>
      </w:r>
      <w:proofErr w:type="gramStart"/>
      <w:r w:rsidRPr="001D2E49">
        <w:rPr>
          <w:snapToGrid w:val="0"/>
        </w:rPr>
        <w:t>INTEGER ::=</w:t>
      </w:r>
      <w:proofErr w:type="gramEnd"/>
      <w:r w:rsidRPr="001D2E49">
        <w:rPr>
          <w:snapToGrid w:val="0"/>
        </w:rPr>
        <w:t xml:space="preserve"> 32</w:t>
      </w:r>
    </w:p>
    <w:p w14:paraId="09B06CC5" w14:textId="77777777" w:rsidR="00441F18" w:rsidRPr="001F5312" w:rsidRDefault="00441F18" w:rsidP="00441F18">
      <w:pPr>
        <w:pStyle w:val="PL"/>
        <w:rPr>
          <w:snapToGrid w:val="0"/>
        </w:rPr>
      </w:pPr>
      <w:r w:rsidRPr="001F5312">
        <w:rPr>
          <w:snapToGrid w:val="0"/>
        </w:rPr>
        <w:lastRenderedPageBreak/>
        <w:tab/>
      </w:r>
      <w:proofErr w:type="spellStart"/>
      <w:r w:rsidRPr="001F5312">
        <w:rPr>
          <w:snapToGrid w:val="0"/>
        </w:rPr>
        <w:t>maxnoofUEsforPaging</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tab/>
      </w:r>
      <w:r>
        <w:tab/>
      </w:r>
      <w:proofErr w:type="gramStart"/>
      <w:r w:rsidRPr="001F5312">
        <w:rPr>
          <w:snapToGrid w:val="0"/>
        </w:rPr>
        <w:t>INTEGER ::=</w:t>
      </w:r>
      <w:proofErr w:type="gramEnd"/>
      <w:r w:rsidRPr="001F5312">
        <w:rPr>
          <w:snapToGrid w:val="0"/>
        </w:rPr>
        <w:tab/>
        <w:t>4096</w:t>
      </w:r>
    </w:p>
    <w:p w14:paraId="50497EDB" w14:textId="77777777" w:rsidR="00441F18" w:rsidRDefault="00441F18" w:rsidP="00441F18">
      <w:pPr>
        <w:pStyle w:val="PL"/>
        <w:rPr>
          <w:snapToGrid w:val="0"/>
        </w:rPr>
      </w:pPr>
      <w:r>
        <w:rPr>
          <w:snapToGrid w:val="0"/>
        </w:rPr>
        <w:tab/>
      </w:r>
      <w:proofErr w:type="spellStart"/>
      <w:r>
        <w:rPr>
          <w:snapToGrid w:val="0"/>
        </w:rPr>
        <w:t>maxnoofWLANName</w:t>
      </w:r>
      <w:proofErr w:type="spellEnd"/>
      <w:r>
        <w:rPr>
          <w:snapToGrid w:val="0"/>
        </w:rPr>
        <w:tab/>
      </w:r>
      <w:r>
        <w:rPr>
          <w:snapToGrid w:val="0"/>
        </w:rPr>
        <w:tab/>
      </w:r>
      <w:r>
        <w:rPr>
          <w:snapToGrid w:val="0"/>
        </w:rPr>
        <w:tab/>
      </w:r>
      <w:r>
        <w:rPr>
          <w:snapToGrid w:val="0"/>
        </w:rPr>
        <w:tab/>
      </w:r>
      <w:r>
        <w:rPr>
          <w:snapToGrid w:val="0"/>
        </w:rPr>
        <w:tab/>
      </w:r>
      <w:r>
        <w:rPr>
          <w:snapToGrid w:val="0"/>
        </w:rPr>
        <w:tab/>
      </w:r>
      <w:r>
        <w:tab/>
      </w:r>
      <w:r>
        <w:tab/>
      </w:r>
      <w:proofErr w:type="gramStart"/>
      <w:r>
        <w:rPr>
          <w:snapToGrid w:val="0"/>
        </w:rPr>
        <w:t>INTEGER ::=</w:t>
      </w:r>
      <w:proofErr w:type="gramEnd"/>
      <w:r>
        <w:rPr>
          <w:snapToGrid w:val="0"/>
        </w:rPr>
        <w:t xml:space="preserve"> 4</w:t>
      </w:r>
    </w:p>
    <w:p w14:paraId="2E9487BA" w14:textId="77777777" w:rsidR="00441F18" w:rsidRPr="00367E0D" w:rsidRDefault="00441F18" w:rsidP="00441F18">
      <w:pPr>
        <w:pStyle w:val="PL"/>
        <w:rPr>
          <w:snapToGrid w:val="0"/>
        </w:rPr>
      </w:pPr>
      <w:r w:rsidRPr="00367E0D">
        <w:rPr>
          <w:snapToGrid w:val="0"/>
        </w:rPr>
        <w:tab/>
      </w:r>
      <w:proofErr w:type="spellStart"/>
      <w:r w:rsidRPr="00367E0D">
        <w:rPr>
          <w:snapToGrid w:val="0"/>
        </w:rPr>
        <w:t>maxnoofXnExtTLAs</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1D2E49">
        <w:rPr>
          <w:snapToGrid w:val="0"/>
        </w:rPr>
        <w:t>INTEGER ::=</w:t>
      </w:r>
      <w:proofErr w:type="gramEnd"/>
      <w:r w:rsidRPr="001D2E49">
        <w:rPr>
          <w:snapToGrid w:val="0"/>
        </w:rPr>
        <w:t xml:space="preserve"> 16</w:t>
      </w:r>
    </w:p>
    <w:p w14:paraId="1327C131" w14:textId="77777777" w:rsidR="00441F18" w:rsidRPr="00367E0D" w:rsidRDefault="00441F18" w:rsidP="00441F18">
      <w:pPr>
        <w:pStyle w:val="PL"/>
        <w:rPr>
          <w:snapToGrid w:val="0"/>
        </w:rPr>
      </w:pPr>
      <w:r w:rsidRPr="00367E0D">
        <w:rPr>
          <w:snapToGrid w:val="0"/>
        </w:rPr>
        <w:tab/>
      </w:r>
      <w:proofErr w:type="spellStart"/>
      <w:r w:rsidRPr="00367E0D">
        <w:rPr>
          <w:snapToGrid w:val="0"/>
        </w:rPr>
        <w:t>maxnoofXnGTP</w:t>
      </w:r>
      <w:proofErr w:type="spellEnd"/>
      <w:r w:rsidRPr="00367E0D">
        <w:rPr>
          <w:snapToGrid w:val="0"/>
        </w:rPr>
        <w:t>-TLAs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1D2E49">
        <w:rPr>
          <w:snapToGrid w:val="0"/>
        </w:rPr>
        <w:t>INTEGER ::=</w:t>
      </w:r>
      <w:proofErr w:type="gramEnd"/>
      <w:r w:rsidRPr="001D2E49">
        <w:rPr>
          <w:snapToGrid w:val="0"/>
        </w:rPr>
        <w:t xml:space="preserve"> 16</w:t>
      </w:r>
    </w:p>
    <w:p w14:paraId="772B2760" w14:textId="77777777" w:rsidR="00441F18" w:rsidRPr="00367E0D" w:rsidRDefault="00441F18" w:rsidP="00441F18">
      <w:pPr>
        <w:pStyle w:val="PL"/>
        <w:rPr>
          <w:snapToGrid w:val="0"/>
        </w:rPr>
      </w:pPr>
      <w:r w:rsidRPr="00367E0D">
        <w:rPr>
          <w:snapToGrid w:val="0"/>
        </w:rPr>
        <w:tab/>
      </w:r>
      <w:proofErr w:type="spellStart"/>
      <w:r w:rsidRPr="00367E0D">
        <w:rPr>
          <w:snapToGrid w:val="0"/>
        </w:rPr>
        <w:t>maxnoofXnTLAs</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1D2E49">
        <w:rPr>
          <w:snapToGrid w:val="0"/>
        </w:rPr>
        <w:t>INTEGER ::=</w:t>
      </w:r>
      <w:proofErr w:type="gramEnd"/>
      <w:r w:rsidRPr="001D2E49">
        <w:rPr>
          <w:snapToGrid w:val="0"/>
        </w:rPr>
        <w:t xml:space="preserve"> 2</w:t>
      </w:r>
    </w:p>
    <w:p w14:paraId="4D927F04" w14:textId="77777777" w:rsidR="00441F18" w:rsidRPr="00367E0D" w:rsidRDefault="00441F18" w:rsidP="00441F18">
      <w:pPr>
        <w:pStyle w:val="PL"/>
        <w:rPr>
          <w:snapToGrid w:val="0"/>
        </w:rPr>
      </w:pPr>
      <w:r w:rsidRPr="00367E0D">
        <w:rPr>
          <w:snapToGrid w:val="0"/>
        </w:rPr>
        <w:tab/>
      </w:r>
      <w:proofErr w:type="spellStart"/>
      <w:r w:rsidRPr="00367E0D">
        <w:rPr>
          <w:snapToGrid w:val="0"/>
        </w:rPr>
        <w:t>maxnoofCandidateCells</w:t>
      </w:r>
      <w:proofErr w:type="spellEnd"/>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367E0D">
        <w:rPr>
          <w:snapToGrid w:val="0"/>
        </w:rPr>
        <w:t>INTEGER ::=</w:t>
      </w:r>
      <w:proofErr w:type="gramEnd"/>
      <w:r w:rsidRPr="00367E0D">
        <w:rPr>
          <w:snapToGrid w:val="0"/>
        </w:rPr>
        <w:t xml:space="preserve"> 32</w:t>
      </w:r>
    </w:p>
    <w:p w14:paraId="081FA116" w14:textId="77777777" w:rsidR="00441F18" w:rsidRDefault="00441F18" w:rsidP="00441F18">
      <w:pPr>
        <w:pStyle w:val="PL"/>
        <w:rPr>
          <w:snapToGrid w:val="0"/>
        </w:rPr>
      </w:pPr>
      <w:r>
        <w:rPr>
          <w:snapToGrid w:val="0"/>
        </w:rPr>
        <w:tab/>
      </w:r>
      <w:proofErr w:type="spellStart"/>
      <w:r w:rsidRPr="001D2E49">
        <w:t>maxnoof</w:t>
      </w:r>
      <w:r>
        <w:t>Target</w:t>
      </w:r>
      <w:r w:rsidRPr="001D2E49">
        <w:t>S</w:t>
      </w:r>
      <w:proofErr w:type="spellEnd"/>
      <w:r w:rsidRPr="001D2E49">
        <w:t>-NSSAIs</w:t>
      </w:r>
      <w:r w:rsidRPr="001D2E49">
        <w:tab/>
      </w:r>
      <w:r w:rsidRPr="001D2E49">
        <w:tab/>
      </w:r>
      <w:r w:rsidRPr="001D2E49">
        <w:tab/>
      </w:r>
      <w:r w:rsidRPr="001D2E49">
        <w:tab/>
      </w:r>
      <w:r>
        <w:tab/>
      </w:r>
      <w:r>
        <w:tab/>
      </w:r>
      <w:proofErr w:type="gramStart"/>
      <w:r w:rsidRPr="001D2E49">
        <w:rPr>
          <w:snapToGrid w:val="0"/>
        </w:rPr>
        <w:t>INTEGER ::=</w:t>
      </w:r>
      <w:proofErr w:type="gramEnd"/>
      <w:r w:rsidRPr="001D2E49">
        <w:rPr>
          <w:snapToGrid w:val="0"/>
        </w:rPr>
        <w:t xml:space="preserve"> 8</w:t>
      </w:r>
    </w:p>
    <w:p w14:paraId="40737A4C" w14:textId="77777777" w:rsidR="00441F18" w:rsidRPr="00367E0D" w:rsidRDefault="00441F18" w:rsidP="00441F18">
      <w:pPr>
        <w:pStyle w:val="PL"/>
        <w:rPr>
          <w:snapToGrid w:val="0"/>
        </w:rPr>
      </w:pPr>
      <w:r w:rsidRPr="00367E0D">
        <w:rPr>
          <w:snapToGrid w:val="0"/>
        </w:rPr>
        <w:tab/>
      </w:r>
      <w:proofErr w:type="spellStart"/>
      <w:r w:rsidRPr="00367E0D">
        <w:rPr>
          <w:snapToGrid w:val="0"/>
        </w:rPr>
        <w:t>maxNRARFCN</w:t>
      </w:r>
      <w:proofErr w:type="spellEnd"/>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proofErr w:type="gramStart"/>
      <w:r w:rsidRPr="00367E0D">
        <w:rPr>
          <w:snapToGrid w:val="0"/>
        </w:rPr>
        <w:t>INTEGER ::=</w:t>
      </w:r>
      <w:proofErr w:type="gramEnd"/>
      <w:r w:rsidRPr="00367E0D">
        <w:rPr>
          <w:snapToGrid w:val="0"/>
        </w:rPr>
        <w:t xml:space="preserve"> 3279165</w:t>
      </w:r>
    </w:p>
    <w:p w14:paraId="29277D05" w14:textId="77777777" w:rsidR="00441F18" w:rsidRPr="00B24208" w:rsidRDefault="00441F18" w:rsidP="00441F18">
      <w:pPr>
        <w:pStyle w:val="PL"/>
        <w:rPr>
          <w:snapToGrid w:val="0"/>
          <w:lang w:val="sv-SE"/>
        </w:rPr>
      </w:pPr>
      <w:r w:rsidRPr="00B24208">
        <w:rPr>
          <w:snapToGrid w:val="0"/>
          <w:lang w:val="sv-SE"/>
        </w:rPr>
        <w:tab/>
      </w:r>
      <w:proofErr w:type="spellStart"/>
      <w:r w:rsidRPr="00B24208">
        <w:rPr>
          <w:snapToGrid w:val="0"/>
          <w:lang w:val="sv-SE"/>
        </w:rPr>
        <w:t>maxnoofCellIDforQMC</w:t>
      </w:r>
      <w:proofErr w:type="spellEnd"/>
      <w:r w:rsidRPr="00B24208">
        <w:rPr>
          <w:snapToGrid w:val="0"/>
          <w:lang w:val="sv-SE"/>
        </w:rPr>
        <w:tab/>
      </w:r>
      <w:r w:rsidRPr="00B24208">
        <w:rPr>
          <w:snapToGrid w:val="0"/>
          <w:lang w:val="sv-SE"/>
        </w:rPr>
        <w:tab/>
      </w:r>
      <w:r w:rsidRPr="00B24208">
        <w:rPr>
          <w:snapToGrid w:val="0"/>
          <w:lang w:val="sv-SE"/>
        </w:rPr>
        <w:tab/>
      </w:r>
      <w:r w:rsidRPr="00B24208">
        <w:rPr>
          <w:snapToGrid w:val="0"/>
          <w:lang w:val="sv-SE"/>
        </w:rPr>
        <w:tab/>
      </w:r>
      <w:r w:rsidRPr="00B24208">
        <w:rPr>
          <w:snapToGrid w:val="0"/>
          <w:lang w:val="sv-SE"/>
        </w:rPr>
        <w:tab/>
      </w:r>
      <w:r>
        <w:tab/>
      </w:r>
      <w:r>
        <w:tab/>
      </w:r>
      <w:r w:rsidRPr="00B24208">
        <w:rPr>
          <w:snapToGrid w:val="0"/>
          <w:lang w:val="sv-SE"/>
        </w:rPr>
        <w:t>INTEGER ::= 32</w:t>
      </w:r>
    </w:p>
    <w:p w14:paraId="6AF3E043" w14:textId="77777777" w:rsidR="00441F18" w:rsidRPr="00B24208" w:rsidRDefault="00441F18" w:rsidP="00441F18">
      <w:pPr>
        <w:pStyle w:val="PL"/>
        <w:rPr>
          <w:snapToGrid w:val="0"/>
          <w:lang w:val="sv-SE"/>
        </w:rPr>
      </w:pPr>
      <w:r w:rsidRPr="00B24208">
        <w:rPr>
          <w:snapToGrid w:val="0"/>
          <w:lang w:val="sv-SE"/>
        </w:rPr>
        <w:tab/>
      </w:r>
      <w:proofErr w:type="spellStart"/>
      <w:r w:rsidRPr="00B24208">
        <w:rPr>
          <w:snapToGrid w:val="0"/>
          <w:lang w:val="sv-SE"/>
        </w:rPr>
        <w:t>maxnoofPLMNforQMC</w:t>
      </w:r>
      <w:proofErr w:type="spellEnd"/>
      <w:r w:rsidRPr="00B24208">
        <w:rPr>
          <w:snapToGrid w:val="0"/>
          <w:lang w:val="sv-SE"/>
        </w:rPr>
        <w:tab/>
      </w:r>
      <w:r w:rsidRPr="00B24208">
        <w:rPr>
          <w:snapToGrid w:val="0"/>
          <w:lang w:val="sv-SE"/>
        </w:rPr>
        <w:tab/>
      </w:r>
      <w:r w:rsidRPr="00B24208">
        <w:rPr>
          <w:snapToGrid w:val="0"/>
          <w:lang w:val="sv-SE"/>
        </w:rPr>
        <w:tab/>
      </w:r>
      <w:r w:rsidRPr="00B24208">
        <w:rPr>
          <w:snapToGrid w:val="0"/>
          <w:lang w:val="sv-SE"/>
        </w:rPr>
        <w:tab/>
      </w:r>
      <w:r w:rsidRPr="00B24208">
        <w:rPr>
          <w:snapToGrid w:val="0"/>
          <w:lang w:val="sv-SE"/>
        </w:rPr>
        <w:tab/>
      </w:r>
      <w:r>
        <w:tab/>
      </w:r>
      <w:r>
        <w:tab/>
      </w:r>
      <w:r w:rsidRPr="00B24208">
        <w:rPr>
          <w:snapToGrid w:val="0"/>
          <w:lang w:val="sv-SE"/>
        </w:rPr>
        <w:t>INTEGER ::= 16</w:t>
      </w:r>
    </w:p>
    <w:p w14:paraId="28EF5411" w14:textId="77777777" w:rsidR="00441F18" w:rsidRPr="00B24208" w:rsidRDefault="00441F18" w:rsidP="00441F18">
      <w:pPr>
        <w:pStyle w:val="PL"/>
        <w:rPr>
          <w:snapToGrid w:val="0"/>
          <w:lang w:val="sv-SE"/>
        </w:rPr>
      </w:pPr>
      <w:r w:rsidRPr="00B24208">
        <w:rPr>
          <w:snapToGrid w:val="0"/>
          <w:lang w:val="sv-SE"/>
        </w:rPr>
        <w:tab/>
      </w:r>
      <w:proofErr w:type="spellStart"/>
      <w:r w:rsidRPr="00B24208">
        <w:rPr>
          <w:rFonts w:eastAsia="Malgun Gothic"/>
          <w:lang w:val="sv-SE"/>
        </w:rPr>
        <w:t>maxnoofUEAppLayerMeas</w:t>
      </w:r>
      <w:proofErr w:type="spellEnd"/>
      <w:r w:rsidRPr="00B24208">
        <w:rPr>
          <w:rFonts w:eastAsia="Malgun Gothic"/>
          <w:lang w:val="sv-SE"/>
        </w:rPr>
        <w:tab/>
      </w:r>
      <w:r w:rsidRPr="00B24208">
        <w:rPr>
          <w:rFonts w:eastAsia="Malgun Gothic"/>
          <w:lang w:val="sv-SE"/>
        </w:rPr>
        <w:tab/>
      </w:r>
      <w:r w:rsidRPr="00B24208">
        <w:rPr>
          <w:snapToGrid w:val="0"/>
          <w:lang w:val="sv-SE"/>
        </w:rPr>
        <w:tab/>
      </w:r>
      <w:r w:rsidRPr="00B24208">
        <w:rPr>
          <w:snapToGrid w:val="0"/>
          <w:lang w:val="sv-SE"/>
        </w:rPr>
        <w:tab/>
      </w:r>
      <w:r>
        <w:tab/>
      </w:r>
      <w:r>
        <w:tab/>
      </w:r>
      <w:r w:rsidRPr="00B24208">
        <w:rPr>
          <w:snapToGrid w:val="0"/>
          <w:lang w:val="sv-SE"/>
        </w:rPr>
        <w:t>INTEGER ::= 16</w:t>
      </w:r>
    </w:p>
    <w:p w14:paraId="0078CF0B" w14:textId="77777777" w:rsidR="00441F18" w:rsidRPr="00B24208" w:rsidRDefault="00441F18" w:rsidP="00441F18">
      <w:pPr>
        <w:pStyle w:val="PL"/>
        <w:rPr>
          <w:snapToGrid w:val="0"/>
          <w:lang w:val="sv-SE"/>
        </w:rPr>
      </w:pPr>
      <w:r w:rsidRPr="00B24208">
        <w:rPr>
          <w:snapToGrid w:val="0"/>
          <w:lang w:val="sv-SE"/>
        </w:rPr>
        <w:tab/>
      </w:r>
      <w:proofErr w:type="spellStart"/>
      <w:r w:rsidRPr="00B24208">
        <w:rPr>
          <w:snapToGrid w:val="0"/>
          <w:lang w:val="sv-SE"/>
        </w:rPr>
        <w:t>maxnoofSNSSAIforQMC</w:t>
      </w:r>
      <w:proofErr w:type="spellEnd"/>
      <w:r w:rsidRPr="00B24208">
        <w:rPr>
          <w:snapToGrid w:val="0"/>
          <w:lang w:val="sv-SE"/>
        </w:rPr>
        <w:tab/>
      </w:r>
      <w:r w:rsidRPr="00B24208">
        <w:rPr>
          <w:snapToGrid w:val="0"/>
          <w:lang w:val="sv-SE"/>
        </w:rPr>
        <w:tab/>
      </w:r>
      <w:r w:rsidRPr="00B24208">
        <w:rPr>
          <w:snapToGrid w:val="0"/>
          <w:lang w:val="sv-SE"/>
        </w:rPr>
        <w:tab/>
      </w:r>
      <w:r w:rsidRPr="00B24208">
        <w:rPr>
          <w:snapToGrid w:val="0"/>
          <w:lang w:val="sv-SE"/>
        </w:rPr>
        <w:tab/>
      </w:r>
      <w:r w:rsidRPr="00B24208">
        <w:rPr>
          <w:snapToGrid w:val="0"/>
          <w:lang w:val="sv-SE"/>
        </w:rPr>
        <w:tab/>
      </w:r>
      <w:r>
        <w:tab/>
      </w:r>
      <w:r>
        <w:tab/>
      </w:r>
      <w:r w:rsidRPr="00B24208">
        <w:rPr>
          <w:snapToGrid w:val="0"/>
          <w:lang w:val="sv-SE"/>
        </w:rPr>
        <w:t>INTEGER ::= 16</w:t>
      </w:r>
    </w:p>
    <w:p w14:paraId="35AB9BAF" w14:textId="77777777" w:rsidR="00441F18" w:rsidRPr="008B235E" w:rsidRDefault="00441F18" w:rsidP="00441F18">
      <w:pPr>
        <w:pStyle w:val="PL"/>
        <w:rPr>
          <w:snapToGrid w:val="0"/>
        </w:rPr>
      </w:pPr>
      <w:r w:rsidRPr="00B24208">
        <w:rPr>
          <w:snapToGrid w:val="0"/>
          <w:lang w:val="sv-SE"/>
        </w:rPr>
        <w:tab/>
      </w:r>
      <w:proofErr w:type="spellStart"/>
      <w:r w:rsidRPr="0018291D">
        <w:rPr>
          <w:snapToGrid w:val="0"/>
        </w:rPr>
        <w:t>maxnoofTAforQMC</w:t>
      </w:r>
      <w:proofErr w:type="spellEnd"/>
      <w:r w:rsidRPr="0018291D">
        <w:rPr>
          <w:snapToGrid w:val="0"/>
        </w:rPr>
        <w:tab/>
      </w:r>
      <w:r w:rsidRPr="0018291D">
        <w:rPr>
          <w:snapToGrid w:val="0"/>
        </w:rPr>
        <w:tab/>
      </w:r>
      <w:r w:rsidRPr="0018291D">
        <w:rPr>
          <w:snapToGrid w:val="0"/>
        </w:rPr>
        <w:tab/>
      </w:r>
      <w:r w:rsidRPr="0018291D">
        <w:rPr>
          <w:snapToGrid w:val="0"/>
        </w:rPr>
        <w:tab/>
      </w:r>
      <w:r w:rsidRPr="0018291D">
        <w:rPr>
          <w:snapToGrid w:val="0"/>
        </w:rPr>
        <w:tab/>
      </w:r>
      <w:r w:rsidRPr="0018291D">
        <w:rPr>
          <w:snapToGrid w:val="0"/>
        </w:rPr>
        <w:tab/>
      </w:r>
      <w:r>
        <w:rPr>
          <w:snapToGrid w:val="0"/>
        </w:rPr>
        <w:tab/>
      </w:r>
      <w:r>
        <w:rPr>
          <w:snapToGrid w:val="0"/>
        </w:rPr>
        <w:tab/>
      </w:r>
      <w:proofErr w:type="gramStart"/>
      <w:r w:rsidRPr="0018291D">
        <w:rPr>
          <w:snapToGrid w:val="0"/>
        </w:rPr>
        <w:t>INTEGER ::=</w:t>
      </w:r>
      <w:proofErr w:type="gramEnd"/>
      <w:r w:rsidRPr="0018291D">
        <w:rPr>
          <w:snapToGrid w:val="0"/>
        </w:rPr>
        <w:t xml:space="preserve"> 8</w:t>
      </w:r>
    </w:p>
    <w:p w14:paraId="13805561" w14:textId="77777777" w:rsidR="00441F18" w:rsidRPr="00974B6B" w:rsidRDefault="00441F18" w:rsidP="00441F18">
      <w:pPr>
        <w:pStyle w:val="PL"/>
        <w:rPr>
          <w:snapToGrid w:val="0"/>
        </w:rPr>
      </w:pPr>
      <w:r w:rsidRPr="00974B6B">
        <w:rPr>
          <w:snapToGrid w:val="0"/>
        </w:rPr>
        <w:tab/>
      </w:r>
      <w:proofErr w:type="spellStart"/>
      <w:r w:rsidRPr="00974B6B">
        <w:rPr>
          <w:snapToGrid w:val="0"/>
        </w:rPr>
        <w:t>maxnoofThresholds</w:t>
      </w:r>
      <w:r>
        <w:rPr>
          <w:snapToGrid w:val="0"/>
          <w:lang w:eastAsia="en-GB"/>
        </w:rPr>
        <w:t>F</w:t>
      </w:r>
      <w:r w:rsidRPr="003C79AD">
        <w:rPr>
          <w:snapToGrid w:val="0"/>
          <w:lang w:eastAsia="en-GB"/>
        </w:rPr>
        <w:t>orExcessPacketDelay</w:t>
      </w:r>
      <w:proofErr w:type="spellEnd"/>
      <w:r w:rsidRPr="00974B6B">
        <w:rPr>
          <w:snapToGrid w:val="0"/>
        </w:rPr>
        <w:tab/>
      </w:r>
      <w:r w:rsidRPr="00974B6B">
        <w:rPr>
          <w:snapToGrid w:val="0"/>
        </w:rPr>
        <w:tab/>
      </w:r>
      <w:proofErr w:type="gramStart"/>
      <w:r w:rsidRPr="00974B6B">
        <w:rPr>
          <w:snapToGrid w:val="0"/>
        </w:rPr>
        <w:t>INTEGER ::=</w:t>
      </w:r>
      <w:proofErr w:type="gramEnd"/>
      <w:r w:rsidRPr="00974B6B">
        <w:rPr>
          <w:snapToGrid w:val="0"/>
        </w:rPr>
        <w:t xml:space="preserve"> </w:t>
      </w:r>
      <w:r>
        <w:rPr>
          <w:snapToGrid w:val="0"/>
        </w:rPr>
        <w:t>255</w:t>
      </w:r>
    </w:p>
    <w:p w14:paraId="3D583026" w14:textId="77777777" w:rsidR="00441F18" w:rsidRPr="001D2E49" w:rsidRDefault="00441F18" w:rsidP="00441F18">
      <w:pPr>
        <w:pStyle w:val="PL"/>
        <w:rPr>
          <w:snapToGrid w:val="0"/>
        </w:rPr>
      </w:pPr>
    </w:p>
    <w:p w14:paraId="7B3BE756" w14:textId="77777777" w:rsidR="00441F18" w:rsidRPr="001D2E49" w:rsidRDefault="00441F18" w:rsidP="00441F18">
      <w:pPr>
        <w:pStyle w:val="PL"/>
        <w:rPr>
          <w:snapToGrid w:val="0"/>
        </w:rPr>
      </w:pPr>
      <w:r w:rsidRPr="001D2E49">
        <w:rPr>
          <w:snapToGrid w:val="0"/>
        </w:rPr>
        <w:t>-- **************************************************************</w:t>
      </w:r>
    </w:p>
    <w:p w14:paraId="4426BDA9" w14:textId="77777777" w:rsidR="00441F18" w:rsidRPr="001D2E49" w:rsidRDefault="00441F18" w:rsidP="00441F18">
      <w:pPr>
        <w:pStyle w:val="PL"/>
        <w:rPr>
          <w:snapToGrid w:val="0"/>
        </w:rPr>
      </w:pPr>
      <w:r w:rsidRPr="001D2E49">
        <w:rPr>
          <w:snapToGrid w:val="0"/>
        </w:rPr>
        <w:t>--</w:t>
      </w:r>
    </w:p>
    <w:p w14:paraId="1D46DA22" w14:textId="77777777" w:rsidR="00441F18" w:rsidRPr="001D2E49" w:rsidRDefault="00441F18" w:rsidP="00441F18">
      <w:pPr>
        <w:pStyle w:val="PL"/>
        <w:outlineLvl w:val="3"/>
        <w:rPr>
          <w:snapToGrid w:val="0"/>
        </w:rPr>
      </w:pPr>
      <w:r w:rsidRPr="001D2E49">
        <w:rPr>
          <w:snapToGrid w:val="0"/>
        </w:rPr>
        <w:t>-- IEs</w:t>
      </w:r>
    </w:p>
    <w:p w14:paraId="422B06BE" w14:textId="77777777" w:rsidR="00441F18" w:rsidRPr="001D2E49" w:rsidRDefault="00441F18" w:rsidP="00441F18">
      <w:pPr>
        <w:pStyle w:val="PL"/>
        <w:rPr>
          <w:snapToGrid w:val="0"/>
        </w:rPr>
      </w:pPr>
      <w:r w:rsidRPr="001D2E49">
        <w:rPr>
          <w:snapToGrid w:val="0"/>
        </w:rPr>
        <w:t>--</w:t>
      </w:r>
    </w:p>
    <w:p w14:paraId="07AE904D" w14:textId="77777777" w:rsidR="00441F18" w:rsidRPr="001D2E49" w:rsidRDefault="00441F18" w:rsidP="00441F18">
      <w:pPr>
        <w:pStyle w:val="PL"/>
        <w:rPr>
          <w:snapToGrid w:val="0"/>
        </w:rPr>
      </w:pPr>
      <w:r w:rsidRPr="001D2E49">
        <w:rPr>
          <w:snapToGrid w:val="0"/>
        </w:rPr>
        <w:t>-- **************************************************************</w:t>
      </w:r>
    </w:p>
    <w:p w14:paraId="4EE29551" w14:textId="77777777" w:rsidR="00441F18" w:rsidRPr="001D2E49" w:rsidRDefault="00441F18" w:rsidP="00441F18">
      <w:pPr>
        <w:pStyle w:val="PL"/>
        <w:rPr>
          <w:snapToGrid w:val="0"/>
        </w:rPr>
      </w:pPr>
    </w:p>
    <w:p w14:paraId="1125EAD6" w14:textId="77777777" w:rsidR="004D4266" w:rsidRDefault="004D4266" w:rsidP="004D4266">
      <w:pPr>
        <w:pStyle w:val="PL"/>
        <w:rPr>
          <w:snapToGrid w:val="0"/>
        </w:rPr>
      </w:pPr>
      <w:r w:rsidRPr="00E871B9">
        <w:rPr>
          <w:snapToGrid w:val="0"/>
          <w:highlight w:val="yellow"/>
        </w:rPr>
        <w:t>** unchanged text skipped **</w:t>
      </w:r>
    </w:p>
    <w:p w14:paraId="0BAEE2C6" w14:textId="77777777" w:rsidR="009C5906" w:rsidRDefault="009C5906" w:rsidP="004D4266">
      <w:pPr>
        <w:pStyle w:val="PL"/>
        <w:rPr>
          <w:snapToGrid w:val="0"/>
        </w:rPr>
      </w:pPr>
    </w:p>
    <w:p w14:paraId="7C1D32DA" w14:textId="77777777" w:rsidR="00441F18" w:rsidRDefault="00441F18" w:rsidP="00441F18">
      <w:pPr>
        <w:pStyle w:val="PL"/>
        <w:rPr>
          <w:ins w:id="1642" w:author="Nokia" w:date="2023-08-10T09:11:00Z"/>
          <w:snapToGrid w:val="0"/>
        </w:rPr>
      </w:pPr>
      <w:r w:rsidRPr="00BC15E5">
        <w:rPr>
          <w:snapToGrid w:val="0"/>
        </w:rPr>
        <w:tab/>
      </w:r>
      <w:r w:rsidRPr="00F55E12">
        <w:rPr>
          <w:snapToGrid w:val="0"/>
        </w:rPr>
        <w:t>id-</w:t>
      </w:r>
      <w:proofErr w:type="spellStart"/>
      <w:r>
        <w:rPr>
          <w:snapToGrid w:val="0"/>
          <w:lang w:eastAsia="zh-CN"/>
        </w:rPr>
        <w:t>HashedUEIdentityIndex</w:t>
      </w:r>
      <w:r w:rsidRPr="00F33A45">
        <w:rPr>
          <w:snapToGrid w:val="0"/>
          <w:lang w:eastAsia="zh-CN"/>
        </w:rPr>
        <w:t>Value</w:t>
      </w:r>
      <w:proofErr w:type="spellEnd"/>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BC15E5">
        <w:rPr>
          <w:snapToGrid w:val="0"/>
        </w:rPr>
        <w:tab/>
      </w:r>
      <w:r w:rsidRPr="00BC15E5">
        <w:rPr>
          <w:snapToGrid w:val="0"/>
        </w:rPr>
        <w:tab/>
      </w:r>
      <w:proofErr w:type="spellStart"/>
      <w:r w:rsidRPr="00BC15E5">
        <w:rPr>
          <w:snapToGrid w:val="0"/>
        </w:rPr>
        <w:t>ProtocolIE</w:t>
      </w:r>
      <w:proofErr w:type="spellEnd"/>
      <w:r w:rsidRPr="00BC15E5">
        <w:rPr>
          <w:snapToGrid w:val="0"/>
        </w:rPr>
        <w:t>-</w:t>
      </w:r>
      <w:proofErr w:type="gramStart"/>
      <w:r w:rsidRPr="00BC15E5">
        <w:rPr>
          <w:snapToGrid w:val="0"/>
        </w:rPr>
        <w:t>ID ::=</w:t>
      </w:r>
      <w:proofErr w:type="gramEnd"/>
      <w:r>
        <w:rPr>
          <w:snapToGrid w:val="0"/>
        </w:rPr>
        <w:t xml:space="preserve"> 365</w:t>
      </w:r>
    </w:p>
    <w:p w14:paraId="1A9D5ACE" w14:textId="3A2F3EE6" w:rsidR="005D1DD5" w:rsidRDefault="005D1DD5" w:rsidP="005D1DD5">
      <w:pPr>
        <w:pStyle w:val="PL"/>
        <w:rPr>
          <w:ins w:id="1643" w:author="Nokia" w:date="2023-08-10T09:11:00Z"/>
          <w:snapToGrid w:val="0"/>
        </w:rPr>
      </w:pPr>
      <w:ins w:id="1644" w:author="Nokia" w:date="2023-08-10T09:11:00Z">
        <w:r>
          <w:rPr>
            <w:snapToGrid w:val="0"/>
          </w:rPr>
          <w:tab/>
          <w:t>id-RAN-TSS-Information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BC15E5">
          <w:rPr>
            <w:snapToGrid w:val="0"/>
          </w:rPr>
          <w:t>ProtocolIE</w:t>
        </w:r>
        <w:proofErr w:type="spellEnd"/>
        <w:r w:rsidRPr="00BC15E5">
          <w:rPr>
            <w:snapToGrid w:val="0"/>
          </w:rPr>
          <w:t>-</w:t>
        </w:r>
        <w:proofErr w:type="gramStart"/>
        <w:r w:rsidRPr="00BC15E5">
          <w:rPr>
            <w:snapToGrid w:val="0"/>
          </w:rPr>
          <w:t>ID ::=</w:t>
        </w:r>
        <w:proofErr w:type="gramEnd"/>
        <w:r>
          <w:rPr>
            <w:snapToGrid w:val="0"/>
          </w:rPr>
          <w:t xml:space="preserve"> xx1</w:t>
        </w:r>
      </w:ins>
    </w:p>
    <w:p w14:paraId="21B1407E" w14:textId="32B29F68" w:rsidR="005D1DD5" w:rsidRDefault="005D1DD5" w:rsidP="005D1DD5">
      <w:pPr>
        <w:pStyle w:val="PL"/>
        <w:rPr>
          <w:ins w:id="1645" w:author="Nokia" w:date="2023-08-10T09:11:00Z"/>
          <w:snapToGrid w:val="0"/>
        </w:rPr>
      </w:pPr>
      <w:ins w:id="1646" w:author="Nokia" w:date="2023-08-10T09:11:00Z">
        <w:r>
          <w:rPr>
            <w:snapToGrid w:val="0"/>
          </w:rPr>
          <w:tab/>
          <w:t>id-RAN-TSS-</w:t>
        </w:r>
        <w:proofErr w:type="spellStart"/>
        <w:r>
          <w:rPr>
            <w:snapToGrid w:val="0"/>
          </w:rPr>
          <w:t>RequestType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BC15E5">
          <w:rPr>
            <w:snapToGrid w:val="0"/>
          </w:rPr>
          <w:t>ProtocolIE</w:t>
        </w:r>
        <w:proofErr w:type="spellEnd"/>
        <w:r w:rsidRPr="00BC15E5">
          <w:rPr>
            <w:snapToGrid w:val="0"/>
          </w:rPr>
          <w:t>-</w:t>
        </w:r>
        <w:proofErr w:type="gramStart"/>
        <w:r w:rsidRPr="00BC15E5">
          <w:rPr>
            <w:snapToGrid w:val="0"/>
          </w:rPr>
          <w:t>ID ::=</w:t>
        </w:r>
        <w:proofErr w:type="gramEnd"/>
        <w:r w:rsidR="00C164DB">
          <w:rPr>
            <w:snapToGrid w:val="0"/>
          </w:rPr>
          <w:t xml:space="preserve"> </w:t>
        </w:r>
      </w:ins>
      <w:ins w:id="1647" w:author="Nokia" w:date="2023-08-10T09:12:00Z">
        <w:r w:rsidR="00C164DB">
          <w:rPr>
            <w:snapToGrid w:val="0"/>
          </w:rPr>
          <w:t>xx2</w:t>
        </w:r>
      </w:ins>
    </w:p>
    <w:p w14:paraId="2803E955" w14:textId="5EBD9C5A" w:rsidR="005D1DD5" w:rsidRPr="001D2E49" w:rsidRDefault="005D1DD5" w:rsidP="005D1DD5">
      <w:pPr>
        <w:pStyle w:val="PL"/>
        <w:rPr>
          <w:ins w:id="1648" w:author="Nokia" w:date="2023-08-10T09:11:00Z"/>
          <w:snapToGrid w:val="0"/>
        </w:rPr>
      </w:pPr>
      <w:ins w:id="1649" w:author="Nokia" w:date="2023-08-10T09:11:00Z">
        <w:r>
          <w:rPr>
            <w:snapToGrid w:val="0"/>
          </w:rPr>
          <w:tab/>
          <w:t>id-RAN-TSS-Scope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BC15E5">
          <w:rPr>
            <w:snapToGrid w:val="0"/>
          </w:rPr>
          <w:t>ProtocolIE</w:t>
        </w:r>
        <w:proofErr w:type="spellEnd"/>
        <w:r w:rsidRPr="00BC15E5">
          <w:rPr>
            <w:snapToGrid w:val="0"/>
          </w:rPr>
          <w:t>-</w:t>
        </w:r>
        <w:proofErr w:type="gramStart"/>
        <w:r w:rsidRPr="00BC15E5">
          <w:rPr>
            <w:snapToGrid w:val="0"/>
          </w:rPr>
          <w:t>ID ::=</w:t>
        </w:r>
      </w:ins>
      <w:proofErr w:type="gramEnd"/>
      <w:ins w:id="1650" w:author="Nokia" w:date="2023-08-10T09:12:00Z">
        <w:r w:rsidR="00C164DB">
          <w:rPr>
            <w:snapToGrid w:val="0"/>
          </w:rPr>
          <w:t xml:space="preserve"> xx3</w:t>
        </w:r>
      </w:ins>
    </w:p>
    <w:p w14:paraId="7080B9B0" w14:textId="77777777" w:rsidR="005D1DD5" w:rsidRPr="00BC15E5" w:rsidRDefault="005D1DD5" w:rsidP="00441F18">
      <w:pPr>
        <w:pStyle w:val="PL"/>
        <w:rPr>
          <w:snapToGrid w:val="0"/>
        </w:rPr>
      </w:pPr>
    </w:p>
    <w:p w14:paraId="0734E057" w14:textId="77777777" w:rsidR="00441F18" w:rsidRPr="001D2E49" w:rsidRDefault="00441F18" w:rsidP="00441F18">
      <w:pPr>
        <w:pStyle w:val="PL"/>
        <w:rPr>
          <w:snapToGrid w:val="0"/>
        </w:rPr>
      </w:pPr>
    </w:p>
    <w:p w14:paraId="128F28EC" w14:textId="77777777" w:rsidR="00441F18" w:rsidRPr="001D2E49" w:rsidRDefault="00441F18" w:rsidP="00441F18">
      <w:pPr>
        <w:pStyle w:val="PL"/>
        <w:rPr>
          <w:snapToGrid w:val="0"/>
        </w:rPr>
      </w:pPr>
    </w:p>
    <w:p w14:paraId="1921ABDF" w14:textId="77777777" w:rsidR="00441F18" w:rsidRPr="001D2E49" w:rsidRDefault="00441F18" w:rsidP="00441F18">
      <w:pPr>
        <w:pStyle w:val="PL"/>
        <w:rPr>
          <w:snapToGrid w:val="0"/>
        </w:rPr>
      </w:pPr>
      <w:r w:rsidRPr="001D2E49">
        <w:rPr>
          <w:snapToGrid w:val="0"/>
        </w:rPr>
        <w:t>END</w:t>
      </w:r>
    </w:p>
    <w:p w14:paraId="3BCB3E16" w14:textId="77777777" w:rsidR="00441F18" w:rsidRPr="001D2E49" w:rsidRDefault="00441F18" w:rsidP="00441F18">
      <w:pPr>
        <w:pStyle w:val="PL"/>
        <w:rPr>
          <w:snapToGrid w:val="0"/>
        </w:rPr>
      </w:pPr>
      <w:r w:rsidRPr="001D2E49">
        <w:rPr>
          <w:snapToGrid w:val="0"/>
        </w:rPr>
        <w:t>-- ASN1STOP</w:t>
      </w:r>
    </w:p>
    <w:p w14:paraId="7F19B50B" w14:textId="77777777" w:rsidR="00441F18" w:rsidRPr="001D2E49" w:rsidRDefault="00441F18" w:rsidP="00441F18">
      <w:pPr>
        <w:pStyle w:val="PL"/>
        <w:rPr>
          <w:snapToGrid w:val="0"/>
        </w:rPr>
      </w:pPr>
    </w:p>
    <w:p w14:paraId="753BD754" w14:textId="77777777" w:rsidR="000A3BA7" w:rsidRDefault="000A3BA7" w:rsidP="004B761B">
      <w:pPr>
        <w:overflowPunct w:val="0"/>
        <w:autoSpaceDE w:val="0"/>
        <w:autoSpaceDN w:val="0"/>
        <w:adjustRightInd w:val="0"/>
        <w:textAlignment w:val="baseline"/>
        <w:rPr>
          <w:lang w:val="en-US"/>
        </w:rPr>
      </w:pPr>
    </w:p>
    <w:sectPr w:rsidR="000A3BA7" w:rsidSect="004D49CE">
      <w:footnotePr>
        <w:numRestart w:val="eachSect"/>
      </w:footnotePr>
      <w:pgSz w:w="16840" w:h="11907" w:orient="landscape"/>
      <w:pgMar w:top="1138" w:right="1411"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3FED5" w14:textId="77777777" w:rsidR="00355C03" w:rsidRDefault="00355C03" w:rsidP="000B02AA">
      <w:pPr>
        <w:spacing w:after="0"/>
      </w:pPr>
      <w:r>
        <w:separator/>
      </w:r>
    </w:p>
  </w:endnote>
  <w:endnote w:type="continuationSeparator" w:id="0">
    <w:p w14:paraId="089CD187" w14:textId="77777777" w:rsidR="00355C03" w:rsidRDefault="00355C03" w:rsidP="000B02AA">
      <w:pPr>
        <w:spacing w:after="0"/>
      </w:pPr>
      <w:r>
        <w:continuationSeparator/>
      </w:r>
    </w:p>
  </w:endnote>
  <w:endnote w:type="continuationNotice" w:id="1">
    <w:p w14:paraId="5259A92B" w14:textId="77777777" w:rsidR="00355C03" w:rsidRDefault="00355C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BC4DA" w14:textId="77777777" w:rsidR="00355C03" w:rsidRDefault="00355C03" w:rsidP="000B02AA">
      <w:pPr>
        <w:spacing w:after="0"/>
      </w:pPr>
      <w:r>
        <w:separator/>
      </w:r>
    </w:p>
  </w:footnote>
  <w:footnote w:type="continuationSeparator" w:id="0">
    <w:p w14:paraId="4FBCD820" w14:textId="77777777" w:rsidR="00355C03" w:rsidRDefault="00355C03" w:rsidP="000B02AA">
      <w:pPr>
        <w:spacing w:after="0"/>
      </w:pPr>
      <w:r>
        <w:continuationSeparator/>
      </w:r>
    </w:p>
  </w:footnote>
  <w:footnote w:type="continuationNotice" w:id="1">
    <w:p w14:paraId="3E334ADC" w14:textId="77777777" w:rsidR="00355C03" w:rsidRDefault="00355C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8A25558"/>
    <w:multiLevelType w:val="hybridMultilevel"/>
    <w:tmpl w:val="9AF2C7B4"/>
    <w:lvl w:ilvl="0" w:tplc="667AC2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6A1570"/>
    <w:multiLevelType w:val="hybridMultilevel"/>
    <w:tmpl w:val="5B80B852"/>
    <w:lvl w:ilvl="0" w:tplc="DB9CAF78">
      <w:start w:val="1"/>
      <w:numFmt w:val="bullet"/>
      <w:lvlText w:val="•"/>
      <w:lvlJc w:val="left"/>
      <w:pPr>
        <w:tabs>
          <w:tab w:val="num" w:pos="720"/>
        </w:tabs>
        <w:ind w:left="720" w:hanging="360"/>
      </w:pPr>
      <w:rPr>
        <w:rFonts w:ascii="Arial" w:hAnsi="Arial" w:hint="default"/>
      </w:rPr>
    </w:lvl>
    <w:lvl w:ilvl="1" w:tplc="069E21D2" w:tentative="1">
      <w:start w:val="1"/>
      <w:numFmt w:val="bullet"/>
      <w:lvlText w:val="•"/>
      <w:lvlJc w:val="left"/>
      <w:pPr>
        <w:tabs>
          <w:tab w:val="num" w:pos="1440"/>
        </w:tabs>
        <w:ind w:left="1440" w:hanging="360"/>
      </w:pPr>
      <w:rPr>
        <w:rFonts w:ascii="Arial" w:hAnsi="Arial" w:hint="default"/>
      </w:rPr>
    </w:lvl>
    <w:lvl w:ilvl="2" w:tplc="D55EF54E">
      <w:start w:val="1"/>
      <w:numFmt w:val="bullet"/>
      <w:lvlText w:val="•"/>
      <w:lvlJc w:val="left"/>
      <w:pPr>
        <w:tabs>
          <w:tab w:val="num" w:pos="2160"/>
        </w:tabs>
        <w:ind w:left="2160" w:hanging="360"/>
      </w:pPr>
      <w:rPr>
        <w:rFonts w:ascii="Arial" w:hAnsi="Arial" w:hint="default"/>
      </w:rPr>
    </w:lvl>
    <w:lvl w:ilvl="3" w:tplc="4BDA59C4" w:tentative="1">
      <w:start w:val="1"/>
      <w:numFmt w:val="bullet"/>
      <w:lvlText w:val="•"/>
      <w:lvlJc w:val="left"/>
      <w:pPr>
        <w:tabs>
          <w:tab w:val="num" w:pos="2880"/>
        </w:tabs>
        <w:ind w:left="2880" w:hanging="360"/>
      </w:pPr>
      <w:rPr>
        <w:rFonts w:ascii="Arial" w:hAnsi="Arial" w:hint="default"/>
      </w:rPr>
    </w:lvl>
    <w:lvl w:ilvl="4" w:tplc="35461B42" w:tentative="1">
      <w:start w:val="1"/>
      <w:numFmt w:val="bullet"/>
      <w:lvlText w:val="•"/>
      <w:lvlJc w:val="left"/>
      <w:pPr>
        <w:tabs>
          <w:tab w:val="num" w:pos="3600"/>
        </w:tabs>
        <w:ind w:left="3600" w:hanging="360"/>
      </w:pPr>
      <w:rPr>
        <w:rFonts w:ascii="Arial" w:hAnsi="Arial" w:hint="default"/>
      </w:rPr>
    </w:lvl>
    <w:lvl w:ilvl="5" w:tplc="1FFA0C3C" w:tentative="1">
      <w:start w:val="1"/>
      <w:numFmt w:val="bullet"/>
      <w:lvlText w:val="•"/>
      <w:lvlJc w:val="left"/>
      <w:pPr>
        <w:tabs>
          <w:tab w:val="num" w:pos="4320"/>
        </w:tabs>
        <w:ind w:left="4320" w:hanging="360"/>
      </w:pPr>
      <w:rPr>
        <w:rFonts w:ascii="Arial" w:hAnsi="Arial" w:hint="default"/>
      </w:rPr>
    </w:lvl>
    <w:lvl w:ilvl="6" w:tplc="CBDEC084" w:tentative="1">
      <w:start w:val="1"/>
      <w:numFmt w:val="bullet"/>
      <w:lvlText w:val="•"/>
      <w:lvlJc w:val="left"/>
      <w:pPr>
        <w:tabs>
          <w:tab w:val="num" w:pos="5040"/>
        </w:tabs>
        <w:ind w:left="5040" w:hanging="360"/>
      </w:pPr>
      <w:rPr>
        <w:rFonts w:ascii="Arial" w:hAnsi="Arial" w:hint="default"/>
      </w:rPr>
    </w:lvl>
    <w:lvl w:ilvl="7" w:tplc="082CF1A2" w:tentative="1">
      <w:start w:val="1"/>
      <w:numFmt w:val="bullet"/>
      <w:lvlText w:val="•"/>
      <w:lvlJc w:val="left"/>
      <w:pPr>
        <w:tabs>
          <w:tab w:val="num" w:pos="5760"/>
        </w:tabs>
        <w:ind w:left="5760" w:hanging="360"/>
      </w:pPr>
      <w:rPr>
        <w:rFonts w:ascii="Arial" w:hAnsi="Arial" w:hint="default"/>
      </w:rPr>
    </w:lvl>
    <w:lvl w:ilvl="8" w:tplc="870C6E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4E751E"/>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730928"/>
    <w:multiLevelType w:val="hybridMultilevel"/>
    <w:tmpl w:val="C8F017C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8" w15:restartNumberingAfterBreak="0">
    <w:nsid w:val="1D296B1B"/>
    <w:multiLevelType w:val="hybridMultilevel"/>
    <w:tmpl w:val="4906FD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33AF71A4"/>
    <w:multiLevelType w:val="hybridMultilevel"/>
    <w:tmpl w:val="A1B4DF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7601801"/>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CEB3F16"/>
    <w:multiLevelType w:val="hybridMultilevel"/>
    <w:tmpl w:val="E48EADD0"/>
    <w:lvl w:ilvl="0" w:tplc="1226B2C0">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E516D08"/>
    <w:multiLevelType w:val="hybridMultilevel"/>
    <w:tmpl w:val="18C0038E"/>
    <w:lvl w:ilvl="0" w:tplc="BB5EB63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8855E18"/>
    <w:multiLevelType w:val="multilevel"/>
    <w:tmpl w:val="48855E1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8F81B81"/>
    <w:multiLevelType w:val="hybridMultilevel"/>
    <w:tmpl w:val="B3E4B744"/>
    <w:lvl w:ilvl="0" w:tplc="46BA9F4C">
      <w:start w:val="1"/>
      <w:numFmt w:val="bullet"/>
      <w:lvlText w:val=""/>
      <w:lvlJc w:val="left"/>
      <w:pPr>
        <w:tabs>
          <w:tab w:val="num" w:pos="280"/>
        </w:tabs>
        <w:ind w:left="280" w:hanging="360"/>
      </w:pPr>
      <w:rPr>
        <w:rFonts w:ascii="Symbol" w:hAnsi="Symbol" w:hint="default"/>
      </w:rPr>
    </w:lvl>
    <w:lvl w:ilvl="1" w:tplc="93165DB6" w:tentative="1">
      <w:start w:val="1"/>
      <w:numFmt w:val="bullet"/>
      <w:lvlText w:val=""/>
      <w:lvlJc w:val="left"/>
      <w:pPr>
        <w:tabs>
          <w:tab w:val="num" w:pos="1000"/>
        </w:tabs>
        <w:ind w:left="1000" w:hanging="360"/>
      </w:pPr>
      <w:rPr>
        <w:rFonts w:ascii="Symbol" w:hAnsi="Symbol" w:hint="default"/>
      </w:rPr>
    </w:lvl>
    <w:lvl w:ilvl="2" w:tplc="8D1AA624" w:tentative="1">
      <w:start w:val="1"/>
      <w:numFmt w:val="bullet"/>
      <w:lvlText w:val=""/>
      <w:lvlJc w:val="left"/>
      <w:pPr>
        <w:tabs>
          <w:tab w:val="num" w:pos="1720"/>
        </w:tabs>
        <w:ind w:left="1720" w:hanging="360"/>
      </w:pPr>
      <w:rPr>
        <w:rFonts w:ascii="Symbol" w:hAnsi="Symbol" w:hint="default"/>
      </w:rPr>
    </w:lvl>
    <w:lvl w:ilvl="3" w:tplc="5DBE9A4E" w:tentative="1">
      <w:start w:val="1"/>
      <w:numFmt w:val="bullet"/>
      <w:lvlText w:val=""/>
      <w:lvlJc w:val="left"/>
      <w:pPr>
        <w:tabs>
          <w:tab w:val="num" w:pos="2440"/>
        </w:tabs>
        <w:ind w:left="2440" w:hanging="360"/>
      </w:pPr>
      <w:rPr>
        <w:rFonts w:ascii="Symbol" w:hAnsi="Symbol" w:hint="default"/>
      </w:rPr>
    </w:lvl>
    <w:lvl w:ilvl="4" w:tplc="4172107E" w:tentative="1">
      <w:start w:val="1"/>
      <w:numFmt w:val="bullet"/>
      <w:lvlText w:val=""/>
      <w:lvlJc w:val="left"/>
      <w:pPr>
        <w:tabs>
          <w:tab w:val="num" w:pos="3160"/>
        </w:tabs>
        <w:ind w:left="3160" w:hanging="360"/>
      </w:pPr>
      <w:rPr>
        <w:rFonts w:ascii="Symbol" w:hAnsi="Symbol" w:hint="default"/>
      </w:rPr>
    </w:lvl>
    <w:lvl w:ilvl="5" w:tplc="204C6D88" w:tentative="1">
      <w:start w:val="1"/>
      <w:numFmt w:val="bullet"/>
      <w:lvlText w:val=""/>
      <w:lvlJc w:val="left"/>
      <w:pPr>
        <w:tabs>
          <w:tab w:val="num" w:pos="3880"/>
        </w:tabs>
        <w:ind w:left="3880" w:hanging="360"/>
      </w:pPr>
      <w:rPr>
        <w:rFonts w:ascii="Symbol" w:hAnsi="Symbol" w:hint="default"/>
      </w:rPr>
    </w:lvl>
    <w:lvl w:ilvl="6" w:tplc="8B549B9E" w:tentative="1">
      <w:start w:val="1"/>
      <w:numFmt w:val="bullet"/>
      <w:lvlText w:val=""/>
      <w:lvlJc w:val="left"/>
      <w:pPr>
        <w:tabs>
          <w:tab w:val="num" w:pos="4600"/>
        </w:tabs>
        <w:ind w:left="4600" w:hanging="360"/>
      </w:pPr>
      <w:rPr>
        <w:rFonts w:ascii="Symbol" w:hAnsi="Symbol" w:hint="default"/>
      </w:rPr>
    </w:lvl>
    <w:lvl w:ilvl="7" w:tplc="6B7854EA" w:tentative="1">
      <w:start w:val="1"/>
      <w:numFmt w:val="bullet"/>
      <w:lvlText w:val=""/>
      <w:lvlJc w:val="left"/>
      <w:pPr>
        <w:tabs>
          <w:tab w:val="num" w:pos="5320"/>
        </w:tabs>
        <w:ind w:left="5320" w:hanging="360"/>
      </w:pPr>
      <w:rPr>
        <w:rFonts w:ascii="Symbol" w:hAnsi="Symbol" w:hint="default"/>
      </w:rPr>
    </w:lvl>
    <w:lvl w:ilvl="8" w:tplc="F11A37C6" w:tentative="1">
      <w:start w:val="1"/>
      <w:numFmt w:val="bullet"/>
      <w:lvlText w:val=""/>
      <w:lvlJc w:val="left"/>
      <w:pPr>
        <w:tabs>
          <w:tab w:val="num" w:pos="6040"/>
        </w:tabs>
        <w:ind w:left="6040" w:hanging="360"/>
      </w:pPr>
      <w:rPr>
        <w:rFonts w:ascii="Symbol" w:hAnsi="Symbol" w:hint="default"/>
      </w:rPr>
    </w:lvl>
  </w:abstractNum>
  <w:abstractNum w:abstractNumId="18"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D66984"/>
    <w:multiLevelType w:val="hybridMultilevel"/>
    <w:tmpl w:val="86C48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9A65FD"/>
    <w:multiLevelType w:val="hybridMultilevel"/>
    <w:tmpl w:val="B76AE29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1376DB7"/>
    <w:multiLevelType w:val="hybridMultilevel"/>
    <w:tmpl w:val="5E88054E"/>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14230B"/>
    <w:multiLevelType w:val="hybridMultilevel"/>
    <w:tmpl w:val="16C4A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C70E47"/>
    <w:multiLevelType w:val="hybridMultilevel"/>
    <w:tmpl w:val="CF440AA4"/>
    <w:lvl w:ilvl="0" w:tplc="1E10BCC2">
      <w:start w:val="3"/>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92949E6"/>
    <w:multiLevelType w:val="hybridMultilevel"/>
    <w:tmpl w:val="143453B2"/>
    <w:lvl w:ilvl="0" w:tplc="4DCE3BC2">
      <w:start w:val="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59456BD4"/>
    <w:multiLevelType w:val="hybridMultilevel"/>
    <w:tmpl w:val="FCF29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725E3F3A"/>
    <w:multiLevelType w:val="hybridMultilevel"/>
    <w:tmpl w:val="BC8CC0FE"/>
    <w:lvl w:ilvl="0" w:tplc="04090017">
      <w:start w:val="1"/>
      <w:numFmt w:val="lowerLetter"/>
      <w:lvlText w:val="%1)"/>
      <w:lvlJc w:val="left"/>
      <w:pPr>
        <w:ind w:left="773" w:hanging="360"/>
      </w:pPr>
    </w:lvl>
    <w:lvl w:ilvl="1" w:tplc="04090019">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29" w15:restartNumberingAfterBreak="0">
    <w:nsid w:val="728B1D14"/>
    <w:multiLevelType w:val="hybridMultilevel"/>
    <w:tmpl w:val="5E401F7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72B731E8"/>
    <w:multiLevelType w:val="hybridMultilevel"/>
    <w:tmpl w:val="D5CC9A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B605FE2"/>
    <w:multiLevelType w:val="hybridMultilevel"/>
    <w:tmpl w:val="A7808990"/>
    <w:lvl w:ilvl="0" w:tplc="EBFE269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C6F71BA"/>
    <w:multiLevelType w:val="hybridMultilevel"/>
    <w:tmpl w:val="39E2E1A2"/>
    <w:lvl w:ilvl="0" w:tplc="04090001">
      <w:start w:val="1"/>
      <w:numFmt w:val="bullet"/>
      <w:lvlText w:val=""/>
      <w:lvlJc w:val="left"/>
      <w:pPr>
        <w:ind w:left="773" w:hanging="360"/>
      </w:pPr>
      <w:rPr>
        <w:rFonts w:ascii="Symbol" w:hAnsi="Symbol" w:hint="default"/>
      </w:rPr>
    </w:lvl>
    <w:lvl w:ilvl="1" w:tplc="04090017">
      <w:start w:val="1"/>
      <w:numFmt w:val="lowerLetter"/>
      <w:lvlText w:val="%2)"/>
      <w:lvlJc w:val="left"/>
      <w:pPr>
        <w:ind w:left="1493" w:hanging="360"/>
      </w:pPr>
      <w:rPr>
        <w:rFonts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70F2C"/>
    <w:multiLevelType w:val="hybridMultilevel"/>
    <w:tmpl w:val="9A263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088189922">
    <w:abstractNumId w:val="0"/>
  </w:num>
  <w:num w:numId="2" w16cid:durableId="1468357814">
    <w:abstractNumId w:val="3"/>
    <w:lvlOverride w:ilvl="0">
      <w:startOverride w:val="1"/>
    </w:lvlOverride>
  </w:num>
  <w:num w:numId="3" w16cid:durableId="1650017726">
    <w:abstractNumId w:val="22"/>
  </w:num>
  <w:num w:numId="4" w16cid:durableId="473644767">
    <w:abstractNumId w:val="26"/>
  </w:num>
  <w:num w:numId="5" w16cid:durableId="807625195">
    <w:abstractNumId w:val="34"/>
  </w:num>
  <w:num w:numId="6" w16cid:durableId="1978097251">
    <w:abstractNumId w:val="7"/>
  </w:num>
  <w:num w:numId="7" w16cid:durableId="680014582">
    <w:abstractNumId w:val="6"/>
  </w:num>
  <w:num w:numId="8" w16cid:durableId="1400395723">
    <w:abstractNumId w:val="12"/>
  </w:num>
  <w:num w:numId="9" w16cid:durableId="496459666">
    <w:abstractNumId w:val="21"/>
  </w:num>
  <w:num w:numId="10" w16cid:durableId="1766227178">
    <w:abstractNumId w:val="5"/>
  </w:num>
  <w:num w:numId="11" w16cid:durableId="1082532498">
    <w:abstractNumId w:val="10"/>
  </w:num>
  <w:num w:numId="12" w16cid:durableId="1646860410">
    <w:abstractNumId w:val="8"/>
  </w:num>
  <w:num w:numId="13" w16cid:durableId="1947536997">
    <w:abstractNumId w:val="23"/>
  </w:num>
  <w:num w:numId="14" w16cid:durableId="1515607880">
    <w:abstractNumId w:val="31"/>
  </w:num>
  <w:num w:numId="15" w16cid:durableId="951593331">
    <w:abstractNumId w:val="4"/>
  </w:num>
  <w:num w:numId="16" w16cid:durableId="1895192643">
    <w:abstractNumId w:val="17"/>
  </w:num>
  <w:num w:numId="17" w16cid:durableId="1633633648">
    <w:abstractNumId w:val="9"/>
  </w:num>
  <w:num w:numId="18" w16cid:durableId="990019127">
    <w:abstractNumId w:val="25"/>
  </w:num>
  <w:num w:numId="19" w16cid:durableId="874273316">
    <w:abstractNumId w:val="28"/>
  </w:num>
  <w:num w:numId="20" w16cid:durableId="1607039448">
    <w:abstractNumId w:val="32"/>
  </w:num>
  <w:num w:numId="21" w16cid:durableId="823862596">
    <w:abstractNumId w:val="19"/>
  </w:num>
  <w:num w:numId="22" w16cid:durableId="2068720951">
    <w:abstractNumId w:val="20"/>
  </w:num>
  <w:num w:numId="23" w16cid:durableId="1593508993">
    <w:abstractNumId w:val="29"/>
  </w:num>
  <w:num w:numId="24" w16cid:durableId="2042243768">
    <w:abstractNumId w:val="16"/>
  </w:num>
  <w:num w:numId="25" w16cid:durableId="952789412">
    <w:abstractNumId w:val="13"/>
  </w:num>
  <w:num w:numId="26" w16cid:durableId="711000089">
    <w:abstractNumId w:val="24"/>
  </w:num>
  <w:num w:numId="27" w16cid:durableId="423572087">
    <w:abstractNumId w:val="1"/>
  </w:num>
  <w:num w:numId="28" w16cid:durableId="1697152467">
    <w:abstractNumId w:val="14"/>
  </w:num>
  <w:num w:numId="29" w16cid:durableId="2080666904">
    <w:abstractNumId w:val="30"/>
  </w:num>
  <w:num w:numId="30" w16cid:durableId="2055344673">
    <w:abstractNumId w:val="33"/>
  </w:num>
  <w:num w:numId="31" w16cid:durableId="730229309">
    <w:abstractNumId w:val="15"/>
  </w:num>
  <w:num w:numId="32" w16cid:durableId="76482187">
    <w:abstractNumId w:val="35"/>
  </w:num>
  <w:num w:numId="33" w16cid:durableId="848523347">
    <w:abstractNumId w:val="2"/>
  </w:num>
  <w:num w:numId="34" w16cid:durableId="1615012447">
    <w:abstractNumId w:val="18"/>
  </w:num>
  <w:num w:numId="35" w16cid:durableId="1180119077">
    <w:abstractNumId w:val="11"/>
  </w:num>
  <w:num w:numId="36" w16cid:durableId="444227404">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26667170">
    <w:abstractNumId w:val="2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E4"/>
    <w:rsid w:val="00000633"/>
    <w:rsid w:val="00000962"/>
    <w:rsid w:val="00001303"/>
    <w:rsid w:val="00001915"/>
    <w:rsid w:val="0000199A"/>
    <w:rsid w:val="000027DE"/>
    <w:rsid w:val="00003257"/>
    <w:rsid w:val="000034C6"/>
    <w:rsid w:val="00003615"/>
    <w:rsid w:val="00003B89"/>
    <w:rsid w:val="00003EE3"/>
    <w:rsid w:val="00004153"/>
    <w:rsid w:val="00004D7A"/>
    <w:rsid w:val="00004E22"/>
    <w:rsid w:val="00004E53"/>
    <w:rsid w:val="00004E61"/>
    <w:rsid w:val="00004FB6"/>
    <w:rsid w:val="0000513E"/>
    <w:rsid w:val="00005208"/>
    <w:rsid w:val="00005468"/>
    <w:rsid w:val="000054EE"/>
    <w:rsid w:val="00005C14"/>
    <w:rsid w:val="00006026"/>
    <w:rsid w:val="000065F6"/>
    <w:rsid w:val="00006BE5"/>
    <w:rsid w:val="00006F16"/>
    <w:rsid w:val="00006F8A"/>
    <w:rsid w:val="00010150"/>
    <w:rsid w:val="00010A07"/>
    <w:rsid w:val="00010BFE"/>
    <w:rsid w:val="000111ED"/>
    <w:rsid w:val="00011252"/>
    <w:rsid w:val="00011479"/>
    <w:rsid w:val="000114CC"/>
    <w:rsid w:val="0001154E"/>
    <w:rsid w:val="00012291"/>
    <w:rsid w:val="000125C6"/>
    <w:rsid w:val="00012D43"/>
    <w:rsid w:val="00012D99"/>
    <w:rsid w:val="00012E24"/>
    <w:rsid w:val="00013588"/>
    <w:rsid w:val="000136F1"/>
    <w:rsid w:val="000137FB"/>
    <w:rsid w:val="00014055"/>
    <w:rsid w:val="0001410B"/>
    <w:rsid w:val="0001467A"/>
    <w:rsid w:val="0001468E"/>
    <w:rsid w:val="000147B7"/>
    <w:rsid w:val="0001485B"/>
    <w:rsid w:val="00014C44"/>
    <w:rsid w:val="000155A5"/>
    <w:rsid w:val="0001590D"/>
    <w:rsid w:val="00016035"/>
    <w:rsid w:val="00016798"/>
    <w:rsid w:val="00016F2C"/>
    <w:rsid w:val="00017114"/>
    <w:rsid w:val="0001712E"/>
    <w:rsid w:val="000173F8"/>
    <w:rsid w:val="0001797F"/>
    <w:rsid w:val="000205F2"/>
    <w:rsid w:val="000209F6"/>
    <w:rsid w:val="0002151E"/>
    <w:rsid w:val="00021728"/>
    <w:rsid w:val="00021915"/>
    <w:rsid w:val="000229A5"/>
    <w:rsid w:val="00022DC5"/>
    <w:rsid w:val="00022F08"/>
    <w:rsid w:val="00022FAD"/>
    <w:rsid w:val="00023652"/>
    <w:rsid w:val="00023F58"/>
    <w:rsid w:val="0002462F"/>
    <w:rsid w:val="000253E7"/>
    <w:rsid w:val="00025532"/>
    <w:rsid w:val="00025AC6"/>
    <w:rsid w:val="00025DCF"/>
    <w:rsid w:val="00025EE0"/>
    <w:rsid w:val="000263A6"/>
    <w:rsid w:val="000265DF"/>
    <w:rsid w:val="00026B5A"/>
    <w:rsid w:val="000271D0"/>
    <w:rsid w:val="00027C96"/>
    <w:rsid w:val="000301A9"/>
    <w:rsid w:val="000302C3"/>
    <w:rsid w:val="0003030A"/>
    <w:rsid w:val="000308E1"/>
    <w:rsid w:val="00030ED1"/>
    <w:rsid w:val="00031109"/>
    <w:rsid w:val="00031361"/>
    <w:rsid w:val="0003187E"/>
    <w:rsid w:val="00031A48"/>
    <w:rsid w:val="00031C14"/>
    <w:rsid w:val="0003239B"/>
    <w:rsid w:val="0003264B"/>
    <w:rsid w:val="00032909"/>
    <w:rsid w:val="00032D16"/>
    <w:rsid w:val="000330B3"/>
    <w:rsid w:val="00033397"/>
    <w:rsid w:val="0003360E"/>
    <w:rsid w:val="00033E08"/>
    <w:rsid w:val="000343C0"/>
    <w:rsid w:val="00034732"/>
    <w:rsid w:val="0003493E"/>
    <w:rsid w:val="00034E4A"/>
    <w:rsid w:val="000352A7"/>
    <w:rsid w:val="000352B8"/>
    <w:rsid w:val="000352FB"/>
    <w:rsid w:val="00035449"/>
    <w:rsid w:val="00035DEE"/>
    <w:rsid w:val="000368C9"/>
    <w:rsid w:val="00036EC9"/>
    <w:rsid w:val="00037895"/>
    <w:rsid w:val="00040095"/>
    <w:rsid w:val="0004029E"/>
    <w:rsid w:val="0004148A"/>
    <w:rsid w:val="0004166C"/>
    <w:rsid w:val="000417ED"/>
    <w:rsid w:val="00041B07"/>
    <w:rsid w:val="00041F63"/>
    <w:rsid w:val="00041FD9"/>
    <w:rsid w:val="0004291F"/>
    <w:rsid w:val="00042AF4"/>
    <w:rsid w:val="00042DB8"/>
    <w:rsid w:val="000439E0"/>
    <w:rsid w:val="00043E58"/>
    <w:rsid w:val="00043FB0"/>
    <w:rsid w:val="00044DAF"/>
    <w:rsid w:val="00045759"/>
    <w:rsid w:val="00046436"/>
    <w:rsid w:val="0004687C"/>
    <w:rsid w:val="000478BF"/>
    <w:rsid w:val="00047CF8"/>
    <w:rsid w:val="0005049D"/>
    <w:rsid w:val="000508A7"/>
    <w:rsid w:val="000509C8"/>
    <w:rsid w:val="00050C0C"/>
    <w:rsid w:val="00050C13"/>
    <w:rsid w:val="00050D8F"/>
    <w:rsid w:val="000510D7"/>
    <w:rsid w:val="00051A6C"/>
    <w:rsid w:val="000525CC"/>
    <w:rsid w:val="00052894"/>
    <w:rsid w:val="00052DDB"/>
    <w:rsid w:val="00052DFF"/>
    <w:rsid w:val="000538DD"/>
    <w:rsid w:val="00053B88"/>
    <w:rsid w:val="00053DE0"/>
    <w:rsid w:val="00054A25"/>
    <w:rsid w:val="00054F88"/>
    <w:rsid w:val="00055147"/>
    <w:rsid w:val="00055237"/>
    <w:rsid w:val="000553B5"/>
    <w:rsid w:val="000556FC"/>
    <w:rsid w:val="0005651F"/>
    <w:rsid w:val="00056639"/>
    <w:rsid w:val="000569E8"/>
    <w:rsid w:val="00056F76"/>
    <w:rsid w:val="00057363"/>
    <w:rsid w:val="00060999"/>
    <w:rsid w:val="00060D6C"/>
    <w:rsid w:val="00060FC4"/>
    <w:rsid w:val="000612C6"/>
    <w:rsid w:val="00061E75"/>
    <w:rsid w:val="000621F2"/>
    <w:rsid w:val="000629E5"/>
    <w:rsid w:val="000632AB"/>
    <w:rsid w:val="0006377F"/>
    <w:rsid w:val="00063A13"/>
    <w:rsid w:val="00064098"/>
    <w:rsid w:val="00064265"/>
    <w:rsid w:val="0006502B"/>
    <w:rsid w:val="000650FD"/>
    <w:rsid w:val="0006617B"/>
    <w:rsid w:val="0006621D"/>
    <w:rsid w:val="000672F4"/>
    <w:rsid w:val="00067B65"/>
    <w:rsid w:val="00070B74"/>
    <w:rsid w:val="00070F8B"/>
    <w:rsid w:val="0007117E"/>
    <w:rsid w:val="00071B0F"/>
    <w:rsid w:val="00072009"/>
    <w:rsid w:val="00072142"/>
    <w:rsid w:val="0007217C"/>
    <w:rsid w:val="000722EC"/>
    <w:rsid w:val="000736E7"/>
    <w:rsid w:val="00073AFD"/>
    <w:rsid w:val="00073DC8"/>
    <w:rsid w:val="0007425A"/>
    <w:rsid w:val="00074496"/>
    <w:rsid w:val="00074839"/>
    <w:rsid w:val="00074C58"/>
    <w:rsid w:val="00075004"/>
    <w:rsid w:val="0007526E"/>
    <w:rsid w:val="00075308"/>
    <w:rsid w:val="00075564"/>
    <w:rsid w:val="00075CFB"/>
    <w:rsid w:val="00075DD6"/>
    <w:rsid w:val="00076026"/>
    <w:rsid w:val="000763B4"/>
    <w:rsid w:val="0007657A"/>
    <w:rsid w:val="00076AD9"/>
    <w:rsid w:val="00076E5F"/>
    <w:rsid w:val="000777A8"/>
    <w:rsid w:val="000779AC"/>
    <w:rsid w:val="00077C2D"/>
    <w:rsid w:val="00080512"/>
    <w:rsid w:val="0008051B"/>
    <w:rsid w:val="00080659"/>
    <w:rsid w:val="00081B84"/>
    <w:rsid w:val="00081B90"/>
    <w:rsid w:val="00081EB3"/>
    <w:rsid w:val="00081F58"/>
    <w:rsid w:val="00082643"/>
    <w:rsid w:val="00082E97"/>
    <w:rsid w:val="00083173"/>
    <w:rsid w:val="00084543"/>
    <w:rsid w:val="00084A97"/>
    <w:rsid w:val="00084FDC"/>
    <w:rsid w:val="00086079"/>
    <w:rsid w:val="0008623B"/>
    <w:rsid w:val="00086768"/>
    <w:rsid w:val="000869DB"/>
    <w:rsid w:val="0008791B"/>
    <w:rsid w:val="000879EE"/>
    <w:rsid w:val="00087A87"/>
    <w:rsid w:val="00090167"/>
    <w:rsid w:val="00090468"/>
    <w:rsid w:val="000909E4"/>
    <w:rsid w:val="00090A6A"/>
    <w:rsid w:val="00090E42"/>
    <w:rsid w:val="00091027"/>
    <w:rsid w:val="000916DE"/>
    <w:rsid w:val="0009185C"/>
    <w:rsid w:val="0009286B"/>
    <w:rsid w:val="00092E65"/>
    <w:rsid w:val="00092E8F"/>
    <w:rsid w:val="0009319B"/>
    <w:rsid w:val="00093296"/>
    <w:rsid w:val="0009372B"/>
    <w:rsid w:val="000946D3"/>
    <w:rsid w:val="00094710"/>
    <w:rsid w:val="00094A81"/>
    <w:rsid w:val="000950C3"/>
    <w:rsid w:val="0009579E"/>
    <w:rsid w:val="00096277"/>
    <w:rsid w:val="000967D6"/>
    <w:rsid w:val="00097238"/>
    <w:rsid w:val="00097ADB"/>
    <w:rsid w:val="00097ADC"/>
    <w:rsid w:val="00097CFC"/>
    <w:rsid w:val="000A113B"/>
    <w:rsid w:val="000A13D8"/>
    <w:rsid w:val="000A2B10"/>
    <w:rsid w:val="000A2BAA"/>
    <w:rsid w:val="000A2C52"/>
    <w:rsid w:val="000A3BA7"/>
    <w:rsid w:val="000A3E07"/>
    <w:rsid w:val="000A40E3"/>
    <w:rsid w:val="000A4256"/>
    <w:rsid w:val="000A44ED"/>
    <w:rsid w:val="000A4676"/>
    <w:rsid w:val="000A4CCC"/>
    <w:rsid w:val="000A4DC4"/>
    <w:rsid w:val="000A52B1"/>
    <w:rsid w:val="000A5A84"/>
    <w:rsid w:val="000A5BDF"/>
    <w:rsid w:val="000A5DDF"/>
    <w:rsid w:val="000A5F0C"/>
    <w:rsid w:val="000A6073"/>
    <w:rsid w:val="000A6A6D"/>
    <w:rsid w:val="000A6F45"/>
    <w:rsid w:val="000A7007"/>
    <w:rsid w:val="000A705A"/>
    <w:rsid w:val="000A7660"/>
    <w:rsid w:val="000A7CA7"/>
    <w:rsid w:val="000A7E59"/>
    <w:rsid w:val="000A7FDB"/>
    <w:rsid w:val="000B02AA"/>
    <w:rsid w:val="000B04EE"/>
    <w:rsid w:val="000B0B03"/>
    <w:rsid w:val="000B1B78"/>
    <w:rsid w:val="000B1D2A"/>
    <w:rsid w:val="000B1EC3"/>
    <w:rsid w:val="000B2368"/>
    <w:rsid w:val="000B2686"/>
    <w:rsid w:val="000B2D17"/>
    <w:rsid w:val="000B4B95"/>
    <w:rsid w:val="000B4C36"/>
    <w:rsid w:val="000B4D05"/>
    <w:rsid w:val="000B4FE1"/>
    <w:rsid w:val="000B5204"/>
    <w:rsid w:val="000B5487"/>
    <w:rsid w:val="000B558E"/>
    <w:rsid w:val="000B5592"/>
    <w:rsid w:val="000B56B6"/>
    <w:rsid w:val="000B6574"/>
    <w:rsid w:val="000B6757"/>
    <w:rsid w:val="000B6815"/>
    <w:rsid w:val="000B6F7C"/>
    <w:rsid w:val="000B70C6"/>
    <w:rsid w:val="000B767E"/>
    <w:rsid w:val="000B7B2D"/>
    <w:rsid w:val="000B7BCF"/>
    <w:rsid w:val="000B7BEB"/>
    <w:rsid w:val="000C0352"/>
    <w:rsid w:val="000C07A3"/>
    <w:rsid w:val="000C0D52"/>
    <w:rsid w:val="000C12AD"/>
    <w:rsid w:val="000C1462"/>
    <w:rsid w:val="000C17C5"/>
    <w:rsid w:val="000C190A"/>
    <w:rsid w:val="000C1E23"/>
    <w:rsid w:val="000C216F"/>
    <w:rsid w:val="000C238C"/>
    <w:rsid w:val="000C2485"/>
    <w:rsid w:val="000C2979"/>
    <w:rsid w:val="000C2E01"/>
    <w:rsid w:val="000C3932"/>
    <w:rsid w:val="000C39EE"/>
    <w:rsid w:val="000C3E8E"/>
    <w:rsid w:val="000C3F03"/>
    <w:rsid w:val="000C42B8"/>
    <w:rsid w:val="000C482A"/>
    <w:rsid w:val="000C48EE"/>
    <w:rsid w:val="000C4E36"/>
    <w:rsid w:val="000C4E7A"/>
    <w:rsid w:val="000C50A2"/>
    <w:rsid w:val="000C522B"/>
    <w:rsid w:val="000C5258"/>
    <w:rsid w:val="000C5385"/>
    <w:rsid w:val="000C5874"/>
    <w:rsid w:val="000C6062"/>
    <w:rsid w:val="000C6077"/>
    <w:rsid w:val="000C6315"/>
    <w:rsid w:val="000C6420"/>
    <w:rsid w:val="000C6435"/>
    <w:rsid w:val="000C6736"/>
    <w:rsid w:val="000C6F82"/>
    <w:rsid w:val="000C7298"/>
    <w:rsid w:val="000C7355"/>
    <w:rsid w:val="000C76FC"/>
    <w:rsid w:val="000C7DC4"/>
    <w:rsid w:val="000D0234"/>
    <w:rsid w:val="000D079C"/>
    <w:rsid w:val="000D08AB"/>
    <w:rsid w:val="000D1743"/>
    <w:rsid w:val="000D1F70"/>
    <w:rsid w:val="000D2196"/>
    <w:rsid w:val="000D29B1"/>
    <w:rsid w:val="000D2B53"/>
    <w:rsid w:val="000D2B55"/>
    <w:rsid w:val="000D34FF"/>
    <w:rsid w:val="000D3F16"/>
    <w:rsid w:val="000D4F5D"/>
    <w:rsid w:val="000D58AB"/>
    <w:rsid w:val="000D5FB7"/>
    <w:rsid w:val="000D603D"/>
    <w:rsid w:val="000D6098"/>
    <w:rsid w:val="000D622B"/>
    <w:rsid w:val="000D63D3"/>
    <w:rsid w:val="000D6906"/>
    <w:rsid w:val="000D6A0B"/>
    <w:rsid w:val="000D7323"/>
    <w:rsid w:val="000D76F0"/>
    <w:rsid w:val="000E03C9"/>
    <w:rsid w:val="000E0589"/>
    <w:rsid w:val="000E0D15"/>
    <w:rsid w:val="000E13D1"/>
    <w:rsid w:val="000E1403"/>
    <w:rsid w:val="000E16E8"/>
    <w:rsid w:val="000E185A"/>
    <w:rsid w:val="000E1BA1"/>
    <w:rsid w:val="000E1D5D"/>
    <w:rsid w:val="000E2545"/>
    <w:rsid w:val="000E25B1"/>
    <w:rsid w:val="000E29A0"/>
    <w:rsid w:val="000E306E"/>
    <w:rsid w:val="000E3214"/>
    <w:rsid w:val="000E3680"/>
    <w:rsid w:val="000E3990"/>
    <w:rsid w:val="000E3D1D"/>
    <w:rsid w:val="000E3F85"/>
    <w:rsid w:val="000E4FAD"/>
    <w:rsid w:val="000E5927"/>
    <w:rsid w:val="000E63C9"/>
    <w:rsid w:val="000E67B8"/>
    <w:rsid w:val="000E70D0"/>
    <w:rsid w:val="000E7226"/>
    <w:rsid w:val="000E741D"/>
    <w:rsid w:val="000E7A4C"/>
    <w:rsid w:val="000F084C"/>
    <w:rsid w:val="000F0AF0"/>
    <w:rsid w:val="000F0AF3"/>
    <w:rsid w:val="000F1A62"/>
    <w:rsid w:val="000F216F"/>
    <w:rsid w:val="000F259C"/>
    <w:rsid w:val="000F26C3"/>
    <w:rsid w:val="000F2875"/>
    <w:rsid w:val="000F2BAD"/>
    <w:rsid w:val="000F30EE"/>
    <w:rsid w:val="000F34B1"/>
    <w:rsid w:val="000F4303"/>
    <w:rsid w:val="000F496F"/>
    <w:rsid w:val="000F4C5C"/>
    <w:rsid w:val="000F4C9F"/>
    <w:rsid w:val="000F4CEF"/>
    <w:rsid w:val="000F4D45"/>
    <w:rsid w:val="000F578A"/>
    <w:rsid w:val="000F60C3"/>
    <w:rsid w:val="000F6163"/>
    <w:rsid w:val="000F63CF"/>
    <w:rsid w:val="000F7411"/>
    <w:rsid w:val="000F7495"/>
    <w:rsid w:val="000F7AC8"/>
    <w:rsid w:val="000F7B86"/>
    <w:rsid w:val="000F7BCC"/>
    <w:rsid w:val="000F7C88"/>
    <w:rsid w:val="000F7D53"/>
    <w:rsid w:val="000F7F33"/>
    <w:rsid w:val="0010038A"/>
    <w:rsid w:val="001008AF"/>
    <w:rsid w:val="00100F59"/>
    <w:rsid w:val="001012EE"/>
    <w:rsid w:val="00101BB4"/>
    <w:rsid w:val="00101C48"/>
    <w:rsid w:val="00101CF7"/>
    <w:rsid w:val="00101DB8"/>
    <w:rsid w:val="0010238A"/>
    <w:rsid w:val="00102AC0"/>
    <w:rsid w:val="00103256"/>
    <w:rsid w:val="001038D0"/>
    <w:rsid w:val="00103D25"/>
    <w:rsid w:val="00104072"/>
    <w:rsid w:val="001046CF"/>
    <w:rsid w:val="0010584E"/>
    <w:rsid w:val="00105994"/>
    <w:rsid w:val="001062F2"/>
    <w:rsid w:val="00106399"/>
    <w:rsid w:val="00106FE0"/>
    <w:rsid w:val="001070E8"/>
    <w:rsid w:val="00107256"/>
    <w:rsid w:val="001073AD"/>
    <w:rsid w:val="00107739"/>
    <w:rsid w:val="001078AA"/>
    <w:rsid w:val="0011044B"/>
    <w:rsid w:val="001112C8"/>
    <w:rsid w:val="00111896"/>
    <w:rsid w:val="00112281"/>
    <w:rsid w:val="00112D2E"/>
    <w:rsid w:val="001133CF"/>
    <w:rsid w:val="001134F0"/>
    <w:rsid w:val="00113729"/>
    <w:rsid w:val="00113860"/>
    <w:rsid w:val="00113B4D"/>
    <w:rsid w:val="00115B73"/>
    <w:rsid w:val="00115C8B"/>
    <w:rsid w:val="00115C95"/>
    <w:rsid w:val="00115E58"/>
    <w:rsid w:val="0011607A"/>
    <w:rsid w:val="00116482"/>
    <w:rsid w:val="00116745"/>
    <w:rsid w:val="00116FFE"/>
    <w:rsid w:val="00117279"/>
    <w:rsid w:val="001178DD"/>
    <w:rsid w:val="00117940"/>
    <w:rsid w:val="00117AD8"/>
    <w:rsid w:val="00117BF4"/>
    <w:rsid w:val="001209F5"/>
    <w:rsid w:val="0012144B"/>
    <w:rsid w:val="00121B7A"/>
    <w:rsid w:val="00121CB1"/>
    <w:rsid w:val="00122104"/>
    <w:rsid w:val="00122105"/>
    <w:rsid w:val="00122AA2"/>
    <w:rsid w:val="00122B43"/>
    <w:rsid w:val="00122C08"/>
    <w:rsid w:val="00122C0B"/>
    <w:rsid w:val="00122EB8"/>
    <w:rsid w:val="00123493"/>
    <w:rsid w:val="001236FE"/>
    <w:rsid w:val="00123AF8"/>
    <w:rsid w:val="00124633"/>
    <w:rsid w:val="00124AE2"/>
    <w:rsid w:val="00124E7C"/>
    <w:rsid w:val="00125B7F"/>
    <w:rsid w:val="00125D20"/>
    <w:rsid w:val="001262C3"/>
    <w:rsid w:val="00126441"/>
    <w:rsid w:val="00126662"/>
    <w:rsid w:val="00126727"/>
    <w:rsid w:val="00126AE4"/>
    <w:rsid w:val="00126C57"/>
    <w:rsid w:val="00126F88"/>
    <w:rsid w:val="00127A5A"/>
    <w:rsid w:val="00127B94"/>
    <w:rsid w:val="0013025C"/>
    <w:rsid w:val="001303C6"/>
    <w:rsid w:val="0013078E"/>
    <w:rsid w:val="00130F2C"/>
    <w:rsid w:val="001312B8"/>
    <w:rsid w:val="001315BA"/>
    <w:rsid w:val="00131646"/>
    <w:rsid w:val="001319D3"/>
    <w:rsid w:val="00131A9D"/>
    <w:rsid w:val="00131DDF"/>
    <w:rsid w:val="00131DF0"/>
    <w:rsid w:val="001320B9"/>
    <w:rsid w:val="00132311"/>
    <w:rsid w:val="00132416"/>
    <w:rsid w:val="00132868"/>
    <w:rsid w:val="00132FB8"/>
    <w:rsid w:val="001339FB"/>
    <w:rsid w:val="0013543F"/>
    <w:rsid w:val="0013621E"/>
    <w:rsid w:val="001371E7"/>
    <w:rsid w:val="0013742B"/>
    <w:rsid w:val="00137543"/>
    <w:rsid w:val="001378A0"/>
    <w:rsid w:val="00137928"/>
    <w:rsid w:val="00137B0D"/>
    <w:rsid w:val="00137EA8"/>
    <w:rsid w:val="00140378"/>
    <w:rsid w:val="0014049C"/>
    <w:rsid w:val="001405CE"/>
    <w:rsid w:val="00140721"/>
    <w:rsid w:val="00141793"/>
    <w:rsid w:val="001420BD"/>
    <w:rsid w:val="001424B9"/>
    <w:rsid w:val="00143193"/>
    <w:rsid w:val="001436C2"/>
    <w:rsid w:val="00143E5F"/>
    <w:rsid w:val="001446C1"/>
    <w:rsid w:val="0014486E"/>
    <w:rsid w:val="00144AA3"/>
    <w:rsid w:val="00144D17"/>
    <w:rsid w:val="001453F8"/>
    <w:rsid w:val="001456BF"/>
    <w:rsid w:val="00145E79"/>
    <w:rsid w:val="00146332"/>
    <w:rsid w:val="001464C5"/>
    <w:rsid w:val="00146574"/>
    <w:rsid w:val="001467F8"/>
    <w:rsid w:val="00146885"/>
    <w:rsid w:val="00146AE2"/>
    <w:rsid w:val="00147663"/>
    <w:rsid w:val="00147C83"/>
    <w:rsid w:val="00147D47"/>
    <w:rsid w:val="0015003D"/>
    <w:rsid w:val="0015059E"/>
    <w:rsid w:val="00150653"/>
    <w:rsid w:val="00150686"/>
    <w:rsid w:val="001509C5"/>
    <w:rsid w:val="00150F7C"/>
    <w:rsid w:val="001510E8"/>
    <w:rsid w:val="00151227"/>
    <w:rsid w:val="00151A2B"/>
    <w:rsid w:val="0015231B"/>
    <w:rsid w:val="0015232C"/>
    <w:rsid w:val="00152590"/>
    <w:rsid w:val="001527D8"/>
    <w:rsid w:val="001528FC"/>
    <w:rsid w:val="00153766"/>
    <w:rsid w:val="0015398B"/>
    <w:rsid w:val="00153BB5"/>
    <w:rsid w:val="001546AE"/>
    <w:rsid w:val="00154E32"/>
    <w:rsid w:val="00154F83"/>
    <w:rsid w:val="0015507E"/>
    <w:rsid w:val="00155C40"/>
    <w:rsid w:val="00155ECB"/>
    <w:rsid w:val="00155F1E"/>
    <w:rsid w:val="00156CE2"/>
    <w:rsid w:val="001571C8"/>
    <w:rsid w:val="00157420"/>
    <w:rsid w:val="00161212"/>
    <w:rsid w:val="00161265"/>
    <w:rsid w:val="0016133F"/>
    <w:rsid w:val="0016139A"/>
    <w:rsid w:val="00161681"/>
    <w:rsid w:val="001620E9"/>
    <w:rsid w:val="001622F0"/>
    <w:rsid w:val="001623B1"/>
    <w:rsid w:val="001635B4"/>
    <w:rsid w:val="00163698"/>
    <w:rsid w:val="001643D5"/>
    <w:rsid w:val="00164813"/>
    <w:rsid w:val="00164D38"/>
    <w:rsid w:val="001656B8"/>
    <w:rsid w:val="00165D97"/>
    <w:rsid w:val="00165E1B"/>
    <w:rsid w:val="00166168"/>
    <w:rsid w:val="00166965"/>
    <w:rsid w:val="00166AB5"/>
    <w:rsid w:val="0016770B"/>
    <w:rsid w:val="001678E8"/>
    <w:rsid w:val="00167CCD"/>
    <w:rsid w:val="0017072C"/>
    <w:rsid w:val="001710F5"/>
    <w:rsid w:val="00171FD8"/>
    <w:rsid w:val="001721D3"/>
    <w:rsid w:val="00172541"/>
    <w:rsid w:val="0017320A"/>
    <w:rsid w:val="0017377A"/>
    <w:rsid w:val="00173D44"/>
    <w:rsid w:val="001741A0"/>
    <w:rsid w:val="00174321"/>
    <w:rsid w:val="0017441A"/>
    <w:rsid w:val="001747F7"/>
    <w:rsid w:val="001749E0"/>
    <w:rsid w:val="00174AD5"/>
    <w:rsid w:val="00175347"/>
    <w:rsid w:val="00175F7D"/>
    <w:rsid w:val="0017698E"/>
    <w:rsid w:val="001769F9"/>
    <w:rsid w:val="00176C18"/>
    <w:rsid w:val="00176CE8"/>
    <w:rsid w:val="00177505"/>
    <w:rsid w:val="001778B9"/>
    <w:rsid w:val="00177928"/>
    <w:rsid w:val="00177F20"/>
    <w:rsid w:val="001808D9"/>
    <w:rsid w:val="00180BCB"/>
    <w:rsid w:val="0018119F"/>
    <w:rsid w:val="001822C7"/>
    <w:rsid w:val="00182DA3"/>
    <w:rsid w:val="00182E82"/>
    <w:rsid w:val="00182F51"/>
    <w:rsid w:val="00183014"/>
    <w:rsid w:val="00183681"/>
    <w:rsid w:val="0018465E"/>
    <w:rsid w:val="0018495A"/>
    <w:rsid w:val="00184BF2"/>
    <w:rsid w:val="00184F4F"/>
    <w:rsid w:val="00185BBF"/>
    <w:rsid w:val="0018603A"/>
    <w:rsid w:val="001869CE"/>
    <w:rsid w:val="00186F00"/>
    <w:rsid w:val="00187602"/>
    <w:rsid w:val="00190442"/>
    <w:rsid w:val="00190B9B"/>
    <w:rsid w:val="00191527"/>
    <w:rsid w:val="00191980"/>
    <w:rsid w:val="00191A46"/>
    <w:rsid w:val="00191B14"/>
    <w:rsid w:val="00191DDA"/>
    <w:rsid w:val="001925C5"/>
    <w:rsid w:val="001928AF"/>
    <w:rsid w:val="001929F0"/>
    <w:rsid w:val="00192B0F"/>
    <w:rsid w:val="00192E0B"/>
    <w:rsid w:val="00193E57"/>
    <w:rsid w:val="00193E8B"/>
    <w:rsid w:val="00193FC8"/>
    <w:rsid w:val="00194CD0"/>
    <w:rsid w:val="00194D46"/>
    <w:rsid w:val="001957E7"/>
    <w:rsid w:val="001957F5"/>
    <w:rsid w:val="001959E6"/>
    <w:rsid w:val="00196036"/>
    <w:rsid w:val="001964C0"/>
    <w:rsid w:val="00196815"/>
    <w:rsid w:val="00196F2D"/>
    <w:rsid w:val="001971E7"/>
    <w:rsid w:val="001972FE"/>
    <w:rsid w:val="00197901"/>
    <w:rsid w:val="001A0114"/>
    <w:rsid w:val="001A0A05"/>
    <w:rsid w:val="001A0BD0"/>
    <w:rsid w:val="001A0C35"/>
    <w:rsid w:val="001A0FBC"/>
    <w:rsid w:val="001A1BD2"/>
    <w:rsid w:val="001A232E"/>
    <w:rsid w:val="001A2CC9"/>
    <w:rsid w:val="001A2E20"/>
    <w:rsid w:val="001A35A3"/>
    <w:rsid w:val="001A35D2"/>
    <w:rsid w:val="001A4AD7"/>
    <w:rsid w:val="001A4F9A"/>
    <w:rsid w:val="001A54C0"/>
    <w:rsid w:val="001A556D"/>
    <w:rsid w:val="001A6449"/>
    <w:rsid w:val="001A6541"/>
    <w:rsid w:val="001A6BCF"/>
    <w:rsid w:val="001A75A0"/>
    <w:rsid w:val="001A7C45"/>
    <w:rsid w:val="001B037A"/>
    <w:rsid w:val="001B0640"/>
    <w:rsid w:val="001B067B"/>
    <w:rsid w:val="001B1249"/>
    <w:rsid w:val="001B198F"/>
    <w:rsid w:val="001B1D96"/>
    <w:rsid w:val="001B2378"/>
    <w:rsid w:val="001B244F"/>
    <w:rsid w:val="001B2788"/>
    <w:rsid w:val="001B2A51"/>
    <w:rsid w:val="001B2BBF"/>
    <w:rsid w:val="001B2E7C"/>
    <w:rsid w:val="001B3657"/>
    <w:rsid w:val="001B389F"/>
    <w:rsid w:val="001B4562"/>
    <w:rsid w:val="001B49C9"/>
    <w:rsid w:val="001B5581"/>
    <w:rsid w:val="001B590A"/>
    <w:rsid w:val="001B59D7"/>
    <w:rsid w:val="001B5A6A"/>
    <w:rsid w:val="001B5AAE"/>
    <w:rsid w:val="001B6571"/>
    <w:rsid w:val="001B6A8E"/>
    <w:rsid w:val="001B6FCA"/>
    <w:rsid w:val="001B7E49"/>
    <w:rsid w:val="001C0AA8"/>
    <w:rsid w:val="001C0AE5"/>
    <w:rsid w:val="001C0C01"/>
    <w:rsid w:val="001C15A5"/>
    <w:rsid w:val="001C16E6"/>
    <w:rsid w:val="001C1DB9"/>
    <w:rsid w:val="001C248C"/>
    <w:rsid w:val="001C25D7"/>
    <w:rsid w:val="001C291C"/>
    <w:rsid w:val="001C292F"/>
    <w:rsid w:val="001C2D4E"/>
    <w:rsid w:val="001C3348"/>
    <w:rsid w:val="001C36A5"/>
    <w:rsid w:val="001C4C9D"/>
    <w:rsid w:val="001C4D79"/>
    <w:rsid w:val="001C52C7"/>
    <w:rsid w:val="001C5DC4"/>
    <w:rsid w:val="001C60C6"/>
    <w:rsid w:val="001C612E"/>
    <w:rsid w:val="001C631B"/>
    <w:rsid w:val="001C631E"/>
    <w:rsid w:val="001C6C9B"/>
    <w:rsid w:val="001C6FD9"/>
    <w:rsid w:val="001C74AA"/>
    <w:rsid w:val="001C76E8"/>
    <w:rsid w:val="001C7869"/>
    <w:rsid w:val="001C7D04"/>
    <w:rsid w:val="001C7EC8"/>
    <w:rsid w:val="001D0683"/>
    <w:rsid w:val="001D0702"/>
    <w:rsid w:val="001D0C05"/>
    <w:rsid w:val="001D1554"/>
    <w:rsid w:val="001D1DD8"/>
    <w:rsid w:val="001D2846"/>
    <w:rsid w:val="001D29FE"/>
    <w:rsid w:val="001D2C5B"/>
    <w:rsid w:val="001D2CB6"/>
    <w:rsid w:val="001D3124"/>
    <w:rsid w:val="001D3A36"/>
    <w:rsid w:val="001D4308"/>
    <w:rsid w:val="001D4EAA"/>
    <w:rsid w:val="001D4EDA"/>
    <w:rsid w:val="001D5597"/>
    <w:rsid w:val="001D6528"/>
    <w:rsid w:val="001D6C25"/>
    <w:rsid w:val="001D6EAA"/>
    <w:rsid w:val="001D7404"/>
    <w:rsid w:val="001D7F65"/>
    <w:rsid w:val="001E0151"/>
    <w:rsid w:val="001E0827"/>
    <w:rsid w:val="001E0FD3"/>
    <w:rsid w:val="001E13E9"/>
    <w:rsid w:val="001E1B88"/>
    <w:rsid w:val="001E21BF"/>
    <w:rsid w:val="001E23B8"/>
    <w:rsid w:val="001E2720"/>
    <w:rsid w:val="001E27A8"/>
    <w:rsid w:val="001E2E68"/>
    <w:rsid w:val="001E3C3B"/>
    <w:rsid w:val="001E4806"/>
    <w:rsid w:val="001E4912"/>
    <w:rsid w:val="001E4A27"/>
    <w:rsid w:val="001E4E49"/>
    <w:rsid w:val="001E532C"/>
    <w:rsid w:val="001E5569"/>
    <w:rsid w:val="001E5912"/>
    <w:rsid w:val="001E617A"/>
    <w:rsid w:val="001E6457"/>
    <w:rsid w:val="001E6553"/>
    <w:rsid w:val="001E68F3"/>
    <w:rsid w:val="001E6AB2"/>
    <w:rsid w:val="001E6E4D"/>
    <w:rsid w:val="001E6FF6"/>
    <w:rsid w:val="001E7575"/>
    <w:rsid w:val="001E75A3"/>
    <w:rsid w:val="001E7930"/>
    <w:rsid w:val="001E7F74"/>
    <w:rsid w:val="001F0B44"/>
    <w:rsid w:val="001F1382"/>
    <w:rsid w:val="001F1429"/>
    <w:rsid w:val="001F149D"/>
    <w:rsid w:val="001F1616"/>
    <w:rsid w:val="001F168B"/>
    <w:rsid w:val="001F210F"/>
    <w:rsid w:val="001F217E"/>
    <w:rsid w:val="001F2502"/>
    <w:rsid w:val="001F253F"/>
    <w:rsid w:val="001F26D1"/>
    <w:rsid w:val="001F2B27"/>
    <w:rsid w:val="001F2C81"/>
    <w:rsid w:val="001F3327"/>
    <w:rsid w:val="001F3331"/>
    <w:rsid w:val="001F35CF"/>
    <w:rsid w:val="001F3831"/>
    <w:rsid w:val="001F3B4D"/>
    <w:rsid w:val="001F3C83"/>
    <w:rsid w:val="001F41C5"/>
    <w:rsid w:val="001F42F6"/>
    <w:rsid w:val="001F45DB"/>
    <w:rsid w:val="001F4A39"/>
    <w:rsid w:val="001F4AC0"/>
    <w:rsid w:val="001F5145"/>
    <w:rsid w:val="001F5257"/>
    <w:rsid w:val="001F6504"/>
    <w:rsid w:val="001F6A9A"/>
    <w:rsid w:val="001F6F10"/>
    <w:rsid w:val="001F7022"/>
    <w:rsid w:val="001F7831"/>
    <w:rsid w:val="001F7B9C"/>
    <w:rsid w:val="001F7C57"/>
    <w:rsid w:val="0020015D"/>
    <w:rsid w:val="00200163"/>
    <w:rsid w:val="002008B5"/>
    <w:rsid w:val="00200D1A"/>
    <w:rsid w:val="00200E08"/>
    <w:rsid w:val="00200EC0"/>
    <w:rsid w:val="00200EFD"/>
    <w:rsid w:val="00200F1D"/>
    <w:rsid w:val="002011F0"/>
    <w:rsid w:val="0020152C"/>
    <w:rsid w:val="00201932"/>
    <w:rsid w:val="0020204D"/>
    <w:rsid w:val="0020223A"/>
    <w:rsid w:val="0020269F"/>
    <w:rsid w:val="002031B8"/>
    <w:rsid w:val="00204045"/>
    <w:rsid w:val="002043EB"/>
    <w:rsid w:val="0020462F"/>
    <w:rsid w:val="00204635"/>
    <w:rsid w:val="00204CC9"/>
    <w:rsid w:val="00204D2B"/>
    <w:rsid w:val="002051E2"/>
    <w:rsid w:val="00205371"/>
    <w:rsid w:val="00205876"/>
    <w:rsid w:val="00205AFE"/>
    <w:rsid w:val="00205B5D"/>
    <w:rsid w:val="00205DFF"/>
    <w:rsid w:val="00206767"/>
    <w:rsid w:val="00206E5E"/>
    <w:rsid w:val="002071C9"/>
    <w:rsid w:val="002072CC"/>
    <w:rsid w:val="00210257"/>
    <w:rsid w:val="0021062A"/>
    <w:rsid w:val="00210673"/>
    <w:rsid w:val="00210C24"/>
    <w:rsid w:val="00210F7B"/>
    <w:rsid w:val="00211A2B"/>
    <w:rsid w:val="00211A67"/>
    <w:rsid w:val="00211AE1"/>
    <w:rsid w:val="00211C8A"/>
    <w:rsid w:val="00211D24"/>
    <w:rsid w:val="00211D69"/>
    <w:rsid w:val="00212383"/>
    <w:rsid w:val="002128CC"/>
    <w:rsid w:val="00213417"/>
    <w:rsid w:val="00213A0E"/>
    <w:rsid w:val="00213D46"/>
    <w:rsid w:val="00213E0C"/>
    <w:rsid w:val="0021429D"/>
    <w:rsid w:val="0021482C"/>
    <w:rsid w:val="002149E5"/>
    <w:rsid w:val="00214AF4"/>
    <w:rsid w:val="00214D71"/>
    <w:rsid w:val="00214EA3"/>
    <w:rsid w:val="00215161"/>
    <w:rsid w:val="00215C17"/>
    <w:rsid w:val="00215D0A"/>
    <w:rsid w:val="00216843"/>
    <w:rsid w:val="00217C9C"/>
    <w:rsid w:val="00220993"/>
    <w:rsid w:val="0022162A"/>
    <w:rsid w:val="002217E6"/>
    <w:rsid w:val="00221D47"/>
    <w:rsid w:val="00222045"/>
    <w:rsid w:val="00222A17"/>
    <w:rsid w:val="00224184"/>
    <w:rsid w:val="002244A1"/>
    <w:rsid w:val="0022494B"/>
    <w:rsid w:val="00224BE7"/>
    <w:rsid w:val="00224C2C"/>
    <w:rsid w:val="00224DFE"/>
    <w:rsid w:val="00225357"/>
    <w:rsid w:val="00225F2E"/>
    <w:rsid w:val="00225FEA"/>
    <w:rsid w:val="0022606D"/>
    <w:rsid w:val="00226402"/>
    <w:rsid w:val="00226902"/>
    <w:rsid w:val="00226ACB"/>
    <w:rsid w:val="00226C60"/>
    <w:rsid w:val="00226E7D"/>
    <w:rsid w:val="00226FD1"/>
    <w:rsid w:val="0022791B"/>
    <w:rsid w:val="00227963"/>
    <w:rsid w:val="00227B5B"/>
    <w:rsid w:val="002305E7"/>
    <w:rsid w:val="00230DF1"/>
    <w:rsid w:val="00231108"/>
    <w:rsid w:val="0023174F"/>
    <w:rsid w:val="00231ADE"/>
    <w:rsid w:val="00231D81"/>
    <w:rsid w:val="0023205B"/>
    <w:rsid w:val="002321BE"/>
    <w:rsid w:val="002323CD"/>
    <w:rsid w:val="0023251D"/>
    <w:rsid w:val="00232D72"/>
    <w:rsid w:val="002340A4"/>
    <w:rsid w:val="002345C4"/>
    <w:rsid w:val="00234975"/>
    <w:rsid w:val="002352A3"/>
    <w:rsid w:val="00235619"/>
    <w:rsid w:val="002356E9"/>
    <w:rsid w:val="00235BC5"/>
    <w:rsid w:val="00235C34"/>
    <w:rsid w:val="00236209"/>
    <w:rsid w:val="002363B6"/>
    <w:rsid w:val="00236563"/>
    <w:rsid w:val="00236B43"/>
    <w:rsid w:val="00236B81"/>
    <w:rsid w:val="002374E0"/>
    <w:rsid w:val="002376EB"/>
    <w:rsid w:val="00237A14"/>
    <w:rsid w:val="00237DA1"/>
    <w:rsid w:val="002400FB"/>
    <w:rsid w:val="0024038C"/>
    <w:rsid w:val="002407F7"/>
    <w:rsid w:val="002419D9"/>
    <w:rsid w:val="00241BCB"/>
    <w:rsid w:val="0024207F"/>
    <w:rsid w:val="00242874"/>
    <w:rsid w:val="0024289C"/>
    <w:rsid w:val="00243816"/>
    <w:rsid w:val="00244440"/>
    <w:rsid w:val="0024491C"/>
    <w:rsid w:val="00244FB7"/>
    <w:rsid w:val="0024538A"/>
    <w:rsid w:val="00245781"/>
    <w:rsid w:val="0024583E"/>
    <w:rsid w:val="00245B8B"/>
    <w:rsid w:val="00245F23"/>
    <w:rsid w:val="00246142"/>
    <w:rsid w:val="002462B9"/>
    <w:rsid w:val="00247552"/>
    <w:rsid w:val="002501CB"/>
    <w:rsid w:val="002507BB"/>
    <w:rsid w:val="002516BD"/>
    <w:rsid w:val="00251EDF"/>
    <w:rsid w:val="00252032"/>
    <w:rsid w:val="00252B7D"/>
    <w:rsid w:val="00252BEF"/>
    <w:rsid w:val="00253B25"/>
    <w:rsid w:val="002540C7"/>
    <w:rsid w:val="00255069"/>
    <w:rsid w:val="00255426"/>
    <w:rsid w:val="002557AD"/>
    <w:rsid w:val="002557B4"/>
    <w:rsid w:val="002558E4"/>
    <w:rsid w:val="00255AD8"/>
    <w:rsid w:val="00256496"/>
    <w:rsid w:val="002567AF"/>
    <w:rsid w:val="0025680D"/>
    <w:rsid w:val="002568AD"/>
    <w:rsid w:val="00257453"/>
    <w:rsid w:val="00257630"/>
    <w:rsid w:val="00257F97"/>
    <w:rsid w:val="00260437"/>
    <w:rsid w:val="0026082A"/>
    <w:rsid w:val="00260943"/>
    <w:rsid w:val="002614FF"/>
    <w:rsid w:val="00261C3F"/>
    <w:rsid w:val="002622A3"/>
    <w:rsid w:val="00262B5B"/>
    <w:rsid w:val="00262BFE"/>
    <w:rsid w:val="00262D20"/>
    <w:rsid w:val="002630A7"/>
    <w:rsid w:val="00263339"/>
    <w:rsid w:val="00263627"/>
    <w:rsid w:val="002638AB"/>
    <w:rsid w:val="00263AAB"/>
    <w:rsid w:val="002644AC"/>
    <w:rsid w:val="00264580"/>
    <w:rsid w:val="002650DA"/>
    <w:rsid w:val="002654AA"/>
    <w:rsid w:val="00266425"/>
    <w:rsid w:val="0026655C"/>
    <w:rsid w:val="0026675C"/>
    <w:rsid w:val="00266BF3"/>
    <w:rsid w:val="00266C27"/>
    <w:rsid w:val="00267101"/>
    <w:rsid w:val="00267351"/>
    <w:rsid w:val="002674BA"/>
    <w:rsid w:val="00267A10"/>
    <w:rsid w:val="00270DF4"/>
    <w:rsid w:val="00270E83"/>
    <w:rsid w:val="0027138D"/>
    <w:rsid w:val="0027153B"/>
    <w:rsid w:val="00271A41"/>
    <w:rsid w:val="00271AE6"/>
    <w:rsid w:val="00272449"/>
    <w:rsid w:val="0027253E"/>
    <w:rsid w:val="0027297A"/>
    <w:rsid w:val="00272C87"/>
    <w:rsid w:val="002730AF"/>
    <w:rsid w:val="002732C7"/>
    <w:rsid w:val="0027354C"/>
    <w:rsid w:val="00274080"/>
    <w:rsid w:val="002740A8"/>
    <w:rsid w:val="002747EC"/>
    <w:rsid w:val="00274877"/>
    <w:rsid w:val="0027499C"/>
    <w:rsid w:val="00274AA6"/>
    <w:rsid w:val="002750CA"/>
    <w:rsid w:val="00275450"/>
    <w:rsid w:val="00275B00"/>
    <w:rsid w:val="00275D5D"/>
    <w:rsid w:val="00276137"/>
    <w:rsid w:val="0027650E"/>
    <w:rsid w:val="00276566"/>
    <w:rsid w:val="00276BE4"/>
    <w:rsid w:val="00276C43"/>
    <w:rsid w:val="0027754D"/>
    <w:rsid w:val="00280232"/>
    <w:rsid w:val="00280429"/>
    <w:rsid w:val="00280560"/>
    <w:rsid w:val="0028066D"/>
    <w:rsid w:val="0028076B"/>
    <w:rsid w:val="002807F7"/>
    <w:rsid w:val="00280BE7"/>
    <w:rsid w:val="002811B9"/>
    <w:rsid w:val="002811E5"/>
    <w:rsid w:val="0028138F"/>
    <w:rsid w:val="00281830"/>
    <w:rsid w:val="00281A93"/>
    <w:rsid w:val="00281D66"/>
    <w:rsid w:val="00281E00"/>
    <w:rsid w:val="002820BD"/>
    <w:rsid w:val="00282771"/>
    <w:rsid w:val="00282BE3"/>
    <w:rsid w:val="00283130"/>
    <w:rsid w:val="002836A9"/>
    <w:rsid w:val="00283786"/>
    <w:rsid w:val="00283990"/>
    <w:rsid w:val="00283FEE"/>
    <w:rsid w:val="002843AA"/>
    <w:rsid w:val="002849E2"/>
    <w:rsid w:val="00284CD1"/>
    <w:rsid w:val="0028539D"/>
    <w:rsid w:val="002855BF"/>
    <w:rsid w:val="00285B6D"/>
    <w:rsid w:val="002869D8"/>
    <w:rsid w:val="00287252"/>
    <w:rsid w:val="002872D7"/>
    <w:rsid w:val="00287300"/>
    <w:rsid w:val="00287FAA"/>
    <w:rsid w:val="0029027C"/>
    <w:rsid w:val="002909A6"/>
    <w:rsid w:val="002909F6"/>
    <w:rsid w:val="002914B5"/>
    <w:rsid w:val="00291DBC"/>
    <w:rsid w:val="00291EAD"/>
    <w:rsid w:val="002929FF"/>
    <w:rsid w:val="00292C99"/>
    <w:rsid w:val="0029305F"/>
    <w:rsid w:val="0029363E"/>
    <w:rsid w:val="00293AC2"/>
    <w:rsid w:val="00293DF6"/>
    <w:rsid w:val="00294310"/>
    <w:rsid w:val="00294475"/>
    <w:rsid w:val="002946B8"/>
    <w:rsid w:val="0029476C"/>
    <w:rsid w:val="00295523"/>
    <w:rsid w:val="00295A4D"/>
    <w:rsid w:val="002961FE"/>
    <w:rsid w:val="0029688C"/>
    <w:rsid w:val="00296B01"/>
    <w:rsid w:val="0029722F"/>
    <w:rsid w:val="002973AE"/>
    <w:rsid w:val="002975AB"/>
    <w:rsid w:val="00297755"/>
    <w:rsid w:val="002977E6"/>
    <w:rsid w:val="002A0035"/>
    <w:rsid w:val="002A0445"/>
    <w:rsid w:val="002A054B"/>
    <w:rsid w:val="002A0D58"/>
    <w:rsid w:val="002A1321"/>
    <w:rsid w:val="002A1936"/>
    <w:rsid w:val="002A1B9E"/>
    <w:rsid w:val="002A2630"/>
    <w:rsid w:val="002A279E"/>
    <w:rsid w:val="002A3560"/>
    <w:rsid w:val="002A4038"/>
    <w:rsid w:val="002A426B"/>
    <w:rsid w:val="002A42C3"/>
    <w:rsid w:val="002A4556"/>
    <w:rsid w:val="002A4559"/>
    <w:rsid w:val="002A4873"/>
    <w:rsid w:val="002A4972"/>
    <w:rsid w:val="002A5ED4"/>
    <w:rsid w:val="002A74ED"/>
    <w:rsid w:val="002A7579"/>
    <w:rsid w:val="002A7994"/>
    <w:rsid w:val="002B0AA8"/>
    <w:rsid w:val="002B10A4"/>
    <w:rsid w:val="002B117A"/>
    <w:rsid w:val="002B16B1"/>
    <w:rsid w:val="002B1C61"/>
    <w:rsid w:val="002B220E"/>
    <w:rsid w:val="002B2AD5"/>
    <w:rsid w:val="002B3140"/>
    <w:rsid w:val="002B32DD"/>
    <w:rsid w:val="002B3BE9"/>
    <w:rsid w:val="002B432A"/>
    <w:rsid w:val="002B444E"/>
    <w:rsid w:val="002B45F2"/>
    <w:rsid w:val="002B4AC8"/>
    <w:rsid w:val="002B4DDD"/>
    <w:rsid w:val="002B5406"/>
    <w:rsid w:val="002B5B8A"/>
    <w:rsid w:val="002B5E5F"/>
    <w:rsid w:val="002B6499"/>
    <w:rsid w:val="002B65C9"/>
    <w:rsid w:val="002B76DB"/>
    <w:rsid w:val="002B7952"/>
    <w:rsid w:val="002B7EBE"/>
    <w:rsid w:val="002C0530"/>
    <w:rsid w:val="002C099E"/>
    <w:rsid w:val="002C0E85"/>
    <w:rsid w:val="002C11B1"/>
    <w:rsid w:val="002C13F0"/>
    <w:rsid w:val="002C1705"/>
    <w:rsid w:val="002C173A"/>
    <w:rsid w:val="002C17C5"/>
    <w:rsid w:val="002C1927"/>
    <w:rsid w:val="002C1CED"/>
    <w:rsid w:val="002C1D04"/>
    <w:rsid w:val="002C25CC"/>
    <w:rsid w:val="002C3A95"/>
    <w:rsid w:val="002C4075"/>
    <w:rsid w:val="002C4246"/>
    <w:rsid w:val="002C49B4"/>
    <w:rsid w:val="002C4B63"/>
    <w:rsid w:val="002C4C6B"/>
    <w:rsid w:val="002C4D42"/>
    <w:rsid w:val="002C4DEB"/>
    <w:rsid w:val="002C4F8C"/>
    <w:rsid w:val="002C596D"/>
    <w:rsid w:val="002C6689"/>
    <w:rsid w:val="002C669D"/>
    <w:rsid w:val="002C6D41"/>
    <w:rsid w:val="002C7356"/>
    <w:rsid w:val="002C7630"/>
    <w:rsid w:val="002C7DE0"/>
    <w:rsid w:val="002D0680"/>
    <w:rsid w:val="002D17CA"/>
    <w:rsid w:val="002D17D0"/>
    <w:rsid w:val="002D1F0E"/>
    <w:rsid w:val="002D266C"/>
    <w:rsid w:val="002D2AE6"/>
    <w:rsid w:val="002D3B8F"/>
    <w:rsid w:val="002D41D4"/>
    <w:rsid w:val="002D4B89"/>
    <w:rsid w:val="002D5167"/>
    <w:rsid w:val="002D5223"/>
    <w:rsid w:val="002D53F0"/>
    <w:rsid w:val="002D54EA"/>
    <w:rsid w:val="002D554A"/>
    <w:rsid w:val="002D5715"/>
    <w:rsid w:val="002D5A15"/>
    <w:rsid w:val="002D61AD"/>
    <w:rsid w:val="002D697C"/>
    <w:rsid w:val="002D6A24"/>
    <w:rsid w:val="002D7443"/>
    <w:rsid w:val="002D772A"/>
    <w:rsid w:val="002D775D"/>
    <w:rsid w:val="002D79C5"/>
    <w:rsid w:val="002D7BFA"/>
    <w:rsid w:val="002D7CAF"/>
    <w:rsid w:val="002E04C8"/>
    <w:rsid w:val="002E08D7"/>
    <w:rsid w:val="002E0BFD"/>
    <w:rsid w:val="002E0DBA"/>
    <w:rsid w:val="002E119D"/>
    <w:rsid w:val="002E14EC"/>
    <w:rsid w:val="002E1895"/>
    <w:rsid w:val="002E19C6"/>
    <w:rsid w:val="002E1A49"/>
    <w:rsid w:val="002E1FB2"/>
    <w:rsid w:val="002E3547"/>
    <w:rsid w:val="002E385E"/>
    <w:rsid w:val="002E50A6"/>
    <w:rsid w:val="002E54A0"/>
    <w:rsid w:val="002E5681"/>
    <w:rsid w:val="002E5708"/>
    <w:rsid w:val="002E5FAE"/>
    <w:rsid w:val="002E62C7"/>
    <w:rsid w:val="002E6BF0"/>
    <w:rsid w:val="002E711D"/>
    <w:rsid w:val="002E7548"/>
    <w:rsid w:val="002E75E7"/>
    <w:rsid w:val="002E7EAF"/>
    <w:rsid w:val="002F021A"/>
    <w:rsid w:val="002F0A30"/>
    <w:rsid w:val="002F0C85"/>
    <w:rsid w:val="002F0D22"/>
    <w:rsid w:val="002F197C"/>
    <w:rsid w:val="002F1A68"/>
    <w:rsid w:val="002F225E"/>
    <w:rsid w:val="002F2C77"/>
    <w:rsid w:val="002F31D5"/>
    <w:rsid w:val="002F32C9"/>
    <w:rsid w:val="002F34AE"/>
    <w:rsid w:val="002F37FD"/>
    <w:rsid w:val="002F3C41"/>
    <w:rsid w:val="002F3D60"/>
    <w:rsid w:val="002F3DBA"/>
    <w:rsid w:val="002F4476"/>
    <w:rsid w:val="002F465E"/>
    <w:rsid w:val="002F4BC9"/>
    <w:rsid w:val="002F5006"/>
    <w:rsid w:val="002F5976"/>
    <w:rsid w:val="002F5B24"/>
    <w:rsid w:val="002F658F"/>
    <w:rsid w:val="002F6A37"/>
    <w:rsid w:val="002F6C06"/>
    <w:rsid w:val="002F733E"/>
    <w:rsid w:val="002F7BD8"/>
    <w:rsid w:val="002F7F2D"/>
    <w:rsid w:val="003005CF"/>
    <w:rsid w:val="003007BB"/>
    <w:rsid w:val="00300EAD"/>
    <w:rsid w:val="00301C13"/>
    <w:rsid w:val="003034C9"/>
    <w:rsid w:val="0030371D"/>
    <w:rsid w:val="00303ADD"/>
    <w:rsid w:val="00303B77"/>
    <w:rsid w:val="00303EDF"/>
    <w:rsid w:val="0030445E"/>
    <w:rsid w:val="0030506D"/>
    <w:rsid w:val="00305151"/>
    <w:rsid w:val="003056C7"/>
    <w:rsid w:val="00305992"/>
    <w:rsid w:val="003059CE"/>
    <w:rsid w:val="0030642E"/>
    <w:rsid w:val="00306F30"/>
    <w:rsid w:val="00306F94"/>
    <w:rsid w:val="0030780D"/>
    <w:rsid w:val="003078DE"/>
    <w:rsid w:val="003101EC"/>
    <w:rsid w:val="00310203"/>
    <w:rsid w:val="0031056A"/>
    <w:rsid w:val="0031058C"/>
    <w:rsid w:val="00311071"/>
    <w:rsid w:val="00311D49"/>
    <w:rsid w:val="003122CD"/>
    <w:rsid w:val="003124D1"/>
    <w:rsid w:val="0031299D"/>
    <w:rsid w:val="00312A64"/>
    <w:rsid w:val="00312B98"/>
    <w:rsid w:val="0031338D"/>
    <w:rsid w:val="00313429"/>
    <w:rsid w:val="0031439D"/>
    <w:rsid w:val="0031462E"/>
    <w:rsid w:val="0031466F"/>
    <w:rsid w:val="0031558B"/>
    <w:rsid w:val="0031585E"/>
    <w:rsid w:val="00315961"/>
    <w:rsid w:val="00315964"/>
    <w:rsid w:val="003163CC"/>
    <w:rsid w:val="0031649A"/>
    <w:rsid w:val="00316632"/>
    <w:rsid w:val="00317140"/>
    <w:rsid w:val="003172DC"/>
    <w:rsid w:val="0031730B"/>
    <w:rsid w:val="003174BA"/>
    <w:rsid w:val="003176C3"/>
    <w:rsid w:val="00320B09"/>
    <w:rsid w:val="00320D70"/>
    <w:rsid w:val="00320F76"/>
    <w:rsid w:val="00321910"/>
    <w:rsid w:val="00321B16"/>
    <w:rsid w:val="003223A2"/>
    <w:rsid w:val="003224D1"/>
    <w:rsid w:val="003228B6"/>
    <w:rsid w:val="00322C8D"/>
    <w:rsid w:val="0032379B"/>
    <w:rsid w:val="00323F75"/>
    <w:rsid w:val="00324B3C"/>
    <w:rsid w:val="00324F5C"/>
    <w:rsid w:val="00325248"/>
    <w:rsid w:val="00325B7D"/>
    <w:rsid w:val="00325D18"/>
    <w:rsid w:val="00325D3F"/>
    <w:rsid w:val="00325E3E"/>
    <w:rsid w:val="00326069"/>
    <w:rsid w:val="003268C5"/>
    <w:rsid w:val="003274C4"/>
    <w:rsid w:val="00330914"/>
    <w:rsid w:val="00330A1B"/>
    <w:rsid w:val="00330D98"/>
    <w:rsid w:val="00331039"/>
    <w:rsid w:val="00331099"/>
    <w:rsid w:val="00331A53"/>
    <w:rsid w:val="00331D60"/>
    <w:rsid w:val="00332140"/>
    <w:rsid w:val="003321C5"/>
    <w:rsid w:val="003329E8"/>
    <w:rsid w:val="00332D0A"/>
    <w:rsid w:val="0033313F"/>
    <w:rsid w:val="003331F5"/>
    <w:rsid w:val="0033344A"/>
    <w:rsid w:val="003339E9"/>
    <w:rsid w:val="003339FF"/>
    <w:rsid w:val="00333E58"/>
    <w:rsid w:val="003343FB"/>
    <w:rsid w:val="003347E7"/>
    <w:rsid w:val="00334916"/>
    <w:rsid w:val="003350FF"/>
    <w:rsid w:val="00335417"/>
    <w:rsid w:val="0033558E"/>
    <w:rsid w:val="00335700"/>
    <w:rsid w:val="0033653E"/>
    <w:rsid w:val="00337129"/>
    <w:rsid w:val="00337304"/>
    <w:rsid w:val="00337776"/>
    <w:rsid w:val="003378CA"/>
    <w:rsid w:val="00340186"/>
    <w:rsid w:val="00340882"/>
    <w:rsid w:val="00341C2A"/>
    <w:rsid w:val="00343005"/>
    <w:rsid w:val="003430C2"/>
    <w:rsid w:val="0034365E"/>
    <w:rsid w:val="00343839"/>
    <w:rsid w:val="00344322"/>
    <w:rsid w:val="00344802"/>
    <w:rsid w:val="00345698"/>
    <w:rsid w:val="003465A3"/>
    <w:rsid w:val="00346820"/>
    <w:rsid w:val="0034788C"/>
    <w:rsid w:val="00347993"/>
    <w:rsid w:val="00347C01"/>
    <w:rsid w:val="00347F22"/>
    <w:rsid w:val="00350019"/>
    <w:rsid w:val="003503E3"/>
    <w:rsid w:val="00350842"/>
    <w:rsid w:val="003508AF"/>
    <w:rsid w:val="00350900"/>
    <w:rsid w:val="00350F04"/>
    <w:rsid w:val="003510A7"/>
    <w:rsid w:val="003511D6"/>
    <w:rsid w:val="0035178A"/>
    <w:rsid w:val="00351953"/>
    <w:rsid w:val="00351B90"/>
    <w:rsid w:val="00351FF3"/>
    <w:rsid w:val="003529D2"/>
    <w:rsid w:val="00352F52"/>
    <w:rsid w:val="00353270"/>
    <w:rsid w:val="00353A21"/>
    <w:rsid w:val="00353D31"/>
    <w:rsid w:val="00354090"/>
    <w:rsid w:val="0035459D"/>
    <w:rsid w:val="0035462D"/>
    <w:rsid w:val="00354CA4"/>
    <w:rsid w:val="00354F80"/>
    <w:rsid w:val="00355770"/>
    <w:rsid w:val="00355898"/>
    <w:rsid w:val="003558DB"/>
    <w:rsid w:val="00355942"/>
    <w:rsid w:val="00355BCB"/>
    <w:rsid w:val="00355C03"/>
    <w:rsid w:val="00355E41"/>
    <w:rsid w:val="003571BA"/>
    <w:rsid w:val="00357512"/>
    <w:rsid w:val="003601B0"/>
    <w:rsid w:val="003606E6"/>
    <w:rsid w:val="00360A15"/>
    <w:rsid w:val="00360E5E"/>
    <w:rsid w:val="00360FD3"/>
    <w:rsid w:val="00361436"/>
    <w:rsid w:val="00361937"/>
    <w:rsid w:val="00363596"/>
    <w:rsid w:val="003639C3"/>
    <w:rsid w:val="00364682"/>
    <w:rsid w:val="003646C0"/>
    <w:rsid w:val="00364966"/>
    <w:rsid w:val="00364CC5"/>
    <w:rsid w:val="003651E1"/>
    <w:rsid w:val="00365DC4"/>
    <w:rsid w:val="00365E70"/>
    <w:rsid w:val="0036649C"/>
    <w:rsid w:val="003666F0"/>
    <w:rsid w:val="0036673C"/>
    <w:rsid w:val="00367053"/>
    <w:rsid w:val="00367B13"/>
    <w:rsid w:val="00367C37"/>
    <w:rsid w:val="00367CD5"/>
    <w:rsid w:val="00370105"/>
    <w:rsid w:val="00370273"/>
    <w:rsid w:val="00370DFE"/>
    <w:rsid w:val="0037114A"/>
    <w:rsid w:val="00371952"/>
    <w:rsid w:val="00371C63"/>
    <w:rsid w:val="0037233A"/>
    <w:rsid w:val="003727C1"/>
    <w:rsid w:val="003735DC"/>
    <w:rsid w:val="00373976"/>
    <w:rsid w:val="00373B37"/>
    <w:rsid w:val="00373D03"/>
    <w:rsid w:val="003740C5"/>
    <w:rsid w:val="003746A8"/>
    <w:rsid w:val="00374B70"/>
    <w:rsid w:val="00374F46"/>
    <w:rsid w:val="0037571C"/>
    <w:rsid w:val="00375743"/>
    <w:rsid w:val="00375799"/>
    <w:rsid w:val="00375A26"/>
    <w:rsid w:val="003760BE"/>
    <w:rsid w:val="003760CF"/>
    <w:rsid w:val="0037621E"/>
    <w:rsid w:val="00376494"/>
    <w:rsid w:val="003764E0"/>
    <w:rsid w:val="0037653C"/>
    <w:rsid w:val="00376CD7"/>
    <w:rsid w:val="00377203"/>
    <w:rsid w:val="00377447"/>
    <w:rsid w:val="00377FA0"/>
    <w:rsid w:val="00380951"/>
    <w:rsid w:val="003809AB"/>
    <w:rsid w:val="00380B2E"/>
    <w:rsid w:val="00380C45"/>
    <w:rsid w:val="00380CAD"/>
    <w:rsid w:val="00380F68"/>
    <w:rsid w:val="0038100E"/>
    <w:rsid w:val="003813BC"/>
    <w:rsid w:val="00381733"/>
    <w:rsid w:val="003818D1"/>
    <w:rsid w:val="003819D8"/>
    <w:rsid w:val="00381B1E"/>
    <w:rsid w:val="00381CF0"/>
    <w:rsid w:val="00381D77"/>
    <w:rsid w:val="00382542"/>
    <w:rsid w:val="00382B40"/>
    <w:rsid w:val="00382BB4"/>
    <w:rsid w:val="00383368"/>
    <w:rsid w:val="00383A21"/>
    <w:rsid w:val="00383B4B"/>
    <w:rsid w:val="0038415F"/>
    <w:rsid w:val="00384EE6"/>
    <w:rsid w:val="0038540A"/>
    <w:rsid w:val="00385A14"/>
    <w:rsid w:val="00385D34"/>
    <w:rsid w:val="00385E36"/>
    <w:rsid w:val="00385FAE"/>
    <w:rsid w:val="00385FBC"/>
    <w:rsid w:val="00386152"/>
    <w:rsid w:val="00386A32"/>
    <w:rsid w:val="00387068"/>
    <w:rsid w:val="003872AD"/>
    <w:rsid w:val="00387804"/>
    <w:rsid w:val="003906BA"/>
    <w:rsid w:val="00390831"/>
    <w:rsid w:val="003908EA"/>
    <w:rsid w:val="00390C2C"/>
    <w:rsid w:val="00390EB8"/>
    <w:rsid w:val="0039146E"/>
    <w:rsid w:val="0039196D"/>
    <w:rsid w:val="00391C1E"/>
    <w:rsid w:val="00391CBC"/>
    <w:rsid w:val="003929C3"/>
    <w:rsid w:val="003932F5"/>
    <w:rsid w:val="0039380A"/>
    <w:rsid w:val="00393813"/>
    <w:rsid w:val="00393F65"/>
    <w:rsid w:val="003944CC"/>
    <w:rsid w:val="003946BB"/>
    <w:rsid w:val="0039484A"/>
    <w:rsid w:val="0039511C"/>
    <w:rsid w:val="0039601C"/>
    <w:rsid w:val="0039625E"/>
    <w:rsid w:val="00396353"/>
    <w:rsid w:val="0039661F"/>
    <w:rsid w:val="00396AD1"/>
    <w:rsid w:val="00396FE0"/>
    <w:rsid w:val="0039744A"/>
    <w:rsid w:val="003A0230"/>
    <w:rsid w:val="003A0C47"/>
    <w:rsid w:val="003A1931"/>
    <w:rsid w:val="003A1BEA"/>
    <w:rsid w:val="003A23B2"/>
    <w:rsid w:val="003A2665"/>
    <w:rsid w:val="003A2E61"/>
    <w:rsid w:val="003A313B"/>
    <w:rsid w:val="003A3D41"/>
    <w:rsid w:val="003A3F89"/>
    <w:rsid w:val="003A4046"/>
    <w:rsid w:val="003A4374"/>
    <w:rsid w:val="003A5037"/>
    <w:rsid w:val="003A5583"/>
    <w:rsid w:val="003A5FB2"/>
    <w:rsid w:val="003A655D"/>
    <w:rsid w:val="003A6800"/>
    <w:rsid w:val="003A697A"/>
    <w:rsid w:val="003A7092"/>
    <w:rsid w:val="003A7340"/>
    <w:rsid w:val="003A753E"/>
    <w:rsid w:val="003A76A2"/>
    <w:rsid w:val="003B0922"/>
    <w:rsid w:val="003B098B"/>
    <w:rsid w:val="003B1D6C"/>
    <w:rsid w:val="003B255F"/>
    <w:rsid w:val="003B2E96"/>
    <w:rsid w:val="003B2FD5"/>
    <w:rsid w:val="003B3255"/>
    <w:rsid w:val="003B3FFD"/>
    <w:rsid w:val="003B441E"/>
    <w:rsid w:val="003B4442"/>
    <w:rsid w:val="003B4B97"/>
    <w:rsid w:val="003B5124"/>
    <w:rsid w:val="003B69E6"/>
    <w:rsid w:val="003B7439"/>
    <w:rsid w:val="003B74C7"/>
    <w:rsid w:val="003B75FD"/>
    <w:rsid w:val="003B7984"/>
    <w:rsid w:val="003B7C80"/>
    <w:rsid w:val="003C01B4"/>
    <w:rsid w:val="003C023C"/>
    <w:rsid w:val="003C0437"/>
    <w:rsid w:val="003C128B"/>
    <w:rsid w:val="003C12F3"/>
    <w:rsid w:val="003C1342"/>
    <w:rsid w:val="003C18A7"/>
    <w:rsid w:val="003C1A80"/>
    <w:rsid w:val="003C1F13"/>
    <w:rsid w:val="003C21C6"/>
    <w:rsid w:val="003C2261"/>
    <w:rsid w:val="003C250D"/>
    <w:rsid w:val="003C266A"/>
    <w:rsid w:val="003C34BF"/>
    <w:rsid w:val="003C37B2"/>
    <w:rsid w:val="003C388C"/>
    <w:rsid w:val="003C397B"/>
    <w:rsid w:val="003C39F6"/>
    <w:rsid w:val="003C3BC2"/>
    <w:rsid w:val="003C3C32"/>
    <w:rsid w:val="003C3FB9"/>
    <w:rsid w:val="003C430F"/>
    <w:rsid w:val="003C48C1"/>
    <w:rsid w:val="003C4E37"/>
    <w:rsid w:val="003C4FF8"/>
    <w:rsid w:val="003C525D"/>
    <w:rsid w:val="003C5634"/>
    <w:rsid w:val="003C61B3"/>
    <w:rsid w:val="003C6462"/>
    <w:rsid w:val="003C652F"/>
    <w:rsid w:val="003C6BCA"/>
    <w:rsid w:val="003C6C2A"/>
    <w:rsid w:val="003C7030"/>
    <w:rsid w:val="003C745B"/>
    <w:rsid w:val="003C75A5"/>
    <w:rsid w:val="003C7630"/>
    <w:rsid w:val="003C796A"/>
    <w:rsid w:val="003C7E62"/>
    <w:rsid w:val="003C7EBD"/>
    <w:rsid w:val="003D0096"/>
    <w:rsid w:val="003D020D"/>
    <w:rsid w:val="003D0FCE"/>
    <w:rsid w:val="003D1119"/>
    <w:rsid w:val="003D113B"/>
    <w:rsid w:val="003D131B"/>
    <w:rsid w:val="003D1A93"/>
    <w:rsid w:val="003D240A"/>
    <w:rsid w:val="003D27FD"/>
    <w:rsid w:val="003D2D3C"/>
    <w:rsid w:val="003D30F7"/>
    <w:rsid w:val="003D3239"/>
    <w:rsid w:val="003D3D80"/>
    <w:rsid w:val="003D3EA0"/>
    <w:rsid w:val="003D4120"/>
    <w:rsid w:val="003D44C1"/>
    <w:rsid w:val="003D4949"/>
    <w:rsid w:val="003D4AD9"/>
    <w:rsid w:val="003D4ADC"/>
    <w:rsid w:val="003D5615"/>
    <w:rsid w:val="003D57EB"/>
    <w:rsid w:val="003D59F1"/>
    <w:rsid w:val="003D59F6"/>
    <w:rsid w:val="003D6136"/>
    <w:rsid w:val="003D710A"/>
    <w:rsid w:val="003E00B2"/>
    <w:rsid w:val="003E0634"/>
    <w:rsid w:val="003E0709"/>
    <w:rsid w:val="003E157F"/>
    <w:rsid w:val="003E16BE"/>
    <w:rsid w:val="003E20BC"/>
    <w:rsid w:val="003E27F5"/>
    <w:rsid w:val="003E33BA"/>
    <w:rsid w:val="003E380F"/>
    <w:rsid w:val="003E3D42"/>
    <w:rsid w:val="003E4486"/>
    <w:rsid w:val="003E53C9"/>
    <w:rsid w:val="003E54B7"/>
    <w:rsid w:val="003E6175"/>
    <w:rsid w:val="003E6403"/>
    <w:rsid w:val="003E65B6"/>
    <w:rsid w:val="003E66D5"/>
    <w:rsid w:val="003E68F9"/>
    <w:rsid w:val="003E7BDC"/>
    <w:rsid w:val="003E7CEE"/>
    <w:rsid w:val="003F02A8"/>
    <w:rsid w:val="003F035D"/>
    <w:rsid w:val="003F07EB"/>
    <w:rsid w:val="003F0808"/>
    <w:rsid w:val="003F0AF0"/>
    <w:rsid w:val="003F0DCC"/>
    <w:rsid w:val="003F10E0"/>
    <w:rsid w:val="003F1397"/>
    <w:rsid w:val="003F2336"/>
    <w:rsid w:val="003F242D"/>
    <w:rsid w:val="003F26D4"/>
    <w:rsid w:val="003F2B05"/>
    <w:rsid w:val="003F2D3C"/>
    <w:rsid w:val="003F2F0F"/>
    <w:rsid w:val="003F2F99"/>
    <w:rsid w:val="003F2FF2"/>
    <w:rsid w:val="003F3369"/>
    <w:rsid w:val="003F3894"/>
    <w:rsid w:val="003F3CAD"/>
    <w:rsid w:val="003F487C"/>
    <w:rsid w:val="003F4B0F"/>
    <w:rsid w:val="003F52A9"/>
    <w:rsid w:val="003F54B1"/>
    <w:rsid w:val="003F578F"/>
    <w:rsid w:val="003F5BE8"/>
    <w:rsid w:val="003F5E15"/>
    <w:rsid w:val="003F617D"/>
    <w:rsid w:val="003F6257"/>
    <w:rsid w:val="003F6DF5"/>
    <w:rsid w:val="003F7A46"/>
    <w:rsid w:val="003F7BB6"/>
    <w:rsid w:val="0040015C"/>
    <w:rsid w:val="0040020B"/>
    <w:rsid w:val="004007DB"/>
    <w:rsid w:val="00400B83"/>
    <w:rsid w:val="00400E7A"/>
    <w:rsid w:val="004017D1"/>
    <w:rsid w:val="00401811"/>
    <w:rsid w:val="00401855"/>
    <w:rsid w:val="00402C7C"/>
    <w:rsid w:val="004030EA"/>
    <w:rsid w:val="0040371E"/>
    <w:rsid w:val="00403A19"/>
    <w:rsid w:val="00403B4F"/>
    <w:rsid w:val="004042D3"/>
    <w:rsid w:val="004042F7"/>
    <w:rsid w:val="004043C7"/>
    <w:rsid w:val="004045E0"/>
    <w:rsid w:val="00405791"/>
    <w:rsid w:val="00405D18"/>
    <w:rsid w:val="00405D29"/>
    <w:rsid w:val="004060F5"/>
    <w:rsid w:val="004062DC"/>
    <w:rsid w:val="004063C0"/>
    <w:rsid w:val="00406B11"/>
    <w:rsid w:val="00406DAD"/>
    <w:rsid w:val="004073B9"/>
    <w:rsid w:val="00407806"/>
    <w:rsid w:val="00407AAA"/>
    <w:rsid w:val="00407EC0"/>
    <w:rsid w:val="004103F7"/>
    <w:rsid w:val="004111C8"/>
    <w:rsid w:val="0041127D"/>
    <w:rsid w:val="004112D6"/>
    <w:rsid w:val="004119BE"/>
    <w:rsid w:val="00411A33"/>
    <w:rsid w:val="00411BA8"/>
    <w:rsid w:val="00411DB2"/>
    <w:rsid w:val="00412141"/>
    <w:rsid w:val="0041292C"/>
    <w:rsid w:val="00412C38"/>
    <w:rsid w:val="00412FCC"/>
    <w:rsid w:val="00413426"/>
    <w:rsid w:val="00413952"/>
    <w:rsid w:val="004139DC"/>
    <w:rsid w:val="00414017"/>
    <w:rsid w:val="004147D9"/>
    <w:rsid w:val="00414983"/>
    <w:rsid w:val="00414CBD"/>
    <w:rsid w:val="00415353"/>
    <w:rsid w:val="004153BA"/>
    <w:rsid w:val="0041562E"/>
    <w:rsid w:val="00415F3E"/>
    <w:rsid w:val="00415FDF"/>
    <w:rsid w:val="0041698E"/>
    <w:rsid w:val="00416CDA"/>
    <w:rsid w:val="00416F1F"/>
    <w:rsid w:val="00416FBA"/>
    <w:rsid w:val="00417213"/>
    <w:rsid w:val="00417295"/>
    <w:rsid w:val="00417E74"/>
    <w:rsid w:val="00417F57"/>
    <w:rsid w:val="00420A73"/>
    <w:rsid w:val="00420AB1"/>
    <w:rsid w:val="00420B01"/>
    <w:rsid w:val="00420E01"/>
    <w:rsid w:val="004215C1"/>
    <w:rsid w:val="00421EEF"/>
    <w:rsid w:val="00422D46"/>
    <w:rsid w:val="0042347A"/>
    <w:rsid w:val="004236D4"/>
    <w:rsid w:val="0042376F"/>
    <w:rsid w:val="00424280"/>
    <w:rsid w:val="0042479A"/>
    <w:rsid w:val="0042490F"/>
    <w:rsid w:val="0042498D"/>
    <w:rsid w:val="00424AE0"/>
    <w:rsid w:val="0042503A"/>
    <w:rsid w:val="0042559D"/>
    <w:rsid w:val="00425A04"/>
    <w:rsid w:val="00425ECE"/>
    <w:rsid w:val="00426165"/>
    <w:rsid w:val="004264A5"/>
    <w:rsid w:val="0042738D"/>
    <w:rsid w:val="00427680"/>
    <w:rsid w:val="00427CFE"/>
    <w:rsid w:val="004303CA"/>
    <w:rsid w:val="004306CC"/>
    <w:rsid w:val="004308A5"/>
    <w:rsid w:val="00430DCE"/>
    <w:rsid w:val="00431085"/>
    <w:rsid w:val="004313C5"/>
    <w:rsid w:val="004313E1"/>
    <w:rsid w:val="00431500"/>
    <w:rsid w:val="004327B8"/>
    <w:rsid w:val="00432CC0"/>
    <w:rsid w:val="004339F8"/>
    <w:rsid w:val="00433CD5"/>
    <w:rsid w:val="00433DD2"/>
    <w:rsid w:val="00433E08"/>
    <w:rsid w:val="004349CB"/>
    <w:rsid w:val="00434CAE"/>
    <w:rsid w:val="00434EBA"/>
    <w:rsid w:val="004359C8"/>
    <w:rsid w:val="00435A0E"/>
    <w:rsid w:val="00435B80"/>
    <w:rsid w:val="00435BA2"/>
    <w:rsid w:val="00436329"/>
    <w:rsid w:val="00436487"/>
    <w:rsid w:val="00436792"/>
    <w:rsid w:val="00436AF6"/>
    <w:rsid w:val="00436D53"/>
    <w:rsid w:val="00437154"/>
    <w:rsid w:val="00437CDE"/>
    <w:rsid w:val="0044028F"/>
    <w:rsid w:val="004407D8"/>
    <w:rsid w:val="00440FE4"/>
    <w:rsid w:val="00441153"/>
    <w:rsid w:val="00441333"/>
    <w:rsid w:val="00441594"/>
    <w:rsid w:val="00441F18"/>
    <w:rsid w:val="00442DA6"/>
    <w:rsid w:val="00443101"/>
    <w:rsid w:val="004434B5"/>
    <w:rsid w:val="004434E2"/>
    <w:rsid w:val="004435D1"/>
    <w:rsid w:val="00444CA1"/>
    <w:rsid w:val="00444CF8"/>
    <w:rsid w:val="00445BF7"/>
    <w:rsid w:val="00445C29"/>
    <w:rsid w:val="00445FEE"/>
    <w:rsid w:val="0044695C"/>
    <w:rsid w:val="00446CD2"/>
    <w:rsid w:val="00446DB1"/>
    <w:rsid w:val="004476E2"/>
    <w:rsid w:val="004478A8"/>
    <w:rsid w:val="004479DA"/>
    <w:rsid w:val="00447AF7"/>
    <w:rsid w:val="00447F99"/>
    <w:rsid w:val="00447F9B"/>
    <w:rsid w:val="004500F3"/>
    <w:rsid w:val="0045036E"/>
    <w:rsid w:val="00450714"/>
    <w:rsid w:val="00450A3E"/>
    <w:rsid w:val="00450AFC"/>
    <w:rsid w:val="00450C64"/>
    <w:rsid w:val="00450F80"/>
    <w:rsid w:val="004515FE"/>
    <w:rsid w:val="00451D8C"/>
    <w:rsid w:val="00452D38"/>
    <w:rsid w:val="00453353"/>
    <w:rsid w:val="00453E90"/>
    <w:rsid w:val="00454292"/>
    <w:rsid w:val="004544E6"/>
    <w:rsid w:val="0045461A"/>
    <w:rsid w:val="004546DF"/>
    <w:rsid w:val="004547AB"/>
    <w:rsid w:val="004548C7"/>
    <w:rsid w:val="00455198"/>
    <w:rsid w:val="004555C9"/>
    <w:rsid w:val="00455778"/>
    <w:rsid w:val="00455DD3"/>
    <w:rsid w:val="00455EA0"/>
    <w:rsid w:val="00455EB9"/>
    <w:rsid w:val="00456107"/>
    <w:rsid w:val="004572EA"/>
    <w:rsid w:val="0045751E"/>
    <w:rsid w:val="004575CE"/>
    <w:rsid w:val="00457732"/>
    <w:rsid w:val="00457E99"/>
    <w:rsid w:val="00460154"/>
    <w:rsid w:val="004602CE"/>
    <w:rsid w:val="00460414"/>
    <w:rsid w:val="004606F0"/>
    <w:rsid w:val="004616E7"/>
    <w:rsid w:val="00461B09"/>
    <w:rsid w:val="00462239"/>
    <w:rsid w:val="004624BB"/>
    <w:rsid w:val="004628C6"/>
    <w:rsid w:val="00462C74"/>
    <w:rsid w:val="004630C4"/>
    <w:rsid w:val="00463768"/>
    <w:rsid w:val="00463B50"/>
    <w:rsid w:val="00463BC7"/>
    <w:rsid w:val="00463E7E"/>
    <w:rsid w:val="0046437C"/>
    <w:rsid w:val="0046542D"/>
    <w:rsid w:val="004654FE"/>
    <w:rsid w:val="00466259"/>
    <w:rsid w:val="0046684E"/>
    <w:rsid w:val="00466C4C"/>
    <w:rsid w:val="00466E3A"/>
    <w:rsid w:val="004701DD"/>
    <w:rsid w:val="004705F3"/>
    <w:rsid w:val="0047067B"/>
    <w:rsid w:val="004709A3"/>
    <w:rsid w:val="00470DAD"/>
    <w:rsid w:val="004710C8"/>
    <w:rsid w:val="0047114F"/>
    <w:rsid w:val="004712D0"/>
    <w:rsid w:val="00471CCC"/>
    <w:rsid w:val="00471D6D"/>
    <w:rsid w:val="004729E1"/>
    <w:rsid w:val="00474244"/>
    <w:rsid w:val="0047487D"/>
    <w:rsid w:val="00474953"/>
    <w:rsid w:val="004749F3"/>
    <w:rsid w:val="00474D37"/>
    <w:rsid w:val="00474ECE"/>
    <w:rsid w:val="00475759"/>
    <w:rsid w:val="00475ABC"/>
    <w:rsid w:val="00475C4D"/>
    <w:rsid w:val="004760FB"/>
    <w:rsid w:val="00476CDD"/>
    <w:rsid w:val="004773B9"/>
    <w:rsid w:val="00477455"/>
    <w:rsid w:val="004774DB"/>
    <w:rsid w:val="00477576"/>
    <w:rsid w:val="00477A6D"/>
    <w:rsid w:val="00477B47"/>
    <w:rsid w:val="00477CF1"/>
    <w:rsid w:val="00477D8E"/>
    <w:rsid w:val="0048036B"/>
    <w:rsid w:val="004805A1"/>
    <w:rsid w:val="0048143C"/>
    <w:rsid w:val="004815B1"/>
    <w:rsid w:val="004822ED"/>
    <w:rsid w:val="00482355"/>
    <w:rsid w:val="00482872"/>
    <w:rsid w:val="00482A5E"/>
    <w:rsid w:val="00485602"/>
    <w:rsid w:val="0048560B"/>
    <w:rsid w:val="00485699"/>
    <w:rsid w:val="00485F75"/>
    <w:rsid w:val="004865EA"/>
    <w:rsid w:val="004869B4"/>
    <w:rsid w:val="00486EC9"/>
    <w:rsid w:val="0048721D"/>
    <w:rsid w:val="00487250"/>
    <w:rsid w:val="00487973"/>
    <w:rsid w:val="00487D99"/>
    <w:rsid w:val="0049096B"/>
    <w:rsid w:val="00490B06"/>
    <w:rsid w:val="00490D6B"/>
    <w:rsid w:val="00490FDB"/>
    <w:rsid w:val="0049170F"/>
    <w:rsid w:val="00491A18"/>
    <w:rsid w:val="00491D29"/>
    <w:rsid w:val="00492938"/>
    <w:rsid w:val="00492E13"/>
    <w:rsid w:val="0049342D"/>
    <w:rsid w:val="00493545"/>
    <w:rsid w:val="00493901"/>
    <w:rsid w:val="004939A8"/>
    <w:rsid w:val="00493CB1"/>
    <w:rsid w:val="00494130"/>
    <w:rsid w:val="00494A1A"/>
    <w:rsid w:val="00494AB4"/>
    <w:rsid w:val="00494C38"/>
    <w:rsid w:val="00495070"/>
    <w:rsid w:val="00495449"/>
    <w:rsid w:val="00495F90"/>
    <w:rsid w:val="004969AC"/>
    <w:rsid w:val="00496CAC"/>
    <w:rsid w:val="00496F42"/>
    <w:rsid w:val="00497027"/>
    <w:rsid w:val="00497088"/>
    <w:rsid w:val="004977C0"/>
    <w:rsid w:val="00497AE9"/>
    <w:rsid w:val="004A02E2"/>
    <w:rsid w:val="004A0AD7"/>
    <w:rsid w:val="004A0B62"/>
    <w:rsid w:val="004A2332"/>
    <w:rsid w:val="004A2CBA"/>
    <w:rsid w:val="004A334C"/>
    <w:rsid w:val="004A3AC8"/>
    <w:rsid w:val="004A3BCC"/>
    <w:rsid w:val="004A48A7"/>
    <w:rsid w:val="004A4AD1"/>
    <w:rsid w:val="004A4B76"/>
    <w:rsid w:val="004A4BA4"/>
    <w:rsid w:val="004A4C5D"/>
    <w:rsid w:val="004A5A63"/>
    <w:rsid w:val="004A61EB"/>
    <w:rsid w:val="004A643B"/>
    <w:rsid w:val="004A66A6"/>
    <w:rsid w:val="004A684F"/>
    <w:rsid w:val="004A7A4F"/>
    <w:rsid w:val="004B0108"/>
    <w:rsid w:val="004B0155"/>
    <w:rsid w:val="004B09A8"/>
    <w:rsid w:val="004B0BD3"/>
    <w:rsid w:val="004B137E"/>
    <w:rsid w:val="004B17A1"/>
    <w:rsid w:val="004B1846"/>
    <w:rsid w:val="004B2032"/>
    <w:rsid w:val="004B2465"/>
    <w:rsid w:val="004B2E44"/>
    <w:rsid w:val="004B2F22"/>
    <w:rsid w:val="004B31D3"/>
    <w:rsid w:val="004B3733"/>
    <w:rsid w:val="004B37A4"/>
    <w:rsid w:val="004B3D7A"/>
    <w:rsid w:val="004B3DC1"/>
    <w:rsid w:val="004B3FB2"/>
    <w:rsid w:val="004B4EA8"/>
    <w:rsid w:val="004B554C"/>
    <w:rsid w:val="004B578A"/>
    <w:rsid w:val="004B57D6"/>
    <w:rsid w:val="004B5A04"/>
    <w:rsid w:val="004B5ACA"/>
    <w:rsid w:val="004B5ADF"/>
    <w:rsid w:val="004B5E45"/>
    <w:rsid w:val="004B609B"/>
    <w:rsid w:val="004B60D2"/>
    <w:rsid w:val="004B6A77"/>
    <w:rsid w:val="004B6F2A"/>
    <w:rsid w:val="004B717F"/>
    <w:rsid w:val="004B724F"/>
    <w:rsid w:val="004B73CB"/>
    <w:rsid w:val="004B761B"/>
    <w:rsid w:val="004B7DC3"/>
    <w:rsid w:val="004C0480"/>
    <w:rsid w:val="004C04C5"/>
    <w:rsid w:val="004C0C8F"/>
    <w:rsid w:val="004C0E4C"/>
    <w:rsid w:val="004C0F5A"/>
    <w:rsid w:val="004C102B"/>
    <w:rsid w:val="004C19D0"/>
    <w:rsid w:val="004C1B5F"/>
    <w:rsid w:val="004C2142"/>
    <w:rsid w:val="004C2C93"/>
    <w:rsid w:val="004C2DB0"/>
    <w:rsid w:val="004C301C"/>
    <w:rsid w:val="004C470E"/>
    <w:rsid w:val="004C49FD"/>
    <w:rsid w:val="004C52C1"/>
    <w:rsid w:val="004C55A9"/>
    <w:rsid w:val="004C56CF"/>
    <w:rsid w:val="004C5C94"/>
    <w:rsid w:val="004C7772"/>
    <w:rsid w:val="004C7E8B"/>
    <w:rsid w:val="004D0743"/>
    <w:rsid w:val="004D07A6"/>
    <w:rsid w:val="004D0B1C"/>
    <w:rsid w:val="004D0D5C"/>
    <w:rsid w:val="004D0F34"/>
    <w:rsid w:val="004D318E"/>
    <w:rsid w:val="004D3578"/>
    <w:rsid w:val="004D3748"/>
    <w:rsid w:val="004D380D"/>
    <w:rsid w:val="004D38F0"/>
    <w:rsid w:val="004D395C"/>
    <w:rsid w:val="004D3DAD"/>
    <w:rsid w:val="004D4097"/>
    <w:rsid w:val="004D4266"/>
    <w:rsid w:val="004D439C"/>
    <w:rsid w:val="004D49CE"/>
    <w:rsid w:val="004D5123"/>
    <w:rsid w:val="004D583D"/>
    <w:rsid w:val="004D5C63"/>
    <w:rsid w:val="004D63DE"/>
    <w:rsid w:val="004D75B6"/>
    <w:rsid w:val="004D77AE"/>
    <w:rsid w:val="004D7B07"/>
    <w:rsid w:val="004E0069"/>
    <w:rsid w:val="004E02E2"/>
    <w:rsid w:val="004E053F"/>
    <w:rsid w:val="004E0C73"/>
    <w:rsid w:val="004E1D96"/>
    <w:rsid w:val="004E213A"/>
    <w:rsid w:val="004E2260"/>
    <w:rsid w:val="004E2D66"/>
    <w:rsid w:val="004E2DE2"/>
    <w:rsid w:val="004E2F7A"/>
    <w:rsid w:val="004E2FB1"/>
    <w:rsid w:val="004E34E9"/>
    <w:rsid w:val="004E3EB5"/>
    <w:rsid w:val="004E3F07"/>
    <w:rsid w:val="004E45DF"/>
    <w:rsid w:val="004E5358"/>
    <w:rsid w:val="004E566C"/>
    <w:rsid w:val="004E5AC9"/>
    <w:rsid w:val="004E6160"/>
    <w:rsid w:val="004E63F8"/>
    <w:rsid w:val="004E673E"/>
    <w:rsid w:val="004E69E7"/>
    <w:rsid w:val="004E6A1F"/>
    <w:rsid w:val="004E6E6D"/>
    <w:rsid w:val="004E73E9"/>
    <w:rsid w:val="004E7CBB"/>
    <w:rsid w:val="004F09BF"/>
    <w:rsid w:val="004F29C5"/>
    <w:rsid w:val="004F2D6E"/>
    <w:rsid w:val="004F2D75"/>
    <w:rsid w:val="004F2F1F"/>
    <w:rsid w:val="004F2FDD"/>
    <w:rsid w:val="004F3A4E"/>
    <w:rsid w:val="004F408A"/>
    <w:rsid w:val="004F4288"/>
    <w:rsid w:val="004F433F"/>
    <w:rsid w:val="004F4515"/>
    <w:rsid w:val="004F4988"/>
    <w:rsid w:val="004F4B70"/>
    <w:rsid w:val="004F4B72"/>
    <w:rsid w:val="004F4FE7"/>
    <w:rsid w:val="004F55AB"/>
    <w:rsid w:val="004F592D"/>
    <w:rsid w:val="004F5FF1"/>
    <w:rsid w:val="004F662B"/>
    <w:rsid w:val="004F7271"/>
    <w:rsid w:val="004F72D3"/>
    <w:rsid w:val="004F7ECA"/>
    <w:rsid w:val="00500125"/>
    <w:rsid w:val="00501102"/>
    <w:rsid w:val="00501394"/>
    <w:rsid w:val="00501990"/>
    <w:rsid w:val="00501A18"/>
    <w:rsid w:val="005021E4"/>
    <w:rsid w:val="00502255"/>
    <w:rsid w:val="005023E4"/>
    <w:rsid w:val="005024B3"/>
    <w:rsid w:val="005027E8"/>
    <w:rsid w:val="005028C2"/>
    <w:rsid w:val="00503171"/>
    <w:rsid w:val="00503485"/>
    <w:rsid w:val="00503552"/>
    <w:rsid w:val="00503657"/>
    <w:rsid w:val="00503CA9"/>
    <w:rsid w:val="0050469C"/>
    <w:rsid w:val="00504D98"/>
    <w:rsid w:val="00504F11"/>
    <w:rsid w:val="00504F1A"/>
    <w:rsid w:val="0050551F"/>
    <w:rsid w:val="005056AF"/>
    <w:rsid w:val="0050578E"/>
    <w:rsid w:val="00505CD0"/>
    <w:rsid w:val="00505F0E"/>
    <w:rsid w:val="00506354"/>
    <w:rsid w:val="005064CF"/>
    <w:rsid w:val="0050671A"/>
    <w:rsid w:val="00506787"/>
    <w:rsid w:val="00506D4E"/>
    <w:rsid w:val="00506D5D"/>
    <w:rsid w:val="00506F11"/>
    <w:rsid w:val="005077A5"/>
    <w:rsid w:val="005101E9"/>
    <w:rsid w:val="005108DB"/>
    <w:rsid w:val="00510D4E"/>
    <w:rsid w:val="00510E1A"/>
    <w:rsid w:val="00511174"/>
    <w:rsid w:val="0051147C"/>
    <w:rsid w:val="00511DAE"/>
    <w:rsid w:val="00512323"/>
    <w:rsid w:val="00512377"/>
    <w:rsid w:val="00512DFF"/>
    <w:rsid w:val="0051342B"/>
    <w:rsid w:val="00513CC0"/>
    <w:rsid w:val="00513E11"/>
    <w:rsid w:val="00514346"/>
    <w:rsid w:val="0051444D"/>
    <w:rsid w:val="005149CF"/>
    <w:rsid w:val="00515404"/>
    <w:rsid w:val="00515D73"/>
    <w:rsid w:val="00516A65"/>
    <w:rsid w:val="00516B09"/>
    <w:rsid w:val="00516B18"/>
    <w:rsid w:val="00516F01"/>
    <w:rsid w:val="00517393"/>
    <w:rsid w:val="00517AE6"/>
    <w:rsid w:val="00520234"/>
    <w:rsid w:val="00520E9C"/>
    <w:rsid w:val="00521655"/>
    <w:rsid w:val="0052183F"/>
    <w:rsid w:val="00522D3F"/>
    <w:rsid w:val="0052305B"/>
    <w:rsid w:val="0052323E"/>
    <w:rsid w:val="0052395A"/>
    <w:rsid w:val="00523EAF"/>
    <w:rsid w:val="005245C1"/>
    <w:rsid w:val="005246BD"/>
    <w:rsid w:val="00524B25"/>
    <w:rsid w:val="00524F35"/>
    <w:rsid w:val="005250A2"/>
    <w:rsid w:val="005258D8"/>
    <w:rsid w:val="00526D14"/>
    <w:rsid w:val="00526EEC"/>
    <w:rsid w:val="0052745F"/>
    <w:rsid w:val="005274CC"/>
    <w:rsid w:val="00527581"/>
    <w:rsid w:val="00527D7F"/>
    <w:rsid w:val="0053075C"/>
    <w:rsid w:val="00530848"/>
    <w:rsid w:val="00530D0F"/>
    <w:rsid w:val="00531039"/>
    <w:rsid w:val="00531105"/>
    <w:rsid w:val="00531481"/>
    <w:rsid w:val="0053160F"/>
    <w:rsid w:val="005317A8"/>
    <w:rsid w:val="00531F2B"/>
    <w:rsid w:val="00532D99"/>
    <w:rsid w:val="005334BE"/>
    <w:rsid w:val="0053387A"/>
    <w:rsid w:val="00533901"/>
    <w:rsid w:val="0053421C"/>
    <w:rsid w:val="0053468E"/>
    <w:rsid w:val="005346A7"/>
    <w:rsid w:val="0053476C"/>
    <w:rsid w:val="00534DA0"/>
    <w:rsid w:val="0053562F"/>
    <w:rsid w:val="0053578B"/>
    <w:rsid w:val="00535E33"/>
    <w:rsid w:val="00536679"/>
    <w:rsid w:val="00536E62"/>
    <w:rsid w:val="0053724A"/>
    <w:rsid w:val="00537692"/>
    <w:rsid w:val="00537AE8"/>
    <w:rsid w:val="00537C68"/>
    <w:rsid w:val="00537D37"/>
    <w:rsid w:val="00537DDF"/>
    <w:rsid w:val="00541964"/>
    <w:rsid w:val="00541C28"/>
    <w:rsid w:val="005428AB"/>
    <w:rsid w:val="00542F90"/>
    <w:rsid w:val="0054317E"/>
    <w:rsid w:val="00543530"/>
    <w:rsid w:val="00543968"/>
    <w:rsid w:val="00543B24"/>
    <w:rsid w:val="00543BF1"/>
    <w:rsid w:val="00543E6C"/>
    <w:rsid w:val="005441AB"/>
    <w:rsid w:val="0054478F"/>
    <w:rsid w:val="00544DAC"/>
    <w:rsid w:val="0054589A"/>
    <w:rsid w:val="005458EB"/>
    <w:rsid w:val="005463FE"/>
    <w:rsid w:val="00546581"/>
    <w:rsid w:val="005467E0"/>
    <w:rsid w:val="00546CAB"/>
    <w:rsid w:val="005472B3"/>
    <w:rsid w:val="005472FB"/>
    <w:rsid w:val="0054780C"/>
    <w:rsid w:val="00547884"/>
    <w:rsid w:val="005478B6"/>
    <w:rsid w:val="00550229"/>
    <w:rsid w:val="005503CF"/>
    <w:rsid w:val="00551415"/>
    <w:rsid w:val="005517AC"/>
    <w:rsid w:val="00552035"/>
    <w:rsid w:val="005527FE"/>
    <w:rsid w:val="00552901"/>
    <w:rsid w:val="00552A05"/>
    <w:rsid w:val="00552BB4"/>
    <w:rsid w:val="0055354A"/>
    <w:rsid w:val="005536DB"/>
    <w:rsid w:val="00553704"/>
    <w:rsid w:val="0055396D"/>
    <w:rsid w:val="00553C08"/>
    <w:rsid w:val="00553FFB"/>
    <w:rsid w:val="0055437C"/>
    <w:rsid w:val="0055444F"/>
    <w:rsid w:val="00554E72"/>
    <w:rsid w:val="005551A5"/>
    <w:rsid w:val="00555D5D"/>
    <w:rsid w:val="00555E3E"/>
    <w:rsid w:val="00556584"/>
    <w:rsid w:val="005567CE"/>
    <w:rsid w:val="0055697F"/>
    <w:rsid w:val="00556CF1"/>
    <w:rsid w:val="00556D08"/>
    <w:rsid w:val="0055735F"/>
    <w:rsid w:val="00557666"/>
    <w:rsid w:val="00557693"/>
    <w:rsid w:val="005578DE"/>
    <w:rsid w:val="00557CA6"/>
    <w:rsid w:val="005608DC"/>
    <w:rsid w:val="00560AFB"/>
    <w:rsid w:val="00560E06"/>
    <w:rsid w:val="00561501"/>
    <w:rsid w:val="0056187A"/>
    <w:rsid w:val="00561D9F"/>
    <w:rsid w:val="00562167"/>
    <w:rsid w:val="005624CD"/>
    <w:rsid w:val="00562A36"/>
    <w:rsid w:val="00563014"/>
    <w:rsid w:val="00563193"/>
    <w:rsid w:val="00563A06"/>
    <w:rsid w:val="00565087"/>
    <w:rsid w:val="0056573F"/>
    <w:rsid w:val="00565985"/>
    <w:rsid w:val="00566C0F"/>
    <w:rsid w:val="00566FA8"/>
    <w:rsid w:val="005679A1"/>
    <w:rsid w:val="00567F93"/>
    <w:rsid w:val="0057124B"/>
    <w:rsid w:val="00571B92"/>
    <w:rsid w:val="0057246F"/>
    <w:rsid w:val="005725B7"/>
    <w:rsid w:val="0057296E"/>
    <w:rsid w:val="00573169"/>
    <w:rsid w:val="00573B9D"/>
    <w:rsid w:val="00573E3A"/>
    <w:rsid w:val="00573E6D"/>
    <w:rsid w:val="00574180"/>
    <w:rsid w:val="005742DF"/>
    <w:rsid w:val="00574BA3"/>
    <w:rsid w:val="00574F26"/>
    <w:rsid w:val="005750CF"/>
    <w:rsid w:val="005761B7"/>
    <w:rsid w:val="005768D5"/>
    <w:rsid w:val="005769CA"/>
    <w:rsid w:val="00576FD7"/>
    <w:rsid w:val="0057728A"/>
    <w:rsid w:val="005776BA"/>
    <w:rsid w:val="005779C9"/>
    <w:rsid w:val="00577A00"/>
    <w:rsid w:val="00577C27"/>
    <w:rsid w:val="005804EE"/>
    <w:rsid w:val="00581009"/>
    <w:rsid w:val="005811C3"/>
    <w:rsid w:val="00581A82"/>
    <w:rsid w:val="00581CEB"/>
    <w:rsid w:val="005831CB"/>
    <w:rsid w:val="005833A2"/>
    <w:rsid w:val="005834FD"/>
    <w:rsid w:val="00583FD4"/>
    <w:rsid w:val="00584259"/>
    <w:rsid w:val="00584ADE"/>
    <w:rsid w:val="00584D8A"/>
    <w:rsid w:val="00584E16"/>
    <w:rsid w:val="00584FB4"/>
    <w:rsid w:val="00584FFB"/>
    <w:rsid w:val="0058510B"/>
    <w:rsid w:val="005854C0"/>
    <w:rsid w:val="00585812"/>
    <w:rsid w:val="00585F7E"/>
    <w:rsid w:val="00586118"/>
    <w:rsid w:val="005874ED"/>
    <w:rsid w:val="005903CD"/>
    <w:rsid w:val="00590779"/>
    <w:rsid w:val="00590786"/>
    <w:rsid w:val="0059163D"/>
    <w:rsid w:val="00591BB6"/>
    <w:rsid w:val="00591F5F"/>
    <w:rsid w:val="00593DAA"/>
    <w:rsid w:val="00594D25"/>
    <w:rsid w:val="00594DCB"/>
    <w:rsid w:val="00594FBA"/>
    <w:rsid w:val="00595063"/>
    <w:rsid w:val="00595357"/>
    <w:rsid w:val="00595EA0"/>
    <w:rsid w:val="00596505"/>
    <w:rsid w:val="00596BCB"/>
    <w:rsid w:val="00596EAE"/>
    <w:rsid w:val="005976DF"/>
    <w:rsid w:val="00597C44"/>
    <w:rsid w:val="005A01D6"/>
    <w:rsid w:val="005A04B2"/>
    <w:rsid w:val="005A0AF8"/>
    <w:rsid w:val="005A1A5E"/>
    <w:rsid w:val="005A238C"/>
    <w:rsid w:val="005A2480"/>
    <w:rsid w:val="005A2D02"/>
    <w:rsid w:val="005A2F12"/>
    <w:rsid w:val="005A34DB"/>
    <w:rsid w:val="005A38C9"/>
    <w:rsid w:val="005A38F6"/>
    <w:rsid w:val="005A4575"/>
    <w:rsid w:val="005A4623"/>
    <w:rsid w:val="005A481B"/>
    <w:rsid w:val="005A4BD5"/>
    <w:rsid w:val="005A4CC4"/>
    <w:rsid w:val="005A4E4C"/>
    <w:rsid w:val="005A548A"/>
    <w:rsid w:val="005A54CC"/>
    <w:rsid w:val="005A584E"/>
    <w:rsid w:val="005A5F44"/>
    <w:rsid w:val="005A63BA"/>
    <w:rsid w:val="005A63EA"/>
    <w:rsid w:val="005A6D10"/>
    <w:rsid w:val="005A6EAA"/>
    <w:rsid w:val="005A76CF"/>
    <w:rsid w:val="005A7CA0"/>
    <w:rsid w:val="005A7DE2"/>
    <w:rsid w:val="005B0055"/>
    <w:rsid w:val="005B058D"/>
    <w:rsid w:val="005B0645"/>
    <w:rsid w:val="005B0D7D"/>
    <w:rsid w:val="005B16FE"/>
    <w:rsid w:val="005B1D0F"/>
    <w:rsid w:val="005B20E0"/>
    <w:rsid w:val="005B2393"/>
    <w:rsid w:val="005B38ED"/>
    <w:rsid w:val="005B3B6E"/>
    <w:rsid w:val="005B3BFB"/>
    <w:rsid w:val="005B4152"/>
    <w:rsid w:val="005B42F8"/>
    <w:rsid w:val="005B4512"/>
    <w:rsid w:val="005B51AE"/>
    <w:rsid w:val="005B57C8"/>
    <w:rsid w:val="005B5DA8"/>
    <w:rsid w:val="005B605B"/>
    <w:rsid w:val="005B6A35"/>
    <w:rsid w:val="005B7532"/>
    <w:rsid w:val="005B7935"/>
    <w:rsid w:val="005C0551"/>
    <w:rsid w:val="005C097C"/>
    <w:rsid w:val="005C0C33"/>
    <w:rsid w:val="005C1CC8"/>
    <w:rsid w:val="005C1F30"/>
    <w:rsid w:val="005C2768"/>
    <w:rsid w:val="005C43B5"/>
    <w:rsid w:val="005C446E"/>
    <w:rsid w:val="005C6226"/>
    <w:rsid w:val="005C62E4"/>
    <w:rsid w:val="005C69DD"/>
    <w:rsid w:val="005C722A"/>
    <w:rsid w:val="005C7B03"/>
    <w:rsid w:val="005D03B3"/>
    <w:rsid w:val="005D062F"/>
    <w:rsid w:val="005D12E1"/>
    <w:rsid w:val="005D16F9"/>
    <w:rsid w:val="005D1BD4"/>
    <w:rsid w:val="005D1CA4"/>
    <w:rsid w:val="005D1D3E"/>
    <w:rsid w:val="005D1DD5"/>
    <w:rsid w:val="005D2B49"/>
    <w:rsid w:val="005D2BC7"/>
    <w:rsid w:val="005D2C7C"/>
    <w:rsid w:val="005D2EBF"/>
    <w:rsid w:val="005D2FCF"/>
    <w:rsid w:val="005D3AF4"/>
    <w:rsid w:val="005D3DB4"/>
    <w:rsid w:val="005D41D4"/>
    <w:rsid w:val="005D48A2"/>
    <w:rsid w:val="005D4BF8"/>
    <w:rsid w:val="005D4F89"/>
    <w:rsid w:val="005D5135"/>
    <w:rsid w:val="005D54B1"/>
    <w:rsid w:val="005D6228"/>
    <w:rsid w:val="005D63C8"/>
    <w:rsid w:val="005D6BC8"/>
    <w:rsid w:val="005D6CDE"/>
    <w:rsid w:val="005D6DD9"/>
    <w:rsid w:val="005D6E92"/>
    <w:rsid w:val="005D6EE1"/>
    <w:rsid w:val="005D7042"/>
    <w:rsid w:val="005D73F7"/>
    <w:rsid w:val="005D7CA3"/>
    <w:rsid w:val="005E01DF"/>
    <w:rsid w:val="005E0BBD"/>
    <w:rsid w:val="005E0C8A"/>
    <w:rsid w:val="005E0FFB"/>
    <w:rsid w:val="005E154A"/>
    <w:rsid w:val="005E17AD"/>
    <w:rsid w:val="005E18B7"/>
    <w:rsid w:val="005E256C"/>
    <w:rsid w:val="005E2D29"/>
    <w:rsid w:val="005E3058"/>
    <w:rsid w:val="005E39B6"/>
    <w:rsid w:val="005E3CCA"/>
    <w:rsid w:val="005E3E92"/>
    <w:rsid w:val="005E415A"/>
    <w:rsid w:val="005E54FE"/>
    <w:rsid w:val="005E567E"/>
    <w:rsid w:val="005E5785"/>
    <w:rsid w:val="005E6779"/>
    <w:rsid w:val="005E70EE"/>
    <w:rsid w:val="005E762E"/>
    <w:rsid w:val="005E78CA"/>
    <w:rsid w:val="005E79EF"/>
    <w:rsid w:val="005F0619"/>
    <w:rsid w:val="005F078A"/>
    <w:rsid w:val="005F096B"/>
    <w:rsid w:val="005F0E63"/>
    <w:rsid w:val="005F1DA0"/>
    <w:rsid w:val="005F25D3"/>
    <w:rsid w:val="005F273D"/>
    <w:rsid w:val="005F2B10"/>
    <w:rsid w:val="005F2D36"/>
    <w:rsid w:val="005F3116"/>
    <w:rsid w:val="005F3218"/>
    <w:rsid w:val="005F321A"/>
    <w:rsid w:val="005F45AB"/>
    <w:rsid w:val="005F472A"/>
    <w:rsid w:val="005F4C24"/>
    <w:rsid w:val="005F4CB7"/>
    <w:rsid w:val="005F5AF6"/>
    <w:rsid w:val="005F5BF1"/>
    <w:rsid w:val="005F5C07"/>
    <w:rsid w:val="005F5FCD"/>
    <w:rsid w:val="005F6221"/>
    <w:rsid w:val="005F638D"/>
    <w:rsid w:val="005F672E"/>
    <w:rsid w:val="005F6B47"/>
    <w:rsid w:val="005F7168"/>
    <w:rsid w:val="005F77BF"/>
    <w:rsid w:val="005F7F7A"/>
    <w:rsid w:val="006003CC"/>
    <w:rsid w:val="006004C0"/>
    <w:rsid w:val="0060054C"/>
    <w:rsid w:val="00600EE3"/>
    <w:rsid w:val="00600EF1"/>
    <w:rsid w:val="00601748"/>
    <w:rsid w:val="0060185E"/>
    <w:rsid w:val="00602443"/>
    <w:rsid w:val="00602586"/>
    <w:rsid w:val="006029E9"/>
    <w:rsid w:val="00602AF3"/>
    <w:rsid w:val="0060317B"/>
    <w:rsid w:val="00603257"/>
    <w:rsid w:val="00603AE3"/>
    <w:rsid w:val="00603D12"/>
    <w:rsid w:val="00603FCD"/>
    <w:rsid w:val="006052C6"/>
    <w:rsid w:val="006053D3"/>
    <w:rsid w:val="00605D6D"/>
    <w:rsid w:val="00606169"/>
    <w:rsid w:val="006067D6"/>
    <w:rsid w:val="00606803"/>
    <w:rsid w:val="006068DE"/>
    <w:rsid w:val="00606AB3"/>
    <w:rsid w:val="00606D86"/>
    <w:rsid w:val="006071F7"/>
    <w:rsid w:val="00607989"/>
    <w:rsid w:val="00607A0C"/>
    <w:rsid w:val="00607C1E"/>
    <w:rsid w:val="00607E6A"/>
    <w:rsid w:val="00610849"/>
    <w:rsid w:val="00610BFC"/>
    <w:rsid w:val="0061112B"/>
    <w:rsid w:val="00611566"/>
    <w:rsid w:val="00611A88"/>
    <w:rsid w:val="00611BCE"/>
    <w:rsid w:val="006125FB"/>
    <w:rsid w:val="00613C63"/>
    <w:rsid w:val="00613D8A"/>
    <w:rsid w:val="00613E49"/>
    <w:rsid w:val="0061427A"/>
    <w:rsid w:val="00614408"/>
    <w:rsid w:val="00614439"/>
    <w:rsid w:val="006144E8"/>
    <w:rsid w:val="00614623"/>
    <w:rsid w:val="00614914"/>
    <w:rsid w:val="00614EFE"/>
    <w:rsid w:val="00615002"/>
    <w:rsid w:val="00615C64"/>
    <w:rsid w:val="00615FEA"/>
    <w:rsid w:val="00616B47"/>
    <w:rsid w:val="00617267"/>
    <w:rsid w:val="00617749"/>
    <w:rsid w:val="00620479"/>
    <w:rsid w:val="00620FD7"/>
    <w:rsid w:val="006210A2"/>
    <w:rsid w:val="006217CE"/>
    <w:rsid w:val="00621DDB"/>
    <w:rsid w:val="00621EDA"/>
    <w:rsid w:val="00622212"/>
    <w:rsid w:val="00622654"/>
    <w:rsid w:val="006229CB"/>
    <w:rsid w:val="00622D8F"/>
    <w:rsid w:val="00622EA7"/>
    <w:rsid w:val="00622F2A"/>
    <w:rsid w:val="0062319D"/>
    <w:rsid w:val="00623204"/>
    <w:rsid w:val="00623702"/>
    <w:rsid w:val="00624C2B"/>
    <w:rsid w:val="006250FA"/>
    <w:rsid w:val="00625533"/>
    <w:rsid w:val="006255AC"/>
    <w:rsid w:val="0062650A"/>
    <w:rsid w:val="00626679"/>
    <w:rsid w:val="00627006"/>
    <w:rsid w:val="0062713E"/>
    <w:rsid w:val="00627280"/>
    <w:rsid w:val="00627C53"/>
    <w:rsid w:val="00630164"/>
    <w:rsid w:val="006301FB"/>
    <w:rsid w:val="0063020F"/>
    <w:rsid w:val="0063027F"/>
    <w:rsid w:val="006308DF"/>
    <w:rsid w:val="00630AD0"/>
    <w:rsid w:val="006314CC"/>
    <w:rsid w:val="006314FB"/>
    <w:rsid w:val="0063182B"/>
    <w:rsid w:val="00631906"/>
    <w:rsid w:val="0063226E"/>
    <w:rsid w:val="00632EB1"/>
    <w:rsid w:val="00633066"/>
    <w:rsid w:val="0063374E"/>
    <w:rsid w:val="00633E13"/>
    <w:rsid w:val="00633E8A"/>
    <w:rsid w:val="00634355"/>
    <w:rsid w:val="00634568"/>
    <w:rsid w:val="006351C8"/>
    <w:rsid w:val="00635667"/>
    <w:rsid w:val="00635910"/>
    <w:rsid w:val="00636549"/>
    <w:rsid w:val="00636B1D"/>
    <w:rsid w:val="006372BC"/>
    <w:rsid w:val="00637586"/>
    <w:rsid w:val="00637967"/>
    <w:rsid w:val="00637B4E"/>
    <w:rsid w:val="00637C49"/>
    <w:rsid w:val="00637F56"/>
    <w:rsid w:val="00637F81"/>
    <w:rsid w:val="006409F6"/>
    <w:rsid w:val="0064161C"/>
    <w:rsid w:val="00641925"/>
    <w:rsid w:val="00642E38"/>
    <w:rsid w:val="006438A7"/>
    <w:rsid w:val="006438C1"/>
    <w:rsid w:val="00643D84"/>
    <w:rsid w:val="006442A0"/>
    <w:rsid w:val="0064437C"/>
    <w:rsid w:val="0064439C"/>
    <w:rsid w:val="00644658"/>
    <w:rsid w:val="0064515D"/>
    <w:rsid w:val="00645261"/>
    <w:rsid w:val="0064644F"/>
    <w:rsid w:val="00646993"/>
    <w:rsid w:val="00646B42"/>
    <w:rsid w:val="00646D99"/>
    <w:rsid w:val="00647735"/>
    <w:rsid w:val="006479BB"/>
    <w:rsid w:val="00647E74"/>
    <w:rsid w:val="00650A62"/>
    <w:rsid w:val="00650F6C"/>
    <w:rsid w:val="00651064"/>
    <w:rsid w:val="00651579"/>
    <w:rsid w:val="006518C5"/>
    <w:rsid w:val="00651A2D"/>
    <w:rsid w:val="006526C1"/>
    <w:rsid w:val="00652A23"/>
    <w:rsid w:val="00653192"/>
    <w:rsid w:val="0065394D"/>
    <w:rsid w:val="0065441A"/>
    <w:rsid w:val="00654B4B"/>
    <w:rsid w:val="00654BB3"/>
    <w:rsid w:val="00654EDF"/>
    <w:rsid w:val="00655263"/>
    <w:rsid w:val="006555BC"/>
    <w:rsid w:val="00656242"/>
    <w:rsid w:val="00656845"/>
    <w:rsid w:val="00656910"/>
    <w:rsid w:val="00656AA0"/>
    <w:rsid w:val="00656ADB"/>
    <w:rsid w:val="006571A1"/>
    <w:rsid w:val="0065782A"/>
    <w:rsid w:val="00657D76"/>
    <w:rsid w:val="00657DDA"/>
    <w:rsid w:val="00660054"/>
    <w:rsid w:val="006606DD"/>
    <w:rsid w:val="0066084A"/>
    <w:rsid w:val="0066148F"/>
    <w:rsid w:val="00661798"/>
    <w:rsid w:val="00661BE4"/>
    <w:rsid w:val="00661CAD"/>
    <w:rsid w:val="00662485"/>
    <w:rsid w:val="00662756"/>
    <w:rsid w:val="006628F7"/>
    <w:rsid w:val="0066305A"/>
    <w:rsid w:val="00663C4E"/>
    <w:rsid w:val="006640C7"/>
    <w:rsid w:val="006640E9"/>
    <w:rsid w:val="0066443C"/>
    <w:rsid w:val="006644BB"/>
    <w:rsid w:val="0066457F"/>
    <w:rsid w:val="00664947"/>
    <w:rsid w:val="00665CB8"/>
    <w:rsid w:val="00665E0D"/>
    <w:rsid w:val="00666DE4"/>
    <w:rsid w:val="00666EA4"/>
    <w:rsid w:val="0066700B"/>
    <w:rsid w:val="00667DF4"/>
    <w:rsid w:val="00670356"/>
    <w:rsid w:val="00670394"/>
    <w:rsid w:val="0067091A"/>
    <w:rsid w:val="006709D3"/>
    <w:rsid w:val="00670CDB"/>
    <w:rsid w:val="006710D8"/>
    <w:rsid w:val="0067150A"/>
    <w:rsid w:val="006716F6"/>
    <w:rsid w:val="0067187F"/>
    <w:rsid w:val="00671B90"/>
    <w:rsid w:val="00671EAB"/>
    <w:rsid w:val="0067215C"/>
    <w:rsid w:val="006722EB"/>
    <w:rsid w:val="006732FA"/>
    <w:rsid w:val="0067383F"/>
    <w:rsid w:val="006738AB"/>
    <w:rsid w:val="00673F86"/>
    <w:rsid w:val="0067444F"/>
    <w:rsid w:val="00674A44"/>
    <w:rsid w:val="00674F80"/>
    <w:rsid w:val="006750AA"/>
    <w:rsid w:val="00675D9F"/>
    <w:rsid w:val="0067646B"/>
    <w:rsid w:val="00676509"/>
    <w:rsid w:val="00676695"/>
    <w:rsid w:val="00676FE4"/>
    <w:rsid w:val="006800CE"/>
    <w:rsid w:val="0068059F"/>
    <w:rsid w:val="006805F7"/>
    <w:rsid w:val="00680BE8"/>
    <w:rsid w:val="00681219"/>
    <w:rsid w:val="00681E2C"/>
    <w:rsid w:val="00681EF5"/>
    <w:rsid w:val="00684573"/>
    <w:rsid w:val="00684AE0"/>
    <w:rsid w:val="006860D6"/>
    <w:rsid w:val="00686CA0"/>
    <w:rsid w:val="0068782B"/>
    <w:rsid w:val="00687BF2"/>
    <w:rsid w:val="00687EF7"/>
    <w:rsid w:val="0069046C"/>
    <w:rsid w:val="00690A86"/>
    <w:rsid w:val="00690B4C"/>
    <w:rsid w:val="00690BE1"/>
    <w:rsid w:val="00690CA5"/>
    <w:rsid w:val="00691862"/>
    <w:rsid w:val="006918A2"/>
    <w:rsid w:val="00692420"/>
    <w:rsid w:val="006925B4"/>
    <w:rsid w:val="0069283D"/>
    <w:rsid w:val="006928DA"/>
    <w:rsid w:val="00692C7C"/>
    <w:rsid w:val="00692E8E"/>
    <w:rsid w:val="00692ED3"/>
    <w:rsid w:val="00693021"/>
    <w:rsid w:val="00693331"/>
    <w:rsid w:val="006938DC"/>
    <w:rsid w:val="00694153"/>
    <w:rsid w:val="0069434A"/>
    <w:rsid w:val="00694C6C"/>
    <w:rsid w:val="00695E4D"/>
    <w:rsid w:val="0069614D"/>
    <w:rsid w:val="00696210"/>
    <w:rsid w:val="00696789"/>
    <w:rsid w:val="00696C26"/>
    <w:rsid w:val="00696CFC"/>
    <w:rsid w:val="00696F1D"/>
    <w:rsid w:val="00697C0B"/>
    <w:rsid w:val="00697CC2"/>
    <w:rsid w:val="006A0C97"/>
    <w:rsid w:val="006A0CD1"/>
    <w:rsid w:val="006A0D45"/>
    <w:rsid w:val="006A0E1E"/>
    <w:rsid w:val="006A1181"/>
    <w:rsid w:val="006A2827"/>
    <w:rsid w:val="006A2CAA"/>
    <w:rsid w:val="006A2E2F"/>
    <w:rsid w:val="006A2F20"/>
    <w:rsid w:val="006A3341"/>
    <w:rsid w:val="006A3423"/>
    <w:rsid w:val="006A3CD9"/>
    <w:rsid w:val="006A3E5F"/>
    <w:rsid w:val="006A4D5B"/>
    <w:rsid w:val="006A5106"/>
    <w:rsid w:val="006A5337"/>
    <w:rsid w:val="006A571B"/>
    <w:rsid w:val="006A59F7"/>
    <w:rsid w:val="006A5ADD"/>
    <w:rsid w:val="006A6123"/>
    <w:rsid w:val="006A6237"/>
    <w:rsid w:val="006A64D4"/>
    <w:rsid w:val="006A67D8"/>
    <w:rsid w:val="006A7280"/>
    <w:rsid w:val="006A770D"/>
    <w:rsid w:val="006A78AA"/>
    <w:rsid w:val="006B0733"/>
    <w:rsid w:val="006B0BB5"/>
    <w:rsid w:val="006B1A09"/>
    <w:rsid w:val="006B1B34"/>
    <w:rsid w:val="006B1D7D"/>
    <w:rsid w:val="006B2052"/>
    <w:rsid w:val="006B2117"/>
    <w:rsid w:val="006B383B"/>
    <w:rsid w:val="006B3F81"/>
    <w:rsid w:val="006B40A9"/>
    <w:rsid w:val="006B4C8E"/>
    <w:rsid w:val="006B5334"/>
    <w:rsid w:val="006B5B82"/>
    <w:rsid w:val="006B5D7D"/>
    <w:rsid w:val="006B68A1"/>
    <w:rsid w:val="006B753E"/>
    <w:rsid w:val="006B75DA"/>
    <w:rsid w:val="006C052B"/>
    <w:rsid w:val="006C06F5"/>
    <w:rsid w:val="006C1B59"/>
    <w:rsid w:val="006C2127"/>
    <w:rsid w:val="006C2379"/>
    <w:rsid w:val="006C2579"/>
    <w:rsid w:val="006C2776"/>
    <w:rsid w:val="006C2833"/>
    <w:rsid w:val="006C311D"/>
    <w:rsid w:val="006C3393"/>
    <w:rsid w:val="006C3586"/>
    <w:rsid w:val="006C39A8"/>
    <w:rsid w:val="006C3B49"/>
    <w:rsid w:val="006C48CF"/>
    <w:rsid w:val="006C4DF1"/>
    <w:rsid w:val="006C4FBA"/>
    <w:rsid w:val="006C5499"/>
    <w:rsid w:val="006C574E"/>
    <w:rsid w:val="006C5A0D"/>
    <w:rsid w:val="006C5B47"/>
    <w:rsid w:val="006C5D22"/>
    <w:rsid w:val="006C5D5E"/>
    <w:rsid w:val="006C6193"/>
    <w:rsid w:val="006C62E7"/>
    <w:rsid w:val="006C66D8"/>
    <w:rsid w:val="006C68DC"/>
    <w:rsid w:val="006C6C0A"/>
    <w:rsid w:val="006C6D57"/>
    <w:rsid w:val="006C7397"/>
    <w:rsid w:val="006C7E6B"/>
    <w:rsid w:val="006D042F"/>
    <w:rsid w:val="006D0981"/>
    <w:rsid w:val="006D09E7"/>
    <w:rsid w:val="006D0F6F"/>
    <w:rsid w:val="006D1374"/>
    <w:rsid w:val="006D15BA"/>
    <w:rsid w:val="006D1E24"/>
    <w:rsid w:val="006D23C4"/>
    <w:rsid w:val="006D263B"/>
    <w:rsid w:val="006D2ACA"/>
    <w:rsid w:val="006D3625"/>
    <w:rsid w:val="006D3A8F"/>
    <w:rsid w:val="006D3BEF"/>
    <w:rsid w:val="006D41F3"/>
    <w:rsid w:val="006D426D"/>
    <w:rsid w:val="006D4856"/>
    <w:rsid w:val="006D4D2A"/>
    <w:rsid w:val="006D549E"/>
    <w:rsid w:val="006D59A5"/>
    <w:rsid w:val="006D5B45"/>
    <w:rsid w:val="006D68E1"/>
    <w:rsid w:val="006D6B03"/>
    <w:rsid w:val="006D7168"/>
    <w:rsid w:val="006D717E"/>
    <w:rsid w:val="006D7956"/>
    <w:rsid w:val="006E098B"/>
    <w:rsid w:val="006E0EAE"/>
    <w:rsid w:val="006E1983"/>
    <w:rsid w:val="006E2284"/>
    <w:rsid w:val="006E250A"/>
    <w:rsid w:val="006E2ED8"/>
    <w:rsid w:val="006E3039"/>
    <w:rsid w:val="006E418A"/>
    <w:rsid w:val="006E4318"/>
    <w:rsid w:val="006E4830"/>
    <w:rsid w:val="006E486F"/>
    <w:rsid w:val="006E4AC5"/>
    <w:rsid w:val="006E4BE2"/>
    <w:rsid w:val="006E4CFE"/>
    <w:rsid w:val="006E4E3C"/>
    <w:rsid w:val="006E4E76"/>
    <w:rsid w:val="006E563F"/>
    <w:rsid w:val="006E56AC"/>
    <w:rsid w:val="006E5ED8"/>
    <w:rsid w:val="006E6C15"/>
    <w:rsid w:val="006E6FA2"/>
    <w:rsid w:val="006E73F0"/>
    <w:rsid w:val="006E767D"/>
    <w:rsid w:val="006F0637"/>
    <w:rsid w:val="006F10FA"/>
    <w:rsid w:val="006F16B6"/>
    <w:rsid w:val="006F1B02"/>
    <w:rsid w:val="006F1DE4"/>
    <w:rsid w:val="006F25E3"/>
    <w:rsid w:val="006F2649"/>
    <w:rsid w:val="006F2727"/>
    <w:rsid w:val="006F2D96"/>
    <w:rsid w:val="006F3B1C"/>
    <w:rsid w:val="006F4078"/>
    <w:rsid w:val="006F43DD"/>
    <w:rsid w:val="006F4B16"/>
    <w:rsid w:val="006F4CB4"/>
    <w:rsid w:val="006F5037"/>
    <w:rsid w:val="006F507E"/>
    <w:rsid w:val="006F51E9"/>
    <w:rsid w:val="006F53AE"/>
    <w:rsid w:val="006F57DA"/>
    <w:rsid w:val="006F592D"/>
    <w:rsid w:val="006F5A6D"/>
    <w:rsid w:val="006F5BA9"/>
    <w:rsid w:val="006F5C77"/>
    <w:rsid w:val="006F5CF2"/>
    <w:rsid w:val="006F5D66"/>
    <w:rsid w:val="006F678A"/>
    <w:rsid w:val="006F6A2C"/>
    <w:rsid w:val="006F6A95"/>
    <w:rsid w:val="006F6C93"/>
    <w:rsid w:val="006F6EE8"/>
    <w:rsid w:val="006F70E3"/>
    <w:rsid w:val="006F79A9"/>
    <w:rsid w:val="006F7B46"/>
    <w:rsid w:val="00701659"/>
    <w:rsid w:val="00701786"/>
    <w:rsid w:val="00701947"/>
    <w:rsid w:val="00701B7F"/>
    <w:rsid w:val="00701C26"/>
    <w:rsid w:val="00701F4E"/>
    <w:rsid w:val="00702149"/>
    <w:rsid w:val="0070227B"/>
    <w:rsid w:val="0070323A"/>
    <w:rsid w:val="0070385D"/>
    <w:rsid w:val="00704649"/>
    <w:rsid w:val="00704797"/>
    <w:rsid w:val="007052BC"/>
    <w:rsid w:val="00705632"/>
    <w:rsid w:val="00705B49"/>
    <w:rsid w:val="00705C66"/>
    <w:rsid w:val="00706443"/>
    <w:rsid w:val="00706848"/>
    <w:rsid w:val="00706A8C"/>
    <w:rsid w:val="00707027"/>
    <w:rsid w:val="00707081"/>
    <w:rsid w:val="007075CE"/>
    <w:rsid w:val="00707D37"/>
    <w:rsid w:val="007108B0"/>
    <w:rsid w:val="00710CD2"/>
    <w:rsid w:val="007112A1"/>
    <w:rsid w:val="00712D6A"/>
    <w:rsid w:val="00713C86"/>
    <w:rsid w:val="00713D75"/>
    <w:rsid w:val="00714407"/>
    <w:rsid w:val="00714409"/>
    <w:rsid w:val="007150A2"/>
    <w:rsid w:val="00715126"/>
    <w:rsid w:val="007155CA"/>
    <w:rsid w:val="0071573E"/>
    <w:rsid w:val="007157DB"/>
    <w:rsid w:val="0071586F"/>
    <w:rsid w:val="007163AF"/>
    <w:rsid w:val="00716729"/>
    <w:rsid w:val="00716771"/>
    <w:rsid w:val="00716E9E"/>
    <w:rsid w:val="0071709A"/>
    <w:rsid w:val="00717EDE"/>
    <w:rsid w:val="007204E2"/>
    <w:rsid w:val="00720A77"/>
    <w:rsid w:val="00720F69"/>
    <w:rsid w:val="00721322"/>
    <w:rsid w:val="00721368"/>
    <w:rsid w:val="00721400"/>
    <w:rsid w:val="00721D4C"/>
    <w:rsid w:val="00722348"/>
    <w:rsid w:val="00723429"/>
    <w:rsid w:val="007235EA"/>
    <w:rsid w:val="0072415B"/>
    <w:rsid w:val="00724216"/>
    <w:rsid w:val="00724661"/>
    <w:rsid w:val="00724855"/>
    <w:rsid w:val="00725369"/>
    <w:rsid w:val="00725850"/>
    <w:rsid w:val="00725D89"/>
    <w:rsid w:val="00725E98"/>
    <w:rsid w:val="007263E8"/>
    <w:rsid w:val="00726AD1"/>
    <w:rsid w:val="00726AE4"/>
    <w:rsid w:val="00726D58"/>
    <w:rsid w:val="00727174"/>
    <w:rsid w:val="0073016F"/>
    <w:rsid w:val="00730313"/>
    <w:rsid w:val="00730451"/>
    <w:rsid w:val="00730669"/>
    <w:rsid w:val="0073099D"/>
    <w:rsid w:val="00731050"/>
    <w:rsid w:val="00731433"/>
    <w:rsid w:val="00731531"/>
    <w:rsid w:val="00731A01"/>
    <w:rsid w:val="00731F68"/>
    <w:rsid w:val="007321A8"/>
    <w:rsid w:val="0073226E"/>
    <w:rsid w:val="00732521"/>
    <w:rsid w:val="00732B0A"/>
    <w:rsid w:val="00732D85"/>
    <w:rsid w:val="00732F29"/>
    <w:rsid w:val="007332DF"/>
    <w:rsid w:val="007335AD"/>
    <w:rsid w:val="00733C16"/>
    <w:rsid w:val="007340DE"/>
    <w:rsid w:val="00734533"/>
    <w:rsid w:val="0073477A"/>
    <w:rsid w:val="0073488E"/>
    <w:rsid w:val="00734A5B"/>
    <w:rsid w:val="00734BA1"/>
    <w:rsid w:val="00734BC0"/>
    <w:rsid w:val="0073527B"/>
    <w:rsid w:val="0073730A"/>
    <w:rsid w:val="00737569"/>
    <w:rsid w:val="007379F8"/>
    <w:rsid w:val="007401E8"/>
    <w:rsid w:val="00740995"/>
    <w:rsid w:val="00740D3F"/>
    <w:rsid w:val="00740F64"/>
    <w:rsid w:val="00740FED"/>
    <w:rsid w:val="007411E7"/>
    <w:rsid w:val="00741300"/>
    <w:rsid w:val="007414B4"/>
    <w:rsid w:val="00741541"/>
    <w:rsid w:val="00741B48"/>
    <w:rsid w:val="007423B0"/>
    <w:rsid w:val="00742626"/>
    <w:rsid w:val="00742814"/>
    <w:rsid w:val="00742FDB"/>
    <w:rsid w:val="007432DC"/>
    <w:rsid w:val="00743303"/>
    <w:rsid w:val="00744AC7"/>
    <w:rsid w:val="00744E76"/>
    <w:rsid w:val="00744FDE"/>
    <w:rsid w:val="00745547"/>
    <w:rsid w:val="0074574A"/>
    <w:rsid w:val="00745B5B"/>
    <w:rsid w:val="00745C88"/>
    <w:rsid w:val="00746102"/>
    <w:rsid w:val="007462B4"/>
    <w:rsid w:val="007465B1"/>
    <w:rsid w:val="00747690"/>
    <w:rsid w:val="007477A1"/>
    <w:rsid w:val="00750DAC"/>
    <w:rsid w:val="00750EEC"/>
    <w:rsid w:val="007514B4"/>
    <w:rsid w:val="0075256E"/>
    <w:rsid w:val="0075283A"/>
    <w:rsid w:val="007530E2"/>
    <w:rsid w:val="007534F5"/>
    <w:rsid w:val="0075362B"/>
    <w:rsid w:val="00754C47"/>
    <w:rsid w:val="0075512C"/>
    <w:rsid w:val="0075518B"/>
    <w:rsid w:val="00755304"/>
    <w:rsid w:val="0075552E"/>
    <w:rsid w:val="0075645E"/>
    <w:rsid w:val="00756599"/>
    <w:rsid w:val="00757113"/>
    <w:rsid w:val="00757272"/>
    <w:rsid w:val="00757D40"/>
    <w:rsid w:val="00757DBF"/>
    <w:rsid w:val="00760755"/>
    <w:rsid w:val="00760C87"/>
    <w:rsid w:val="00760F33"/>
    <w:rsid w:val="00760F41"/>
    <w:rsid w:val="007611BC"/>
    <w:rsid w:val="0076181E"/>
    <w:rsid w:val="00761EE7"/>
    <w:rsid w:val="00762403"/>
    <w:rsid w:val="00762742"/>
    <w:rsid w:val="00762D3A"/>
    <w:rsid w:val="00763D0B"/>
    <w:rsid w:val="007643E0"/>
    <w:rsid w:val="007645E6"/>
    <w:rsid w:val="00764A8A"/>
    <w:rsid w:val="00764AAE"/>
    <w:rsid w:val="007650B9"/>
    <w:rsid w:val="007652E7"/>
    <w:rsid w:val="0076581E"/>
    <w:rsid w:val="00765EF5"/>
    <w:rsid w:val="007662CE"/>
    <w:rsid w:val="0076661B"/>
    <w:rsid w:val="00766F4C"/>
    <w:rsid w:val="00766FAD"/>
    <w:rsid w:val="00767E3D"/>
    <w:rsid w:val="0077024B"/>
    <w:rsid w:val="00770677"/>
    <w:rsid w:val="00770D38"/>
    <w:rsid w:val="00771278"/>
    <w:rsid w:val="00771B78"/>
    <w:rsid w:val="00771F75"/>
    <w:rsid w:val="00772072"/>
    <w:rsid w:val="00772588"/>
    <w:rsid w:val="00772B7D"/>
    <w:rsid w:val="00772DFD"/>
    <w:rsid w:val="00773197"/>
    <w:rsid w:val="007731C2"/>
    <w:rsid w:val="0077364B"/>
    <w:rsid w:val="007736B2"/>
    <w:rsid w:val="007736C1"/>
    <w:rsid w:val="007739B9"/>
    <w:rsid w:val="00773D37"/>
    <w:rsid w:val="00773E87"/>
    <w:rsid w:val="00773FFF"/>
    <w:rsid w:val="007741C6"/>
    <w:rsid w:val="007745BF"/>
    <w:rsid w:val="007745F3"/>
    <w:rsid w:val="00774F95"/>
    <w:rsid w:val="00775235"/>
    <w:rsid w:val="0077529E"/>
    <w:rsid w:val="007753E4"/>
    <w:rsid w:val="00775851"/>
    <w:rsid w:val="007759B5"/>
    <w:rsid w:val="007759F2"/>
    <w:rsid w:val="00775ABD"/>
    <w:rsid w:val="00776251"/>
    <w:rsid w:val="00776402"/>
    <w:rsid w:val="0077688E"/>
    <w:rsid w:val="0077727D"/>
    <w:rsid w:val="007773B9"/>
    <w:rsid w:val="00777DC7"/>
    <w:rsid w:val="0078116B"/>
    <w:rsid w:val="00781F0F"/>
    <w:rsid w:val="007821CB"/>
    <w:rsid w:val="0078227E"/>
    <w:rsid w:val="007822A2"/>
    <w:rsid w:val="007824B3"/>
    <w:rsid w:val="0078265F"/>
    <w:rsid w:val="00782871"/>
    <w:rsid w:val="00782A7D"/>
    <w:rsid w:val="00783EE8"/>
    <w:rsid w:val="007846A8"/>
    <w:rsid w:val="00784795"/>
    <w:rsid w:val="0078497D"/>
    <w:rsid w:val="007850C5"/>
    <w:rsid w:val="00786211"/>
    <w:rsid w:val="00786314"/>
    <w:rsid w:val="007864F6"/>
    <w:rsid w:val="00786D63"/>
    <w:rsid w:val="00786DEC"/>
    <w:rsid w:val="00786FC9"/>
    <w:rsid w:val="0078727C"/>
    <w:rsid w:val="0078736D"/>
    <w:rsid w:val="0078779A"/>
    <w:rsid w:val="00787847"/>
    <w:rsid w:val="00790782"/>
    <w:rsid w:val="007907A2"/>
    <w:rsid w:val="00790DB9"/>
    <w:rsid w:val="00791718"/>
    <w:rsid w:val="00791BE8"/>
    <w:rsid w:val="00791E8D"/>
    <w:rsid w:val="00792285"/>
    <w:rsid w:val="00792296"/>
    <w:rsid w:val="007924ED"/>
    <w:rsid w:val="00792AD1"/>
    <w:rsid w:val="00792BBE"/>
    <w:rsid w:val="007935AC"/>
    <w:rsid w:val="00793B67"/>
    <w:rsid w:val="00793CF1"/>
    <w:rsid w:val="00793D07"/>
    <w:rsid w:val="00794014"/>
    <w:rsid w:val="00794863"/>
    <w:rsid w:val="00794D29"/>
    <w:rsid w:val="00794FEB"/>
    <w:rsid w:val="007953E0"/>
    <w:rsid w:val="0079593F"/>
    <w:rsid w:val="00795943"/>
    <w:rsid w:val="00795C32"/>
    <w:rsid w:val="00796143"/>
    <w:rsid w:val="0079698F"/>
    <w:rsid w:val="00796D47"/>
    <w:rsid w:val="00797F9A"/>
    <w:rsid w:val="007A04BA"/>
    <w:rsid w:val="007A0936"/>
    <w:rsid w:val="007A12E1"/>
    <w:rsid w:val="007A14D1"/>
    <w:rsid w:val="007A1966"/>
    <w:rsid w:val="007A1C70"/>
    <w:rsid w:val="007A1D01"/>
    <w:rsid w:val="007A2156"/>
    <w:rsid w:val="007A22B5"/>
    <w:rsid w:val="007A2567"/>
    <w:rsid w:val="007A27CF"/>
    <w:rsid w:val="007A2CAB"/>
    <w:rsid w:val="007A30AE"/>
    <w:rsid w:val="007A33D4"/>
    <w:rsid w:val="007A3437"/>
    <w:rsid w:val="007A369B"/>
    <w:rsid w:val="007A36A3"/>
    <w:rsid w:val="007A3A7C"/>
    <w:rsid w:val="007A4279"/>
    <w:rsid w:val="007A42B5"/>
    <w:rsid w:val="007A4400"/>
    <w:rsid w:val="007A47D1"/>
    <w:rsid w:val="007A4839"/>
    <w:rsid w:val="007A497E"/>
    <w:rsid w:val="007A4B8B"/>
    <w:rsid w:val="007A510B"/>
    <w:rsid w:val="007A5E5C"/>
    <w:rsid w:val="007A60D8"/>
    <w:rsid w:val="007A6151"/>
    <w:rsid w:val="007A63B8"/>
    <w:rsid w:val="007A6587"/>
    <w:rsid w:val="007A6CA3"/>
    <w:rsid w:val="007A722F"/>
    <w:rsid w:val="007A7912"/>
    <w:rsid w:val="007A7A17"/>
    <w:rsid w:val="007A7D8E"/>
    <w:rsid w:val="007B02C7"/>
    <w:rsid w:val="007B04E8"/>
    <w:rsid w:val="007B0844"/>
    <w:rsid w:val="007B142B"/>
    <w:rsid w:val="007B18D8"/>
    <w:rsid w:val="007B1DF7"/>
    <w:rsid w:val="007B2066"/>
    <w:rsid w:val="007B220F"/>
    <w:rsid w:val="007B2646"/>
    <w:rsid w:val="007B28FF"/>
    <w:rsid w:val="007B2AED"/>
    <w:rsid w:val="007B2B97"/>
    <w:rsid w:val="007B2D75"/>
    <w:rsid w:val="007B3499"/>
    <w:rsid w:val="007B3D4B"/>
    <w:rsid w:val="007B3D86"/>
    <w:rsid w:val="007B3D8B"/>
    <w:rsid w:val="007B3ED2"/>
    <w:rsid w:val="007B4095"/>
    <w:rsid w:val="007B4EC0"/>
    <w:rsid w:val="007B57FE"/>
    <w:rsid w:val="007B59E0"/>
    <w:rsid w:val="007B5E53"/>
    <w:rsid w:val="007B6229"/>
    <w:rsid w:val="007B6710"/>
    <w:rsid w:val="007B6B60"/>
    <w:rsid w:val="007B70BD"/>
    <w:rsid w:val="007B7182"/>
    <w:rsid w:val="007B7564"/>
    <w:rsid w:val="007B7674"/>
    <w:rsid w:val="007B768B"/>
    <w:rsid w:val="007C00DF"/>
    <w:rsid w:val="007C03B8"/>
    <w:rsid w:val="007C095F"/>
    <w:rsid w:val="007C0AFE"/>
    <w:rsid w:val="007C0C5C"/>
    <w:rsid w:val="007C12A1"/>
    <w:rsid w:val="007C12BE"/>
    <w:rsid w:val="007C13CB"/>
    <w:rsid w:val="007C1633"/>
    <w:rsid w:val="007C1CB9"/>
    <w:rsid w:val="007C1CCD"/>
    <w:rsid w:val="007C2866"/>
    <w:rsid w:val="007C2BD2"/>
    <w:rsid w:val="007C3B86"/>
    <w:rsid w:val="007C3CDA"/>
    <w:rsid w:val="007C4094"/>
    <w:rsid w:val="007C42E8"/>
    <w:rsid w:val="007C499F"/>
    <w:rsid w:val="007C49CB"/>
    <w:rsid w:val="007C50B8"/>
    <w:rsid w:val="007C518D"/>
    <w:rsid w:val="007C51D7"/>
    <w:rsid w:val="007C5609"/>
    <w:rsid w:val="007C5820"/>
    <w:rsid w:val="007C60E8"/>
    <w:rsid w:val="007C62F4"/>
    <w:rsid w:val="007C7373"/>
    <w:rsid w:val="007D0EA4"/>
    <w:rsid w:val="007D0F90"/>
    <w:rsid w:val="007D132D"/>
    <w:rsid w:val="007D13DB"/>
    <w:rsid w:val="007D191D"/>
    <w:rsid w:val="007D19E8"/>
    <w:rsid w:val="007D1E28"/>
    <w:rsid w:val="007D21E1"/>
    <w:rsid w:val="007D2461"/>
    <w:rsid w:val="007D2AF7"/>
    <w:rsid w:val="007D2DA3"/>
    <w:rsid w:val="007D302A"/>
    <w:rsid w:val="007D3500"/>
    <w:rsid w:val="007D3657"/>
    <w:rsid w:val="007D3948"/>
    <w:rsid w:val="007D3AE2"/>
    <w:rsid w:val="007D3BD7"/>
    <w:rsid w:val="007D4B83"/>
    <w:rsid w:val="007D5BCC"/>
    <w:rsid w:val="007D68B8"/>
    <w:rsid w:val="007D6900"/>
    <w:rsid w:val="007D6D57"/>
    <w:rsid w:val="007D7643"/>
    <w:rsid w:val="007E0167"/>
    <w:rsid w:val="007E030C"/>
    <w:rsid w:val="007E0375"/>
    <w:rsid w:val="007E038F"/>
    <w:rsid w:val="007E0563"/>
    <w:rsid w:val="007E05ED"/>
    <w:rsid w:val="007E14A5"/>
    <w:rsid w:val="007E1709"/>
    <w:rsid w:val="007E1881"/>
    <w:rsid w:val="007E1919"/>
    <w:rsid w:val="007E1CA9"/>
    <w:rsid w:val="007E1E18"/>
    <w:rsid w:val="007E36AE"/>
    <w:rsid w:val="007E3C04"/>
    <w:rsid w:val="007E4EE6"/>
    <w:rsid w:val="007E50CB"/>
    <w:rsid w:val="007E5647"/>
    <w:rsid w:val="007E5EA5"/>
    <w:rsid w:val="007E5ED6"/>
    <w:rsid w:val="007E5EE4"/>
    <w:rsid w:val="007E611E"/>
    <w:rsid w:val="007E675F"/>
    <w:rsid w:val="007E6F14"/>
    <w:rsid w:val="007E73DE"/>
    <w:rsid w:val="007E7426"/>
    <w:rsid w:val="007F0089"/>
    <w:rsid w:val="007F062F"/>
    <w:rsid w:val="007F0BFA"/>
    <w:rsid w:val="007F0CCE"/>
    <w:rsid w:val="007F18C3"/>
    <w:rsid w:val="007F1D1E"/>
    <w:rsid w:val="007F1D7D"/>
    <w:rsid w:val="007F2175"/>
    <w:rsid w:val="007F228A"/>
    <w:rsid w:val="007F232F"/>
    <w:rsid w:val="007F23CD"/>
    <w:rsid w:val="007F2C5D"/>
    <w:rsid w:val="007F357D"/>
    <w:rsid w:val="007F4528"/>
    <w:rsid w:val="007F47D2"/>
    <w:rsid w:val="007F50AF"/>
    <w:rsid w:val="007F5496"/>
    <w:rsid w:val="007F556D"/>
    <w:rsid w:val="007F5C6E"/>
    <w:rsid w:val="007F62ED"/>
    <w:rsid w:val="007F78E2"/>
    <w:rsid w:val="007F79EB"/>
    <w:rsid w:val="00800106"/>
    <w:rsid w:val="0080038B"/>
    <w:rsid w:val="00800DE7"/>
    <w:rsid w:val="008017F3"/>
    <w:rsid w:val="00801DBA"/>
    <w:rsid w:val="00802310"/>
    <w:rsid w:val="00802510"/>
    <w:rsid w:val="00802794"/>
    <w:rsid w:val="00802830"/>
    <w:rsid w:val="008028A4"/>
    <w:rsid w:val="00802A81"/>
    <w:rsid w:val="00803679"/>
    <w:rsid w:val="008039E6"/>
    <w:rsid w:val="00803C05"/>
    <w:rsid w:val="008040F7"/>
    <w:rsid w:val="0080412F"/>
    <w:rsid w:val="00804242"/>
    <w:rsid w:val="0080475C"/>
    <w:rsid w:val="00804E10"/>
    <w:rsid w:val="008055D2"/>
    <w:rsid w:val="00805E5D"/>
    <w:rsid w:val="00805EBE"/>
    <w:rsid w:val="008060FF"/>
    <w:rsid w:val="008061D1"/>
    <w:rsid w:val="00806615"/>
    <w:rsid w:val="00806A5B"/>
    <w:rsid w:val="0080730C"/>
    <w:rsid w:val="00807484"/>
    <w:rsid w:val="008075D4"/>
    <w:rsid w:val="008078E3"/>
    <w:rsid w:val="00807BD6"/>
    <w:rsid w:val="00807FB4"/>
    <w:rsid w:val="008100AC"/>
    <w:rsid w:val="00810713"/>
    <w:rsid w:val="0081080B"/>
    <w:rsid w:val="008110A7"/>
    <w:rsid w:val="0081127D"/>
    <w:rsid w:val="00811564"/>
    <w:rsid w:val="0081187B"/>
    <w:rsid w:val="00811BEB"/>
    <w:rsid w:val="00811E30"/>
    <w:rsid w:val="00812F94"/>
    <w:rsid w:val="00813933"/>
    <w:rsid w:val="008139D8"/>
    <w:rsid w:val="00813C63"/>
    <w:rsid w:val="00813E0E"/>
    <w:rsid w:val="008140BD"/>
    <w:rsid w:val="0081466D"/>
    <w:rsid w:val="00814898"/>
    <w:rsid w:val="00814ADE"/>
    <w:rsid w:val="00814D7A"/>
    <w:rsid w:val="008154D2"/>
    <w:rsid w:val="00815DE5"/>
    <w:rsid w:val="008166F2"/>
    <w:rsid w:val="00816E78"/>
    <w:rsid w:val="0081715D"/>
    <w:rsid w:val="00817204"/>
    <w:rsid w:val="00817F2F"/>
    <w:rsid w:val="0082041D"/>
    <w:rsid w:val="00820A23"/>
    <w:rsid w:val="00820F87"/>
    <w:rsid w:val="008212E2"/>
    <w:rsid w:val="00821A33"/>
    <w:rsid w:val="008224BF"/>
    <w:rsid w:val="008225BB"/>
    <w:rsid w:val="00822813"/>
    <w:rsid w:val="00823078"/>
    <w:rsid w:val="00823B79"/>
    <w:rsid w:val="00823D03"/>
    <w:rsid w:val="00823FD0"/>
    <w:rsid w:val="00824542"/>
    <w:rsid w:val="008246A3"/>
    <w:rsid w:val="0082525D"/>
    <w:rsid w:val="0082528D"/>
    <w:rsid w:val="00825439"/>
    <w:rsid w:val="00825FA4"/>
    <w:rsid w:val="00826031"/>
    <w:rsid w:val="0082651E"/>
    <w:rsid w:val="00826F87"/>
    <w:rsid w:val="008275E5"/>
    <w:rsid w:val="008277B9"/>
    <w:rsid w:val="00827D3F"/>
    <w:rsid w:val="0083026E"/>
    <w:rsid w:val="00830E7C"/>
    <w:rsid w:val="008312C7"/>
    <w:rsid w:val="00831D1F"/>
    <w:rsid w:val="00832423"/>
    <w:rsid w:val="00832540"/>
    <w:rsid w:val="00832D4D"/>
    <w:rsid w:val="00832F01"/>
    <w:rsid w:val="00833B39"/>
    <w:rsid w:val="00833E7C"/>
    <w:rsid w:val="008342D5"/>
    <w:rsid w:val="008347AD"/>
    <w:rsid w:val="00835966"/>
    <w:rsid w:val="00835BC1"/>
    <w:rsid w:val="00836DEC"/>
    <w:rsid w:val="00837188"/>
    <w:rsid w:val="008376EF"/>
    <w:rsid w:val="00837BE5"/>
    <w:rsid w:val="00837D2D"/>
    <w:rsid w:val="00837E1D"/>
    <w:rsid w:val="0084021D"/>
    <w:rsid w:val="00840279"/>
    <w:rsid w:val="00840478"/>
    <w:rsid w:val="00840F68"/>
    <w:rsid w:val="008417E7"/>
    <w:rsid w:val="0084211D"/>
    <w:rsid w:val="00842144"/>
    <w:rsid w:val="0084215F"/>
    <w:rsid w:val="0084231F"/>
    <w:rsid w:val="00842396"/>
    <w:rsid w:val="00842E3A"/>
    <w:rsid w:val="00843391"/>
    <w:rsid w:val="008436BE"/>
    <w:rsid w:val="00843B0F"/>
    <w:rsid w:val="00844010"/>
    <w:rsid w:val="008445AE"/>
    <w:rsid w:val="00844887"/>
    <w:rsid w:val="0084529C"/>
    <w:rsid w:val="008456F9"/>
    <w:rsid w:val="0084579C"/>
    <w:rsid w:val="00845957"/>
    <w:rsid w:val="008459AE"/>
    <w:rsid w:val="00845C0E"/>
    <w:rsid w:val="00845D8E"/>
    <w:rsid w:val="00845FDC"/>
    <w:rsid w:val="00846122"/>
    <w:rsid w:val="0084613B"/>
    <w:rsid w:val="00846198"/>
    <w:rsid w:val="008461BB"/>
    <w:rsid w:val="00846253"/>
    <w:rsid w:val="00846B15"/>
    <w:rsid w:val="00846CAC"/>
    <w:rsid w:val="00846CFF"/>
    <w:rsid w:val="008471A8"/>
    <w:rsid w:val="008471AF"/>
    <w:rsid w:val="00847527"/>
    <w:rsid w:val="00847880"/>
    <w:rsid w:val="00847D93"/>
    <w:rsid w:val="00850220"/>
    <w:rsid w:val="0085035B"/>
    <w:rsid w:val="008503DB"/>
    <w:rsid w:val="008504CD"/>
    <w:rsid w:val="008509E0"/>
    <w:rsid w:val="00850BBC"/>
    <w:rsid w:val="00850EF6"/>
    <w:rsid w:val="00851892"/>
    <w:rsid w:val="00851AF0"/>
    <w:rsid w:val="00852305"/>
    <w:rsid w:val="00852C0C"/>
    <w:rsid w:val="00852C26"/>
    <w:rsid w:val="00852EDF"/>
    <w:rsid w:val="00852F37"/>
    <w:rsid w:val="008532F9"/>
    <w:rsid w:val="008538DD"/>
    <w:rsid w:val="00853989"/>
    <w:rsid w:val="00853F5D"/>
    <w:rsid w:val="00854455"/>
    <w:rsid w:val="008544AC"/>
    <w:rsid w:val="008550EC"/>
    <w:rsid w:val="008551C2"/>
    <w:rsid w:val="008559D9"/>
    <w:rsid w:val="00856200"/>
    <w:rsid w:val="0085630D"/>
    <w:rsid w:val="0085699F"/>
    <w:rsid w:val="00856A00"/>
    <w:rsid w:val="00856D96"/>
    <w:rsid w:val="00856FDE"/>
    <w:rsid w:val="008578B5"/>
    <w:rsid w:val="00857B2D"/>
    <w:rsid w:val="00857BF1"/>
    <w:rsid w:val="008601AA"/>
    <w:rsid w:val="00860309"/>
    <w:rsid w:val="00860507"/>
    <w:rsid w:val="00860884"/>
    <w:rsid w:val="00861572"/>
    <w:rsid w:val="00861BB1"/>
    <w:rsid w:val="00861D4D"/>
    <w:rsid w:val="00861E16"/>
    <w:rsid w:val="008623CA"/>
    <w:rsid w:val="00862537"/>
    <w:rsid w:val="00863062"/>
    <w:rsid w:val="0086312E"/>
    <w:rsid w:val="00863483"/>
    <w:rsid w:val="0086368B"/>
    <w:rsid w:val="008639C0"/>
    <w:rsid w:val="00863ABF"/>
    <w:rsid w:val="00863E8B"/>
    <w:rsid w:val="00864343"/>
    <w:rsid w:val="00864FA0"/>
    <w:rsid w:val="00865B35"/>
    <w:rsid w:val="00865D66"/>
    <w:rsid w:val="00866658"/>
    <w:rsid w:val="008668BD"/>
    <w:rsid w:val="00866920"/>
    <w:rsid w:val="00867046"/>
    <w:rsid w:val="00870E2F"/>
    <w:rsid w:val="00872DB5"/>
    <w:rsid w:val="00872EA0"/>
    <w:rsid w:val="00873A66"/>
    <w:rsid w:val="00874053"/>
    <w:rsid w:val="00875441"/>
    <w:rsid w:val="00875664"/>
    <w:rsid w:val="0087570D"/>
    <w:rsid w:val="008759D6"/>
    <w:rsid w:val="00875AF5"/>
    <w:rsid w:val="00875B08"/>
    <w:rsid w:val="00875D09"/>
    <w:rsid w:val="008768CA"/>
    <w:rsid w:val="00876B6E"/>
    <w:rsid w:val="00876E61"/>
    <w:rsid w:val="008778F1"/>
    <w:rsid w:val="00877B56"/>
    <w:rsid w:val="00877E1B"/>
    <w:rsid w:val="00880559"/>
    <w:rsid w:val="008811D2"/>
    <w:rsid w:val="0088140C"/>
    <w:rsid w:val="00882135"/>
    <w:rsid w:val="0088252D"/>
    <w:rsid w:val="0088264F"/>
    <w:rsid w:val="008828D6"/>
    <w:rsid w:val="008830B5"/>
    <w:rsid w:val="008834D4"/>
    <w:rsid w:val="00883976"/>
    <w:rsid w:val="008839A3"/>
    <w:rsid w:val="00883A48"/>
    <w:rsid w:val="00884264"/>
    <w:rsid w:val="0088488A"/>
    <w:rsid w:val="00884C6E"/>
    <w:rsid w:val="00884D66"/>
    <w:rsid w:val="00884E88"/>
    <w:rsid w:val="00885B8B"/>
    <w:rsid w:val="008864D2"/>
    <w:rsid w:val="00887106"/>
    <w:rsid w:val="00887253"/>
    <w:rsid w:val="008873A7"/>
    <w:rsid w:val="00887E32"/>
    <w:rsid w:val="00891000"/>
    <w:rsid w:val="008911B0"/>
    <w:rsid w:val="00892538"/>
    <w:rsid w:val="008929D4"/>
    <w:rsid w:val="00892B40"/>
    <w:rsid w:val="00892B98"/>
    <w:rsid w:val="00893581"/>
    <w:rsid w:val="0089451C"/>
    <w:rsid w:val="00894D40"/>
    <w:rsid w:val="00895A61"/>
    <w:rsid w:val="00895ABE"/>
    <w:rsid w:val="008968B7"/>
    <w:rsid w:val="00896957"/>
    <w:rsid w:val="00896CB2"/>
    <w:rsid w:val="0089744B"/>
    <w:rsid w:val="00897C2B"/>
    <w:rsid w:val="008A00BC"/>
    <w:rsid w:val="008A013A"/>
    <w:rsid w:val="008A0CAE"/>
    <w:rsid w:val="008A139D"/>
    <w:rsid w:val="008A1E3D"/>
    <w:rsid w:val="008A3572"/>
    <w:rsid w:val="008A394C"/>
    <w:rsid w:val="008A39C3"/>
    <w:rsid w:val="008A3CE3"/>
    <w:rsid w:val="008A3F8B"/>
    <w:rsid w:val="008A43F3"/>
    <w:rsid w:val="008A4973"/>
    <w:rsid w:val="008A4A29"/>
    <w:rsid w:val="008A4A62"/>
    <w:rsid w:val="008A5121"/>
    <w:rsid w:val="008A5173"/>
    <w:rsid w:val="008A526F"/>
    <w:rsid w:val="008A5479"/>
    <w:rsid w:val="008A5838"/>
    <w:rsid w:val="008A5C8A"/>
    <w:rsid w:val="008A5D03"/>
    <w:rsid w:val="008A60C6"/>
    <w:rsid w:val="008A65B7"/>
    <w:rsid w:val="008A6D6C"/>
    <w:rsid w:val="008A7536"/>
    <w:rsid w:val="008A7624"/>
    <w:rsid w:val="008A7640"/>
    <w:rsid w:val="008A7858"/>
    <w:rsid w:val="008A789A"/>
    <w:rsid w:val="008B005D"/>
    <w:rsid w:val="008B00FD"/>
    <w:rsid w:val="008B018E"/>
    <w:rsid w:val="008B09D7"/>
    <w:rsid w:val="008B10BD"/>
    <w:rsid w:val="008B1445"/>
    <w:rsid w:val="008B16E4"/>
    <w:rsid w:val="008B2250"/>
    <w:rsid w:val="008B226B"/>
    <w:rsid w:val="008B258E"/>
    <w:rsid w:val="008B28C1"/>
    <w:rsid w:val="008B2BB5"/>
    <w:rsid w:val="008B4DFB"/>
    <w:rsid w:val="008B54E8"/>
    <w:rsid w:val="008B5582"/>
    <w:rsid w:val="008B5B35"/>
    <w:rsid w:val="008B67F6"/>
    <w:rsid w:val="008B6DE7"/>
    <w:rsid w:val="008B6FFA"/>
    <w:rsid w:val="008B747E"/>
    <w:rsid w:val="008B758E"/>
    <w:rsid w:val="008B7A80"/>
    <w:rsid w:val="008B7D96"/>
    <w:rsid w:val="008B7E45"/>
    <w:rsid w:val="008C011B"/>
    <w:rsid w:val="008C019C"/>
    <w:rsid w:val="008C0459"/>
    <w:rsid w:val="008C118D"/>
    <w:rsid w:val="008C1425"/>
    <w:rsid w:val="008C1A76"/>
    <w:rsid w:val="008C1D87"/>
    <w:rsid w:val="008C20B2"/>
    <w:rsid w:val="008C2285"/>
    <w:rsid w:val="008C26F3"/>
    <w:rsid w:val="008C2790"/>
    <w:rsid w:val="008C2B15"/>
    <w:rsid w:val="008C317B"/>
    <w:rsid w:val="008C326E"/>
    <w:rsid w:val="008C3CB6"/>
    <w:rsid w:val="008C4549"/>
    <w:rsid w:val="008C4582"/>
    <w:rsid w:val="008C4764"/>
    <w:rsid w:val="008C47FC"/>
    <w:rsid w:val="008C4A93"/>
    <w:rsid w:val="008C4BD5"/>
    <w:rsid w:val="008C4CCA"/>
    <w:rsid w:val="008C5412"/>
    <w:rsid w:val="008C581E"/>
    <w:rsid w:val="008C5973"/>
    <w:rsid w:val="008C5ABA"/>
    <w:rsid w:val="008C5F96"/>
    <w:rsid w:val="008C5FE5"/>
    <w:rsid w:val="008C6B4D"/>
    <w:rsid w:val="008C6C24"/>
    <w:rsid w:val="008C6CA0"/>
    <w:rsid w:val="008C76E2"/>
    <w:rsid w:val="008C782B"/>
    <w:rsid w:val="008C7B0A"/>
    <w:rsid w:val="008C7B22"/>
    <w:rsid w:val="008C7FA4"/>
    <w:rsid w:val="008C7FB4"/>
    <w:rsid w:val="008D03F4"/>
    <w:rsid w:val="008D11B9"/>
    <w:rsid w:val="008D1AF9"/>
    <w:rsid w:val="008D1D4D"/>
    <w:rsid w:val="008D23B2"/>
    <w:rsid w:val="008D2615"/>
    <w:rsid w:val="008D2AF3"/>
    <w:rsid w:val="008D30D5"/>
    <w:rsid w:val="008D35A1"/>
    <w:rsid w:val="008D3715"/>
    <w:rsid w:val="008D386F"/>
    <w:rsid w:val="008D3E9A"/>
    <w:rsid w:val="008D3F83"/>
    <w:rsid w:val="008D447F"/>
    <w:rsid w:val="008D4A21"/>
    <w:rsid w:val="008D4C76"/>
    <w:rsid w:val="008D5BCC"/>
    <w:rsid w:val="008D5C84"/>
    <w:rsid w:val="008D5D20"/>
    <w:rsid w:val="008D5D79"/>
    <w:rsid w:val="008D6005"/>
    <w:rsid w:val="008D63BB"/>
    <w:rsid w:val="008D64FA"/>
    <w:rsid w:val="008D66BA"/>
    <w:rsid w:val="008D70D3"/>
    <w:rsid w:val="008D71EA"/>
    <w:rsid w:val="008D72D9"/>
    <w:rsid w:val="008D7E7F"/>
    <w:rsid w:val="008E0021"/>
    <w:rsid w:val="008E0368"/>
    <w:rsid w:val="008E0676"/>
    <w:rsid w:val="008E07A6"/>
    <w:rsid w:val="008E08BF"/>
    <w:rsid w:val="008E1B5A"/>
    <w:rsid w:val="008E2417"/>
    <w:rsid w:val="008E2B37"/>
    <w:rsid w:val="008E2DE2"/>
    <w:rsid w:val="008E3162"/>
    <w:rsid w:val="008E32ED"/>
    <w:rsid w:val="008E32FB"/>
    <w:rsid w:val="008E344B"/>
    <w:rsid w:val="008E34F8"/>
    <w:rsid w:val="008E4110"/>
    <w:rsid w:val="008E4A4B"/>
    <w:rsid w:val="008E4C1C"/>
    <w:rsid w:val="008E4E0D"/>
    <w:rsid w:val="008E4EFD"/>
    <w:rsid w:val="008E50C6"/>
    <w:rsid w:val="008E7218"/>
    <w:rsid w:val="008E74A1"/>
    <w:rsid w:val="008E78D0"/>
    <w:rsid w:val="008E78F5"/>
    <w:rsid w:val="008E79FA"/>
    <w:rsid w:val="008E7B96"/>
    <w:rsid w:val="008E7CEC"/>
    <w:rsid w:val="008E7D0B"/>
    <w:rsid w:val="008F0F72"/>
    <w:rsid w:val="008F14A4"/>
    <w:rsid w:val="008F1C0D"/>
    <w:rsid w:val="008F2150"/>
    <w:rsid w:val="008F2AC1"/>
    <w:rsid w:val="008F2EB7"/>
    <w:rsid w:val="008F2F9F"/>
    <w:rsid w:val="008F3FE8"/>
    <w:rsid w:val="008F5100"/>
    <w:rsid w:val="008F525D"/>
    <w:rsid w:val="008F5275"/>
    <w:rsid w:val="008F5311"/>
    <w:rsid w:val="008F5CBA"/>
    <w:rsid w:val="008F5DBA"/>
    <w:rsid w:val="008F6347"/>
    <w:rsid w:val="008F6805"/>
    <w:rsid w:val="008F68F9"/>
    <w:rsid w:val="008F70A1"/>
    <w:rsid w:val="008F71B2"/>
    <w:rsid w:val="008F729F"/>
    <w:rsid w:val="008F7D7C"/>
    <w:rsid w:val="0090045E"/>
    <w:rsid w:val="009004A3"/>
    <w:rsid w:val="00901280"/>
    <w:rsid w:val="00901A78"/>
    <w:rsid w:val="00901B9F"/>
    <w:rsid w:val="00901C14"/>
    <w:rsid w:val="00901FAD"/>
    <w:rsid w:val="009021D0"/>
    <w:rsid w:val="0090222A"/>
    <w:rsid w:val="0090271F"/>
    <w:rsid w:val="00902EA5"/>
    <w:rsid w:val="00903FFD"/>
    <w:rsid w:val="00904C98"/>
    <w:rsid w:val="00904D90"/>
    <w:rsid w:val="009050E7"/>
    <w:rsid w:val="00905A6D"/>
    <w:rsid w:val="00905BA9"/>
    <w:rsid w:val="00905EA2"/>
    <w:rsid w:val="00906143"/>
    <w:rsid w:val="00906663"/>
    <w:rsid w:val="0090699A"/>
    <w:rsid w:val="00907D29"/>
    <w:rsid w:val="00907E89"/>
    <w:rsid w:val="00910169"/>
    <w:rsid w:val="009107E7"/>
    <w:rsid w:val="00910AE4"/>
    <w:rsid w:val="0091114A"/>
    <w:rsid w:val="009113E8"/>
    <w:rsid w:val="0091169E"/>
    <w:rsid w:val="00911C0A"/>
    <w:rsid w:val="00912A2F"/>
    <w:rsid w:val="00912C63"/>
    <w:rsid w:val="00912C6B"/>
    <w:rsid w:val="00912CE7"/>
    <w:rsid w:val="0091339C"/>
    <w:rsid w:val="00913717"/>
    <w:rsid w:val="00913879"/>
    <w:rsid w:val="00913BEC"/>
    <w:rsid w:val="00913CB9"/>
    <w:rsid w:val="00914032"/>
    <w:rsid w:val="00914104"/>
    <w:rsid w:val="0091432D"/>
    <w:rsid w:val="00914694"/>
    <w:rsid w:val="009149FC"/>
    <w:rsid w:val="009150D6"/>
    <w:rsid w:val="009155BE"/>
    <w:rsid w:val="00915729"/>
    <w:rsid w:val="00915934"/>
    <w:rsid w:val="00915DFD"/>
    <w:rsid w:val="0091682C"/>
    <w:rsid w:val="009169DF"/>
    <w:rsid w:val="00916E0C"/>
    <w:rsid w:val="0091728F"/>
    <w:rsid w:val="009177F7"/>
    <w:rsid w:val="00917BC6"/>
    <w:rsid w:val="00917E01"/>
    <w:rsid w:val="00920646"/>
    <w:rsid w:val="009211CE"/>
    <w:rsid w:val="009217EE"/>
    <w:rsid w:val="00921EFC"/>
    <w:rsid w:val="00921F81"/>
    <w:rsid w:val="00922AE8"/>
    <w:rsid w:val="0092348C"/>
    <w:rsid w:val="009235EE"/>
    <w:rsid w:val="00923EAE"/>
    <w:rsid w:val="00923FF8"/>
    <w:rsid w:val="00924483"/>
    <w:rsid w:val="00924571"/>
    <w:rsid w:val="009247B6"/>
    <w:rsid w:val="009251A7"/>
    <w:rsid w:val="00925355"/>
    <w:rsid w:val="00925E99"/>
    <w:rsid w:val="0092641E"/>
    <w:rsid w:val="009264DB"/>
    <w:rsid w:val="009271BF"/>
    <w:rsid w:val="00927353"/>
    <w:rsid w:val="009273F5"/>
    <w:rsid w:val="009276EA"/>
    <w:rsid w:val="009276EC"/>
    <w:rsid w:val="00927C04"/>
    <w:rsid w:val="00930360"/>
    <w:rsid w:val="0093058A"/>
    <w:rsid w:val="00930B2E"/>
    <w:rsid w:val="00930F8C"/>
    <w:rsid w:val="0093174B"/>
    <w:rsid w:val="00931F89"/>
    <w:rsid w:val="00932242"/>
    <w:rsid w:val="009326FD"/>
    <w:rsid w:val="00932A5F"/>
    <w:rsid w:val="0093362B"/>
    <w:rsid w:val="00933B6F"/>
    <w:rsid w:val="009341A5"/>
    <w:rsid w:val="00934818"/>
    <w:rsid w:val="009348EE"/>
    <w:rsid w:val="009349D1"/>
    <w:rsid w:val="009349ED"/>
    <w:rsid w:val="0093526C"/>
    <w:rsid w:val="009362D8"/>
    <w:rsid w:val="00936967"/>
    <w:rsid w:val="00936C70"/>
    <w:rsid w:val="00937217"/>
    <w:rsid w:val="009374AF"/>
    <w:rsid w:val="00937FD4"/>
    <w:rsid w:val="0094000D"/>
    <w:rsid w:val="0094030A"/>
    <w:rsid w:val="009405EB"/>
    <w:rsid w:val="00940641"/>
    <w:rsid w:val="0094101B"/>
    <w:rsid w:val="00941198"/>
    <w:rsid w:val="00941204"/>
    <w:rsid w:val="009413F0"/>
    <w:rsid w:val="00941955"/>
    <w:rsid w:val="00941E2D"/>
    <w:rsid w:val="00942EC2"/>
    <w:rsid w:val="009434B9"/>
    <w:rsid w:val="0094356C"/>
    <w:rsid w:val="009439F5"/>
    <w:rsid w:val="00943ACC"/>
    <w:rsid w:val="00944787"/>
    <w:rsid w:val="009452B3"/>
    <w:rsid w:val="009459EB"/>
    <w:rsid w:val="009463DB"/>
    <w:rsid w:val="009465F4"/>
    <w:rsid w:val="0094743F"/>
    <w:rsid w:val="009476F3"/>
    <w:rsid w:val="009501D8"/>
    <w:rsid w:val="00950BD4"/>
    <w:rsid w:val="00950C0C"/>
    <w:rsid w:val="00950DE8"/>
    <w:rsid w:val="00950F0C"/>
    <w:rsid w:val="0095106A"/>
    <w:rsid w:val="0095109A"/>
    <w:rsid w:val="009510F4"/>
    <w:rsid w:val="0095144A"/>
    <w:rsid w:val="00951FF6"/>
    <w:rsid w:val="009528D5"/>
    <w:rsid w:val="009537FA"/>
    <w:rsid w:val="009546AA"/>
    <w:rsid w:val="00954B0D"/>
    <w:rsid w:val="00954CEB"/>
    <w:rsid w:val="009553B3"/>
    <w:rsid w:val="009557D1"/>
    <w:rsid w:val="009558B2"/>
    <w:rsid w:val="00955B85"/>
    <w:rsid w:val="00955DC5"/>
    <w:rsid w:val="00956E19"/>
    <w:rsid w:val="0095714D"/>
    <w:rsid w:val="009571CC"/>
    <w:rsid w:val="00957392"/>
    <w:rsid w:val="00957725"/>
    <w:rsid w:val="00957805"/>
    <w:rsid w:val="00957DA6"/>
    <w:rsid w:val="0096028A"/>
    <w:rsid w:val="00960745"/>
    <w:rsid w:val="00960A33"/>
    <w:rsid w:val="009610FE"/>
    <w:rsid w:val="00961644"/>
    <w:rsid w:val="0096165A"/>
    <w:rsid w:val="00961B32"/>
    <w:rsid w:val="00961DE7"/>
    <w:rsid w:val="00962377"/>
    <w:rsid w:val="00962820"/>
    <w:rsid w:val="00962964"/>
    <w:rsid w:val="0096299B"/>
    <w:rsid w:val="00962A44"/>
    <w:rsid w:val="00962B86"/>
    <w:rsid w:val="0096326D"/>
    <w:rsid w:val="009639F1"/>
    <w:rsid w:val="00963C7C"/>
    <w:rsid w:val="00963E97"/>
    <w:rsid w:val="0096425C"/>
    <w:rsid w:val="00964644"/>
    <w:rsid w:val="00964FC5"/>
    <w:rsid w:val="009653EA"/>
    <w:rsid w:val="0096580B"/>
    <w:rsid w:val="009659C4"/>
    <w:rsid w:val="00967814"/>
    <w:rsid w:val="00967AD8"/>
    <w:rsid w:val="00967C01"/>
    <w:rsid w:val="00967D01"/>
    <w:rsid w:val="00970175"/>
    <w:rsid w:val="009701CA"/>
    <w:rsid w:val="00970317"/>
    <w:rsid w:val="0097052C"/>
    <w:rsid w:val="009705F8"/>
    <w:rsid w:val="0097061F"/>
    <w:rsid w:val="00970713"/>
    <w:rsid w:val="0097183D"/>
    <w:rsid w:val="00971B6B"/>
    <w:rsid w:val="00971F6F"/>
    <w:rsid w:val="009727CC"/>
    <w:rsid w:val="00972D0F"/>
    <w:rsid w:val="00972D64"/>
    <w:rsid w:val="0097344A"/>
    <w:rsid w:val="00973552"/>
    <w:rsid w:val="00973EC5"/>
    <w:rsid w:val="00974048"/>
    <w:rsid w:val="009749E3"/>
    <w:rsid w:val="00974BB0"/>
    <w:rsid w:val="00974C11"/>
    <w:rsid w:val="00974E4F"/>
    <w:rsid w:val="00975090"/>
    <w:rsid w:val="00975484"/>
    <w:rsid w:val="0097596B"/>
    <w:rsid w:val="00975D1F"/>
    <w:rsid w:val="00975FBF"/>
    <w:rsid w:val="009763BE"/>
    <w:rsid w:val="00976537"/>
    <w:rsid w:val="009765F9"/>
    <w:rsid w:val="009767D8"/>
    <w:rsid w:val="00976D6B"/>
    <w:rsid w:val="009771F7"/>
    <w:rsid w:val="009777C1"/>
    <w:rsid w:val="00977A1F"/>
    <w:rsid w:val="00980767"/>
    <w:rsid w:val="0098084A"/>
    <w:rsid w:val="009810F8"/>
    <w:rsid w:val="00981510"/>
    <w:rsid w:val="00981A81"/>
    <w:rsid w:val="009825F9"/>
    <w:rsid w:val="0098279B"/>
    <w:rsid w:val="00983027"/>
    <w:rsid w:val="0098315B"/>
    <w:rsid w:val="0098333C"/>
    <w:rsid w:val="0098343C"/>
    <w:rsid w:val="009838DF"/>
    <w:rsid w:val="00983D27"/>
    <w:rsid w:val="00983E4C"/>
    <w:rsid w:val="009845B2"/>
    <w:rsid w:val="00984AE0"/>
    <w:rsid w:val="00984C55"/>
    <w:rsid w:val="00985E92"/>
    <w:rsid w:val="00986545"/>
    <w:rsid w:val="0098658B"/>
    <w:rsid w:val="0098680E"/>
    <w:rsid w:val="00987349"/>
    <w:rsid w:val="0098736B"/>
    <w:rsid w:val="0098763D"/>
    <w:rsid w:val="00987697"/>
    <w:rsid w:val="00987C28"/>
    <w:rsid w:val="00987CB7"/>
    <w:rsid w:val="00987F35"/>
    <w:rsid w:val="0099012B"/>
    <w:rsid w:val="00990157"/>
    <w:rsid w:val="00990668"/>
    <w:rsid w:val="009907E3"/>
    <w:rsid w:val="00990D19"/>
    <w:rsid w:val="00990F8C"/>
    <w:rsid w:val="009911CC"/>
    <w:rsid w:val="009911F5"/>
    <w:rsid w:val="009913B8"/>
    <w:rsid w:val="00991F3B"/>
    <w:rsid w:val="0099220E"/>
    <w:rsid w:val="009924B6"/>
    <w:rsid w:val="00992527"/>
    <w:rsid w:val="00992774"/>
    <w:rsid w:val="00992A63"/>
    <w:rsid w:val="00992B8A"/>
    <w:rsid w:val="00992F6B"/>
    <w:rsid w:val="009931AF"/>
    <w:rsid w:val="009931D9"/>
    <w:rsid w:val="00993C82"/>
    <w:rsid w:val="00993EA2"/>
    <w:rsid w:val="009940F1"/>
    <w:rsid w:val="009943C8"/>
    <w:rsid w:val="009944D7"/>
    <w:rsid w:val="00994CD6"/>
    <w:rsid w:val="00995099"/>
    <w:rsid w:val="009953B8"/>
    <w:rsid w:val="00995E00"/>
    <w:rsid w:val="009969DD"/>
    <w:rsid w:val="00996D2E"/>
    <w:rsid w:val="00996EA4"/>
    <w:rsid w:val="009970EB"/>
    <w:rsid w:val="00997174"/>
    <w:rsid w:val="009A1BBA"/>
    <w:rsid w:val="009A26EB"/>
    <w:rsid w:val="009A2744"/>
    <w:rsid w:val="009A299A"/>
    <w:rsid w:val="009A2F3D"/>
    <w:rsid w:val="009A2F9A"/>
    <w:rsid w:val="009A366C"/>
    <w:rsid w:val="009A3837"/>
    <w:rsid w:val="009A3A70"/>
    <w:rsid w:val="009A445E"/>
    <w:rsid w:val="009A4CFC"/>
    <w:rsid w:val="009A5188"/>
    <w:rsid w:val="009A5436"/>
    <w:rsid w:val="009A54EA"/>
    <w:rsid w:val="009A5911"/>
    <w:rsid w:val="009A5A90"/>
    <w:rsid w:val="009A661F"/>
    <w:rsid w:val="009A6C55"/>
    <w:rsid w:val="009A6CEF"/>
    <w:rsid w:val="009A6E92"/>
    <w:rsid w:val="009A6EA7"/>
    <w:rsid w:val="009A6EC3"/>
    <w:rsid w:val="009A713D"/>
    <w:rsid w:val="009A7936"/>
    <w:rsid w:val="009B02A3"/>
    <w:rsid w:val="009B07CD"/>
    <w:rsid w:val="009B0EA4"/>
    <w:rsid w:val="009B1581"/>
    <w:rsid w:val="009B20E2"/>
    <w:rsid w:val="009B2137"/>
    <w:rsid w:val="009B24C6"/>
    <w:rsid w:val="009B2745"/>
    <w:rsid w:val="009B291B"/>
    <w:rsid w:val="009B33CD"/>
    <w:rsid w:val="009B3A40"/>
    <w:rsid w:val="009B4187"/>
    <w:rsid w:val="009B4494"/>
    <w:rsid w:val="009B48D7"/>
    <w:rsid w:val="009B4BE7"/>
    <w:rsid w:val="009B4E12"/>
    <w:rsid w:val="009B52CD"/>
    <w:rsid w:val="009B567F"/>
    <w:rsid w:val="009B5737"/>
    <w:rsid w:val="009B58B4"/>
    <w:rsid w:val="009B5A3D"/>
    <w:rsid w:val="009B5C1F"/>
    <w:rsid w:val="009B5EB5"/>
    <w:rsid w:val="009B6071"/>
    <w:rsid w:val="009B6121"/>
    <w:rsid w:val="009B62C1"/>
    <w:rsid w:val="009B6744"/>
    <w:rsid w:val="009B6E42"/>
    <w:rsid w:val="009B6E59"/>
    <w:rsid w:val="009B7064"/>
    <w:rsid w:val="009B70C3"/>
    <w:rsid w:val="009B73A3"/>
    <w:rsid w:val="009B74A8"/>
    <w:rsid w:val="009B7A25"/>
    <w:rsid w:val="009B7E5B"/>
    <w:rsid w:val="009C0028"/>
    <w:rsid w:val="009C11D8"/>
    <w:rsid w:val="009C12B2"/>
    <w:rsid w:val="009C12CB"/>
    <w:rsid w:val="009C1A98"/>
    <w:rsid w:val="009C1BAD"/>
    <w:rsid w:val="009C2013"/>
    <w:rsid w:val="009C231C"/>
    <w:rsid w:val="009C2813"/>
    <w:rsid w:val="009C2884"/>
    <w:rsid w:val="009C29E7"/>
    <w:rsid w:val="009C2AA9"/>
    <w:rsid w:val="009C2F96"/>
    <w:rsid w:val="009C2FEA"/>
    <w:rsid w:val="009C31C1"/>
    <w:rsid w:val="009C3570"/>
    <w:rsid w:val="009C3C34"/>
    <w:rsid w:val="009C41C0"/>
    <w:rsid w:val="009C4806"/>
    <w:rsid w:val="009C4F58"/>
    <w:rsid w:val="009C5305"/>
    <w:rsid w:val="009C5906"/>
    <w:rsid w:val="009C5DBE"/>
    <w:rsid w:val="009C5EE5"/>
    <w:rsid w:val="009C64AF"/>
    <w:rsid w:val="009C6C70"/>
    <w:rsid w:val="009C748B"/>
    <w:rsid w:val="009C7989"/>
    <w:rsid w:val="009D0242"/>
    <w:rsid w:val="009D0258"/>
    <w:rsid w:val="009D036E"/>
    <w:rsid w:val="009D0426"/>
    <w:rsid w:val="009D0928"/>
    <w:rsid w:val="009D141A"/>
    <w:rsid w:val="009D16B7"/>
    <w:rsid w:val="009D2097"/>
    <w:rsid w:val="009D2E14"/>
    <w:rsid w:val="009D3A53"/>
    <w:rsid w:val="009D3D5D"/>
    <w:rsid w:val="009D3F00"/>
    <w:rsid w:val="009D4F46"/>
    <w:rsid w:val="009D54BB"/>
    <w:rsid w:val="009D567B"/>
    <w:rsid w:val="009D5AFF"/>
    <w:rsid w:val="009D5D74"/>
    <w:rsid w:val="009D5DE3"/>
    <w:rsid w:val="009D6157"/>
    <w:rsid w:val="009D61A4"/>
    <w:rsid w:val="009D64B7"/>
    <w:rsid w:val="009D6655"/>
    <w:rsid w:val="009D6B40"/>
    <w:rsid w:val="009D6C9F"/>
    <w:rsid w:val="009D6ED0"/>
    <w:rsid w:val="009D6EF6"/>
    <w:rsid w:val="009D7197"/>
    <w:rsid w:val="009D73F4"/>
    <w:rsid w:val="009D7711"/>
    <w:rsid w:val="009E03B5"/>
    <w:rsid w:val="009E059B"/>
    <w:rsid w:val="009E0645"/>
    <w:rsid w:val="009E0F80"/>
    <w:rsid w:val="009E13FC"/>
    <w:rsid w:val="009E16D4"/>
    <w:rsid w:val="009E229B"/>
    <w:rsid w:val="009E289C"/>
    <w:rsid w:val="009E2C00"/>
    <w:rsid w:val="009E2E06"/>
    <w:rsid w:val="009E323D"/>
    <w:rsid w:val="009E3C54"/>
    <w:rsid w:val="009E3D63"/>
    <w:rsid w:val="009E4E10"/>
    <w:rsid w:val="009E4E43"/>
    <w:rsid w:val="009E53B8"/>
    <w:rsid w:val="009E5724"/>
    <w:rsid w:val="009E5CF3"/>
    <w:rsid w:val="009E62C1"/>
    <w:rsid w:val="009E62CF"/>
    <w:rsid w:val="009E68E4"/>
    <w:rsid w:val="009E7197"/>
    <w:rsid w:val="009E75E5"/>
    <w:rsid w:val="009E7BEF"/>
    <w:rsid w:val="009F00B5"/>
    <w:rsid w:val="009F00F9"/>
    <w:rsid w:val="009F0210"/>
    <w:rsid w:val="009F0C97"/>
    <w:rsid w:val="009F0F58"/>
    <w:rsid w:val="009F0F91"/>
    <w:rsid w:val="009F2101"/>
    <w:rsid w:val="009F21E0"/>
    <w:rsid w:val="009F25F4"/>
    <w:rsid w:val="009F2A54"/>
    <w:rsid w:val="009F3A68"/>
    <w:rsid w:val="009F3E97"/>
    <w:rsid w:val="009F3F6E"/>
    <w:rsid w:val="009F445A"/>
    <w:rsid w:val="009F4784"/>
    <w:rsid w:val="009F4F2C"/>
    <w:rsid w:val="009F540E"/>
    <w:rsid w:val="009F547D"/>
    <w:rsid w:val="009F54A2"/>
    <w:rsid w:val="009F5862"/>
    <w:rsid w:val="009F5BC1"/>
    <w:rsid w:val="009F5CFC"/>
    <w:rsid w:val="009F5D6B"/>
    <w:rsid w:val="009F5F0E"/>
    <w:rsid w:val="009F628C"/>
    <w:rsid w:val="009F6C2B"/>
    <w:rsid w:val="009F6DA5"/>
    <w:rsid w:val="009F6FDB"/>
    <w:rsid w:val="009F700F"/>
    <w:rsid w:val="00A00077"/>
    <w:rsid w:val="00A001B4"/>
    <w:rsid w:val="00A00EDC"/>
    <w:rsid w:val="00A00EE8"/>
    <w:rsid w:val="00A01018"/>
    <w:rsid w:val="00A0106E"/>
    <w:rsid w:val="00A015B8"/>
    <w:rsid w:val="00A0193F"/>
    <w:rsid w:val="00A0194D"/>
    <w:rsid w:val="00A01D45"/>
    <w:rsid w:val="00A01EE5"/>
    <w:rsid w:val="00A0280F"/>
    <w:rsid w:val="00A02F34"/>
    <w:rsid w:val="00A03040"/>
    <w:rsid w:val="00A03177"/>
    <w:rsid w:val="00A0336D"/>
    <w:rsid w:val="00A0378C"/>
    <w:rsid w:val="00A03A9F"/>
    <w:rsid w:val="00A03DDD"/>
    <w:rsid w:val="00A0449B"/>
    <w:rsid w:val="00A04767"/>
    <w:rsid w:val="00A05042"/>
    <w:rsid w:val="00A0526D"/>
    <w:rsid w:val="00A053D0"/>
    <w:rsid w:val="00A059DF"/>
    <w:rsid w:val="00A05B5D"/>
    <w:rsid w:val="00A05CB2"/>
    <w:rsid w:val="00A05F03"/>
    <w:rsid w:val="00A06557"/>
    <w:rsid w:val="00A0756B"/>
    <w:rsid w:val="00A07745"/>
    <w:rsid w:val="00A079C2"/>
    <w:rsid w:val="00A07A9A"/>
    <w:rsid w:val="00A07D03"/>
    <w:rsid w:val="00A07EFC"/>
    <w:rsid w:val="00A1059C"/>
    <w:rsid w:val="00A10A1A"/>
    <w:rsid w:val="00A10F02"/>
    <w:rsid w:val="00A11161"/>
    <w:rsid w:val="00A111A6"/>
    <w:rsid w:val="00A11526"/>
    <w:rsid w:val="00A11C85"/>
    <w:rsid w:val="00A12166"/>
    <w:rsid w:val="00A128C5"/>
    <w:rsid w:val="00A12D3B"/>
    <w:rsid w:val="00A12D99"/>
    <w:rsid w:val="00A12F60"/>
    <w:rsid w:val="00A130F8"/>
    <w:rsid w:val="00A13476"/>
    <w:rsid w:val="00A137D1"/>
    <w:rsid w:val="00A1474D"/>
    <w:rsid w:val="00A1489A"/>
    <w:rsid w:val="00A149CC"/>
    <w:rsid w:val="00A14F4E"/>
    <w:rsid w:val="00A157C9"/>
    <w:rsid w:val="00A15A9C"/>
    <w:rsid w:val="00A15E8B"/>
    <w:rsid w:val="00A15F06"/>
    <w:rsid w:val="00A16603"/>
    <w:rsid w:val="00A16750"/>
    <w:rsid w:val="00A16CA7"/>
    <w:rsid w:val="00A16CF6"/>
    <w:rsid w:val="00A16E27"/>
    <w:rsid w:val="00A17269"/>
    <w:rsid w:val="00A1799B"/>
    <w:rsid w:val="00A17B91"/>
    <w:rsid w:val="00A17CB2"/>
    <w:rsid w:val="00A17D8A"/>
    <w:rsid w:val="00A2005D"/>
    <w:rsid w:val="00A20365"/>
    <w:rsid w:val="00A2083D"/>
    <w:rsid w:val="00A215EC"/>
    <w:rsid w:val="00A21FF5"/>
    <w:rsid w:val="00A22294"/>
    <w:rsid w:val="00A22429"/>
    <w:rsid w:val="00A231CB"/>
    <w:rsid w:val="00A2324A"/>
    <w:rsid w:val="00A23AA6"/>
    <w:rsid w:val="00A23EE0"/>
    <w:rsid w:val="00A24507"/>
    <w:rsid w:val="00A256AB"/>
    <w:rsid w:val="00A2646E"/>
    <w:rsid w:val="00A26560"/>
    <w:rsid w:val="00A266A9"/>
    <w:rsid w:val="00A26C57"/>
    <w:rsid w:val="00A26DA0"/>
    <w:rsid w:val="00A26DE5"/>
    <w:rsid w:val="00A27024"/>
    <w:rsid w:val="00A27C5E"/>
    <w:rsid w:val="00A30675"/>
    <w:rsid w:val="00A30BBF"/>
    <w:rsid w:val="00A30D0A"/>
    <w:rsid w:val="00A311F8"/>
    <w:rsid w:val="00A31426"/>
    <w:rsid w:val="00A314D8"/>
    <w:rsid w:val="00A322F1"/>
    <w:rsid w:val="00A32345"/>
    <w:rsid w:val="00A32381"/>
    <w:rsid w:val="00A32745"/>
    <w:rsid w:val="00A32B02"/>
    <w:rsid w:val="00A32D7A"/>
    <w:rsid w:val="00A32E4B"/>
    <w:rsid w:val="00A33750"/>
    <w:rsid w:val="00A340C8"/>
    <w:rsid w:val="00A341B8"/>
    <w:rsid w:val="00A34737"/>
    <w:rsid w:val="00A347B0"/>
    <w:rsid w:val="00A34FDF"/>
    <w:rsid w:val="00A3530F"/>
    <w:rsid w:val="00A35335"/>
    <w:rsid w:val="00A35DC5"/>
    <w:rsid w:val="00A36960"/>
    <w:rsid w:val="00A3705A"/>
    <w:rsid w:val="00A37B63"/>
    <w:rsid w:val="00A40BB7"/>
    <w:rsid w:val="00A40E3B"/>
    <w:rsid w:val="00A40FC2"/>
    <w:rsid w:val="00A41454"/>
    <w:rsid w:val="00A41E81"/>
    <w:rsid w:val="00A4264E"/>
    <w:rsid w:val="00A426D7"/>
    <w:rsid w:val="00A42A07"/>
    <w:rsid w:val="00A42DC3"/>
    <w:rsid w:val="00A4359B"/>
    <w:rsid w:val="00A43B21"/>
    <w:rsid w:val="00A43CEE"/>
    <w:rsid w:val="00A43D88"/>
    <w:rsid w:val="00A43FF9"/>
    <w:rsid w:val="00A440E4"/>
    <w:rsid w:val="00A4489D"/>
    <w:rsid w:val="00A44BF8"/>
    <w:rsid w:val="00A45147"/>
    <w:rsid w:val="00A45BC2"/>
    <w:rsid w:val="00A46319"/>
    <w:rsid w:val="00A4775B"/>
    <w:rsid w:val="00A47D14"/>
    <w:rsid w:val="00A506AC"/>
    <w:rsid w:val="00A50DFD"/>
    <w:rsid w:val="00A51C30"/>
    <w:rsid w:val="00A527D4"/>
    <w:rsid w:val="00A53724"/>
    <w:rsid w:val="00A53D92"/>
    <w:rsid w:val="00A53DDB"/>
    <w:rsid w:val="00A53EDD"/>
    <w:rsid w:val="00A54239"/>
    <w:rsid w:val="00A543B7"/>
    <w:rsid w:val="00A54593"/>
    <w:rsid w:val="00A54623"/>
    <w:rsid w:val="00A54811"/>
    <w:rsid w:val="00A54C73"/>
    <w:rsid w:val="00A54F4E"/>
    <w:rsid w:val="00A55791"/>
    <w:rsid w:val="00A56118"/>
    <w:rsid w:val="00A563D3"/>
    <w:rsid w:val="00A567DC"/>
    <w:rsid w:val="00A56B8E"/>
    <w:rsid w:val="00A56C56"/>
    <w:rsid w:val="00A56E51"/>
    <w:rsid w:val="00A57087"/>
    <w:rsid w:val="00A57117"/>
    <w:rsid w:val="00A5712D"/>
    <w:rsid w:val="00A57585"/>
    <w:rsid w:val="00A57C3F"/>
    <w:rsid w:val="00A57F3D"/>
    <w:rsid w:val="00A601BF"/>
    <w:rsid w:val="00A60F27"/>
    <w:rsid w:val="00A611D8"/>
    <w:rsid w:val="00A611E5"/>
    <w:rsid w:val="00A612B3"/>
    <w:rsid w:val="00A61790"/>
    <w:rsid w:val="00A61B32"/>
    <w:rsid w:val="00A62320"/>
    <w:rsid w:val="00A623FB"/>
    <w:rsid w:val="00A6242B"/>
    <w:rsid w:val="00A627A2"/>
    <w:rsid w:val="00A6312E"/>
    <w:rsid w:val="00A63DF0"/>
    <w:rsid w:val="00A640AC"/>
    <w:rsid w:val="00A6481A"/>
    <w:rsid w:val="00A648BC"/>
    <w:rsid w:val="00A64EE6"/>
    <w:rsid w:val="00A6581E"/>
    <w:rsid w:val="00A65D90"/>
    <w:rsid w:val="00A65E12"/>
    <w:rsid w:val="00A66034"/>
    <w:rsid w:val="00A66A2E"/>
    <w:rsid w:val="00A66DEC"/>
    <w:rsid w:val="00A67592"/>
    <w:rsid w:val="00A6782E"/>
    <w:rsid w:val="00A67A05"/>
    <w:rsid w:val="00A7007A"/>
    <w:rsid w:val="00A702F7"/>
    <w:rsid w:val="00A70420"/>
    <w:rsid w:val="00A70B89"/>
    <w:rsid w:val="00A70FF4"/>
    <w:rsid w:val="00A71659"/>
    <w:rsid w:val="00A71CCA"/>
    <w:rsid w:val="00A72693"/>
    <w:rsid w:val="00A727DD"/>
    <w:rsid w:val="00A728F9"/>
    <w:rsid w:val="00A73BF2"/>
    <w:rsid w:val="00A73D6C"/>
    <w:rsid w:val="00A743DD"/>
    <w:rsid w:val="00A745A6"/>
    <w:rsid w:val="00A74E7D"/>
    <w:rsid w:val="00A75326"/>
    <w:rsid w:val="00A75EFB"/>
    <w:rsid w:val="00A760E0"/>
    <w:rsid w:val="00A761C3"/>
    <w:rsid w:val="00A7649D"/>
    <w:rsid w:val="00A764BC"/>
    <w:rsid w:val="00A76A81"/>
    <w:rsid w:val="00A76BD6"/>
    <w:rsid w:val="00A77A87"/>
    <w:rsid w:val="00A77E40"/>
    <w:rsid w:val="00A8023E"/>
    <w:rsid w:val="00A8095F"/>
    <w:rsid w:val="00A80B76"/>
    <w:rsid w:val="00A80D87"/>
    <w:rsid w:val="00A812E2"/>
    <w:rsid w:val="00A8197A"/>
    <w:rsid w:val="00A81E00"/>
    <w:rsid w:val="00A81EEF"/>
    <w:rsid w:val="00A8223F"/>
    <w:rsid w:val="00A82346"/>
    <w:rsid w:val="00A838CE"/>
    <w:rsid w:val="00A83E56"/>
    <w:rsid w:val="00A84281"/>
    <w:rsid w:val="00A84612"/>
    <w:rsid w:val="00A8479F"/>
    <w:rsid w:val="00A84972"/>
    <w:rsid w:val="00A849B3"/>
    <w:rsid w:val="00A84C2F"/>
    <w:rsid w:val="00A8577F"/>
    <w:rsid w:val="00A85922"/>
    <w:rsid w:val="00A85D21"/>
    <w:rsid w:val="00A85E0A"/>
    <w:rsid w:val="00A8618D"/>
    <w:rsid w:val="00A861B3"/>
    <w:rsid w:val="00A8621F"/>
    <w:rsid w:val="00A865C4"/>
    <w:rsid w:val="00A86CDD"/>
    <w:rsid w:val="00A86E36"/>
    <w:rsid w:val="00A8724D"/>
    <w:rsid w:val="00A8769F"/>
    <w:rsid w:val="00A87AE2"/>
    <w:rsid w:val="00A90114"/>
    <w:rsid w:val="00A90AE8"/>
    <w:rsid w:val="00A911EB"/>
    <w:rsid w:val="00A91217"/>
    <w:rsid w:val="00A914D4"/>
    <w:rsid w:val="00A925AE"/>
    <w:rsid w:val="00A93904"/>
    <w:rsid w:val="00A93D42"/>
    <w:rsid w:val="00A93E71"/>
    <w:rsid w:val="00A940A3"/>
    <w:rsid w:val="00A94442"/>
    <w:rsid w:val="00A948AD"/>
    <w:rsid w:val="00A9533A"/>
    <w:rsid w:val="00A95594"/>
    <w:rsid w:val="00A958B8"/>
    <w:rsid w:val="00A95DBF"/>
    <w:rsid w:val="00A95E7D"/>
    <w:rsid w:val="00A95E8D"/>
    <w:rsid w:val="00A961A9"/>
    <w:rsid w:val="00A9671C"/>
    <w:rsid w:val="00A97691"/>
    <w:rsid w:val="00A97C96"/>
    <w:rsid w:val="00A97CAB"/>
    <w:rsid w:val="00AA07CC"/>
    <w:rsid w:val="00AA0A1E"/>
    <w:rsid w:val="00AA10A4"/>
    <w:rsid w:val="00AA25FC"/>
    <w:rsid w:val="00AA2F6F"/>
    <w:rsid w:val="00AA3CA7"/>
    <w:rsid w:val="00AA4115"/>
    <w:rsid w:val="00AA4170"/>
    <w:rsid w:val="00AA4ADF"/>
    <w:rsid w:val="00AA5B6A"/>
    <w:rsid w:val="00AA5F09"/>
    <w:rsid w:val="00AA6281"/>
    <w:rsid w:val="00AA62A0"/>
    <w:rsid w:val="00AA633E"/>
    <w:rsid w:val="00AA6A7D"/>
    <w:rsid w:val="00AA79A4"/>
    <w:rsid w:val="00AA7D46"/>
    <w:rsid w:val="00AB0201"/>
    <w:rsid w:val="00AB03EE"/>
    <w:rsid w:val="00AB09F3"/>
    <w:rsid w:val="00AB1321"/>
    <w:rsid w:val="00AB13C8"/>
    <w:rsid w:val="00AB13D8"/>
    <w:rsid w:val="00AB1A0A"/>
    <w:rsid w:val="00AB1CE4"/>
    <w:rsid w:val="00AB264A"/>
    <w:rsid w:val="00AB2830"/>
    <w:rsid w:val="00AB299A"/>
    <w:rsid w:val="00AB2D9E"/>
    <w:rsid w:val="00AB2E72"/>
    <w:rsid w:val="00AB3177"/>
    <w:rsid w:val="00AB34A3"/>
    <w:rsid w:val="00AB355A"/>
    <w:rsid w:val="00AB3B8E"/>
    <w:rsid w:val="00AB3D61"/>
    <w:rsid w:val="00AB4050"/>
    <w:rsid w:val="00AB455F"/>
    <w:rsid w:val="00AB527D"/>
    <w:rsid w:val="00AB633F"/>
    <w:rsid w:val="00AB6489"/>
    <w:rsid w:val="00AB6F12"/>
    <w:rsid w:val="00AB76C3"/>
    <w:rsid w:val="00AB7773"/>
    <w:rsid w:val="00AC0597"/>
    <w:rsid w:val="00AC0EE2"/>
    <w:rsid w:val="00AC17D5"/>
    <w:rsid w:val="00AC1C4B"/>
    <w:rsid w:val="00AC2571"/>
    <w:rsid w:val="00AC2961"/>
    <w:rsid w:val="00AC2D6B"/>
    <w:rsid w:val="00AC3079"/>
    <w:rsid w:val="00AC408F"/>
    <w:rsid w:val="00AC4117"/>
    <w:rsid w:val="00AC44C2"/>
    <w:rsid w:val="00AC51F2"/>
    <w:rsid w:val="00AC5C14"/>
    <w:rsid w:val="00AC6017"/>
    <w:rsid w:val="00AC637A"/>
    <w:rsid w:val="00AC64CD"/>
    <w:rsid w:val="00AC6716"/>
    <w:rsid w:val="00AC71F7"/>
    <w:rsid w:val="00AC74A3"/>
    <w:rsid w:val="00AD03FC"/>
    <w:rsid w:val="00AD0458"/>
    <w:rsid w:val="00AD054A"/>
    <w:rsid w:val="00AD0735"/>
    <w:rsid w:val="00AD0B6D"/>
    <w:rsid w:val="00AD0CF4"/>
    <w:rsid w:val="00AD132A"/>
    <w:rsid w:val="00AD1875"/>
    <w:rsid w:val="00AD1898"/>
    <w:rsid w:val="00AD1B24"/>
    <w:rsid w:val="00AD22B9"/>
    <w:rsid w:val="00AD247B"/>
    <w:rsid w:val="00AD26A1"/>
    <w:rsid w:val="00AD32AC"/>
    <w:rsid w:val="00AD3C94"/>
    <w:rsid w:val="00AD4601"/>
    <w:rsid w:val="00AD4A47"/>
    <w:rsid w:val="00AD5623"/>
    <w:rsid w:val="00AD585F"/>
    <w:rsid w:val="00AD6953"/>
    <w:rsid w:val="00AD6B03"/>
    <w:rsid w:val="00AD6E1F"/>
    <w:rsid w:val="00AD7088"/>
    <w:rsid w:val="00AD70AF"/>
    <w:rsid w:val="00AD715B"/>
    <w:rsid w:val="00AE061F"/>
    <w:rsid w:val="00AE0663"/>
    <w:rsid w:val="00AE094F"/>
    <w:rsid w:val="00AE0DAB"/>
    <w:rsid w:val="00AE0EA8"/>
    <w:rsid w:val="00AE1108"/>
    <w:rsid w:val="00AE11E3"/>
    <w:rsid w:val="00AE1554"/>
    <w:rsid w:val="00AE1D4A"/>
    <w:rsid w:val="00AE2972"/>
    <w:rsid w:val="00AE2AD4"/>
    <w:rsid w:val="00AE2C13"/>
    <w:rsid w:val="00AE351A"/>
    <w:rsid w:val="00AE3EFA"/>
    <w:rsid w:val="00AE43EE"/>
    <w:rsid w:val="00AE43EF"/>
    <w:rsid w:val="00AE46A0"/>
    <w:rsid w:val="00AE4FA8"/>
    <w:rsid w:val="00AE574C"/>
    <w:rsid w:val="00AE5FC0"/>
    <w:rsid w:val="00AE618F"/>
    <w:rsid w:val="00AE63EA"/>
    <w:rsid w:val="00AE6892"/>
    <w:rsid w:val="00AE7094"/>
    <w:rsid w:val="00AE710C"/>
    <w:rsid w:val="00AE7C30"/>
    <w:rsid w:val="00AE7F3C"/>
    <w:rsid w:val="00AF0028"/>
    <w:rsid w:val="00AF031C"/>
    <w:rsid w:val="00AF0A8D"/>
    <w:rsid w:val="00AF0E2D"/>
    <w:rsid w:val="00AF1253"/>
    <w:rsid w:val="00AF13FB"/>
    <w:rsid w:val="00AF15CB"/>
    <w:rsid w:val="00AF178C"/>
    <w:rsid w:val="00AF196B"/>
    <w:rsid w:val="00AF1ABD"/>
    <w:rsid w:val="00AF1EA2"/>
    <w:rsid w:val="00AF2BF9"/>
    <w:rsid w:val="00AF2D88"/>
    <w:rsid w:val="00AF2E0E"/>
    <w:rsid w:val="00AF34E7"/>
    <w:rsid w:val="00AF3B39"/>
    <w:rsid w:val="00AF3DBE"/>
    <w:rsid w:val="00AF3EAC"/>
    <w:rsid w:val="00AF403C"/>
    <w:rsid w:val="00AF463B"/>
    <w:rsid w:val="00AF4A31"/>
    <w:rsid w:val="00AF4CDA"/>
    <w:rsid w:val="00AF4CEF"/>
    <w:rsid w:val="00AF5030"/>
    <w:rsid w:val="00AF53A1"/>
    <w:rsid w:val="00AF5420"/>
    <w:rsid w:val="00AF55E3"/>
    <w:rsid w:val="00AF5DB0"/>
    <w:rsid w:val="00AF6133"/>
    <w:rsid w:val="00AF645E"/>
    <w:rsid w:val="00AF66F3"/>
    <w:rsid w:val="00AF6B81"/>
    <w:rsid w:val="00AF6CC8"/>
    <w:rsid w:val="00AF6D70"/>
    <w:rsid w:val="00AF749D"/>
    <w:rsid w:val="00AF7682"/>
    <w:rsid w:val="00AF7BDB"/>
    <w:rsid w:val="00AF7C13"/>
    <w:rsid w:val="00AF7DAB"/>
    <w:rsid w:val="00AF7EF5"/>
    <w:rsid w:val="00B00675"/>
    <w:rsid w:val="00B00FEB"/>
    <w:rsid w:val="00B0184E"/>
    <w:rsid w:val="00B01988"/>
    <w:rsid w:val="00B0198C"/>
    <w:rsid w:val="00B01BBB"/>
    <w:rsid w:val="00B01E7E"/>
    <w:rsid w:val="00B02334"/>
    <w:rsid w:val="00B02B44"/>
    <w:rsid w:val="00B03307"/>
    <w:rsid w:val="00B03315"/>
    <w:rsid w:val="00B04131"/>
    <w:rsid w:val="00B04325"/>
    <w:rsid w:val="00B044B4"/>
    <w:rsid w:val="00B0534A"/>
    <w:rsid w:val="00B05921"/>
    <w:rsid w:val="00B05CE4"/>
    <w:rsid w:val="00B06265"/>
    <w:rsid w:val="00B068B3"/>
    <w:rsid w:val="00B06F32"/>
    <w:rsid w:val="00B104E1"/>
    <w:rsid w:val="00B10AD1"/>
    <w:rsid w:val="00B10C0F"/>
    <w:rsid w:val="00B10C81"/>
    <w:rsid w:val="00B10F83"/>
    <w:rsid w:val="00B1135A"/>
    <w:rsid w:val="00B11C65"/>
    <w:rsid w:val="00B11ECA"/>
    <w:rsid w:val="00B123DE"/>
    <w:rsid w:val="00B12826"/>
    <w:rsid w:val="00B13205"/>
    <w:rsid w:val="00B13266"/>
    <w:rsid w:val="00B132E4"/>
    <w:rsid w:val="00B13AE4"/>
    <w:rsid w:val="00B1425F"/>
    <w:rsid w:val="00B15176"/>
    <w:rsid w:val="00B15449"/>
    <w:rsid w:val="00B15A3D"/>
    <w:rsid w:val="00B15AD9"/>
    <w:rsid w:val="00B1608F"/>
    <w:rsid w:val="00B160FE"/>
    <w:rsid w:val="00B16100"/>
    <w:rsid w:val="00B16825"/>
    <w:rsid w:val="00B17332"/>
    <w:rsid w:val="00B17839"/>
    <w:rsid w:val="00B17BEA"/>
    <w:rsid w:val="00B17CBA"/>
    <w:rsid w:val="00B2016D"/>
    <w:rsid w:val="00B205F6"/>
    <w:rsid w:val="00B20CC4"/>
    <w:rsid w:val="00B20E53"/>
    <w:rsid w:val="00B217DD"/>
    <w:rsid w:val="00B21831"/>
    <w:rsid w:val="00B22B39"/>
    <w:rsid w:val="00B22C00"/>
    <w:rsid w:val="00B23757"/>
    <w:rsid w:val="00B23C75"/>
    <w:rsid w:val="00B23F10"/>
    <w:rsid w:val="00B246CB"/>
    <w:rsid w:val="00B24BAB"/>
    <w:rsid w:val="00B24CFA"/>
    <w:rsid w:val="00B24D8F"/>
    <w:rsid w:val="00B24DA1"/>
    <w:rsid w:val="00B2578B"/>
    <w:rsid w:val="00B257FF"/>
    <w:rsid w:val="00B258EC"/>
    <w:rsid w:val="00B25D88"/>
    <w:rsid w:val="00B25EB2"/>
    <w:rsid w:val="00B25ED3"/>
    <w:rsid w:val="00B25EFF"/>
    <w:rsid w:val="00B26083"/>
    <w:rsid w:val="00B26703"/>
    <w:rsid w:val="00B27885"/>
    <w:rsid w:val="00B300FA"/>
    <w:rsid w:val="00B3015A"/>
    <w:rsid w:val="00B3095F"/>
    <w:rsid w:val="00B30BB1"/>
    <w:rsid w:val="00B32172"/>
    <w:rsid w:val="00B322DC"/>
    <w:rsid w:val="00B323BD"/>
    <w:rsid w:val="00B32AE3"/>
    <w:rsid w:val="00B335D1"/>
    <w:rsid w:val="00B3370F"/>
    <w:rsid w:val="00B33871"/>
    <w:rsid w:val="00B33B01"/>
    <w:rsid w:val="00B33D67"/>
    <w:rsid w:val="00B34C9C"/>
    <w:rsid w:val="00B34E28"/>
    <w:rsid w:val="00B3590B"/>
    <w:rsid w:val="00B35C67"/>
    <w:rsid w:val="00B35E84"/>
    <w:rsid w:val="00B36562"/>
    <w:rsid w:val="00B36899"/>
    <w:rsid w:val="00B36A99"/>
    <w:rsid w:val="00B36C81"/>
    <w:rsid w:val="00B370CC"/>
    <w:rsid w:val="00B375AD"/>
    <w:rsid w:val="00B3788E"/>
    <w:rsid w:val="00B4018B"/>
    <w:rsid w:val="00B40682"/>
    <w:rsid w:val="00B41296"/>
    <w:rsid w:val="00B4151B"/>
    <w:rsid w:val="00B415AE"/>
    <w:rsid w:val="00B41DDC"/>
    <w:rsid w:val="00B41F30"/>
    <w:rsid w:val="00B424DC"/>
    <w:rsid w:val="00B425B0"/>
    <w:rsid w:val="00B4299E"/>
    <w:rsid w:val="00B42B25"/>
    <w:rsid w:val="00B42BA9"/>
    <w:rsid w:val="00B42C04"/>
    <w:rsid w:val="00B430C4"/>
    <w:rsid w:val="00B43FB2"/>
    <w:rsid w:val="00B44109"/>
    <w:rsid w:val="00B44180"/>
    <w:rsid w:val="00B44605"/>
    <w:rsid w:val="00B447F3"/>
    <w:rsid w:val="00B44A1C"/>
    <w:rsid w:val="00B44FCE"/>
    <w:rsid w:val="00B45106"/>
    <w:rsid w:val="00B452E9"/>
    <w:rsid w:val="00B467C2"/>
    <w:rsid w:val="00B46BE0"/>
    <w:rsid w:val="00B47043"/>
    <w:rsid w:val="00B478B0"/>
    <w:rsid w:val="00B4796F"/>
    <w:rsid w:val="00B479C8"/>
    <w:rsid w:val="00B47FD1"/>
    <w:rsid w:val="00B508EB"/>
    <w:rsid w:val="00B51A75"/>
    <w:rsid w:val="00B51DE0"/>
    <w:rsid w:val="00B5248F"/>
    <w:rsid w:val="00B5334C"/>
    <w:rsid w:val="00B53586"/>
    <w:rsid w:val="00B53671"/>
    <w:rsid w:val="00B53CD5"/>
    <w:rsid w:val="00B53D4B"/>
    <w:rsid w:val="00B53E2C"/>
    <w:rsid w:val="00B5417B"/>
    <w:rsid w:val="00B54790"/>
    <w:rsid w:val="00B54DC8"/>
    <w:rsid w:val="00B55AFC"/>
    <w:rsid w:val="00B55E2E"/>
    <w:rsid w:val="00B55ED0"/>
    <w:rsid w:val="00B55F05"/>
    <w:rsid w:val="00B56367"/>
    <w:rsid w:val="00B56858"/>
    <w:rsid w:val="00B57181"/>
    <w:rsid w:val="00B57878"/>
    <w:rsid w:val="00B57C94"/>
    <w:rsid w:val="00B57D78"/>
    <w:rsid w:val="00B57EB0"/>
    <w:rsid w:val="00B57F0B"/>
    <w:rsid w:val="00B603B6"/>
    <w:rsid w:val="00B6052A"/>
    <w:rsid w:val="00B60D6D"/>
    <w:rsid w:val="00B613E5"/>
    <w:rsid w:val="00B61BAD"/>
    <w:rsid w:val="00B61E9E"/>
    <w:rsid w:val="00B62367"/>
    <w:rsid w:val="00B6291D"/>
    <w:rsid w:val="00B62A21"/>
    <w:rsid w:val="00B63238"/>
    <w:rsid w:val="00B637A7"/>
    <w:rsid w:val="00B6394A"/>
    <w:rsid w:val="00B639BE"/>
    <w:rsid w:val="00B63C3F"/>
    <w:rsid w:val="00B63EBF"/>
    <w:rsid w:val="00B64398"/>
    <w:rsid w:val="00B6516C"/>
    <w:rsid w:val="00B6552C"/>
    <w:rsid w:val="00B658CC"/>
    <w:rsid w:val="00B65AEC"/>
    <w:rsid w:val="00B65E54"/>
    <w:rsid w:val="00B678AA"/>
    <w:rsid w:val="00B67C01"/>
    <w:rsid w:val="00B707C3"/>
    <w:rsid w:val="00B709C4"/>
    <w:rsid w:val="00B70A23"/>
    <w:rsid w:val="00B70C70"/>
    <w:rsid w:val="00B70DDE"/>
    <w:rsid w:val="00B7173A"/>
    <w:rsid w:val="00B71A8E"/>
    <w:rsid w:val="00B7278D"/>
    <w:rsid w:val="00B72907"/>
    <w:rsid w:val="00B729A1"/>
    <w:rsid w:val="00B741C4"/>
    <w:rsid w:val="00B74926"/>
    <w:rsid w:val="00B74C97"/>
    <w:rsid w:val="00B74DD5"/>
    <w:rsid w:val="00B74F7B"/>
    <w:rsid w:val="00B7510A"/>
    <w:rsid w:val="00B7586D"/>
    <w:rsid w:val="00B75BC0"/>
    <w:rsid w:val="00B7662B"/>
    <w:rsid w:val="00B76E38"/>
    <w:rsid w:val="00B777F1"/>
    <w:rsid w:val="00B778D5"/>
    <w:rsid w:val="00B77B6E"/>
    <w:rsid w:val="00B77C57"/>
    <w:rsid w:val="00B77CD6"/>
    <w:rsid w:val="00B77DA0"/>
    <w:rsid w:val="00B80826"/>
    <w:rsid w:val="00B8082F"/>
    <w:rsid w:val="00B80CF0"/>
    <w:rsid w:val="00B80F9B"/>
    <w:rsid w:val="00B81A6C"/>
    <w:rsid w:val="00B828B7"/>
    <w:rsid w:val="00B82B4E"/>
    <w:rsid w:val="00B82BA7"/>
    <w:rsid w:val="00B83212"/>
    <w:rsid w:val="00B83317"/>
    <w:rsid w:val="00B8359D"/>
    <w:rsid w:val="00B839DA"/>
    <w:rsid w:val="00B83AF5"/>
    <w:rsid w:val="00B83F29"/>
    <w:rsid w:val="00B8449E"/>
    <w:rsid w:val="00B847A1"/>
    <w:rsid w:val="00B85022"/>
    <w:rsid w:val="00B856D2"/>
    <w:rsid w:val="00B86519"/>
    <w:rsid w:val="00B86D9B"/>
    <w:rsid w:val="00B86E45"/>
    <w:rsid w:val="00B877DE"/>
    <w:rsid w:val="00B87DC8"/>
    <w:rsid w:val="00B90FFD"/>
    <w:rsid w:val="00B911DF"/>
    <w:rsid w:val="00B91607"/>
    <w:rsid w:val="00B91CA7"/>
    <w:rsid w:val="00B91CEE"/>
    <w:rsid w:val="00B92274"/>
    <w:rsid w:val="00B927E5"/>
    <w:rsid w:val="00B928DF"/>
    <w:rsid w:val="00B92A62"/>
    <w:rsid w:val="00B93964"/>
    <w:rsid w:val="00B93ABC"/>
    <w:rsid w:val="00B93CB3"/>
    <w:rsid w:val="00B93E15"/>
    <w:rsid w:val="00B93E62"/>
    <w:rsid w:val="00B94892"/>
    <w:rsid w:val="00B94893"/>
    <w:rsid w:val="00B95CDB"/>
    <w:rsid w:val="00B95D2A"/>
    <w:rsid w:val="00B95EC9"/>
    <w:rsid w:val="00B9605E"/>
    <w:rsid w:val="00B96121"/>
    <w:rsid w:val="00B96161"/>
    <w:rsid w:val="00B96916"/>
    <w:rsid w:val="00B9741F"/>
    <w:rsid w:val="00B977C5"/>
    <w:rsid w:val="00BA016E"/>
    <w:rsid w:val="00BA0303"/>
    <w:rsid w:val="00BA0729"/>
    <w:rsid w:val="00BA077B"/>
    <w:rsid w:val="00BA0A2F"/>
    <w:rsid w:val="00BA1260"/>
    <w:rsid w:val="00BA1B52"/>
    <w:rsid w:val="00BA22DA"/>
    <w:rsid w:val="00BA22F1"/>
    <w:rsid w:val="00BA2326"/>
    <w:rsid w:val="00BA27AF"/>
    <w:rsid w:val="00BA3418"/>
    <w:rsid w:val="00BA38FA"/>
    <w:rsid w:val="00BA3E15"/>
    <w:rsid w:val="00BA4077"/>
    <w:rsid w:val="00BA417B"/>
    <w:rsid w:val="00BA44C9"/>
    <w:rsid w:val="00BA45D9"/>
    <w:rsid w:val="00BA50E7"/>
    <w:rsid w:val="00BA5607"/>
    <w:rsid w:val="00BA560A"/>
    <w:rsid w:val="00BA5E3D"/>
    <w:rsid w:val="00BA7109"/>
    <w:rsid w:val="00BA71B3"/>
    <w:rsid w:val="00BA7DF3"/>
    <w:rsid w:val="00BA7F58"/>
    <w:rsid w:val="00BB019F"/>
    <w:rsid w:val="00BB09C7"/>
    <w:rsid w:val="00BB0ABD"/>
    <w:rsid w:val="00BB0B05"/>
    <w:rsid w:val="00BB0B1C"/>
    <w:rsid w:val="00BB0C3A"/>
    <w:rsid w:val="00BB0CB8"/>
    <w:rsid w:val="00BB0DE4"/>
    <w:rsid w:val="00BB1014"/>
    <w:rsid w:val="00BB13A7"/>
    <w:rsid w:val="00BB1D35"/>
    <w:rsid w:val="00BB2551"/>
    <w:rsid w:val="00BB2DD5"/>
    <w:rsid w:val="00BB2F7D"/>
    <w:rsid w:val="00BB3958"/>
    <w:rsid w:val="00BB3BFA"/>
    <w:rsid w:val="00BB3C8C"/>
    <w:rsid w:val="00BB3FCD"/>
    <w:rsid w:val="00BB4023"/>
    <w:rsid w:val="00BB48CA"/>
    <w:rsid w:val="00BB4D07"/>
    <w:rsid w:val="00BB4FF9"/>
    <w:rsid w:val="00BB50C7"/>
    <w:rsid w:val="00BB5B59"/>
    <w:rsid w:val="00BB6A94"/>
    <w:rsid w:val="00BB716D"/>
    <w:rsid w:val="00BB7412"/>
    <w:rsid w:val="00BB7E29"/>
    <w:rsid w:val="00BC0512"/>
    <w:rsid w:val="00BC0519"/>
    <w:rsid w:val="00BC1390"/>
    <w:rsid w:val="00BC1778"/>
    <w:rsid w:val="00BC1F79"/>
    <w:rsid w:val="00BC2452"/>
    <w:rsid w:val="00BC246D"/>
    <w:rsid w:val="00BC3068"/>
    <w:rsid w:val="00BC3187"/>
    <w:rsid w:val="00BC388A"/>
    <w:rsid w:val="00BC3B73"/>
    <w:rsid w:val="00BC3DF7"/>
    <w:rsid w:val="00BC420F"/>
    <w:rsid w:val="00BC49C9"/>
    <w:rsid w:val="00BC4A7A"/>
    <w:rsid w:val="00BC4D5D"/>
    <w:rsid w:val="00BC4EC0"/>
    <w:rsid w:val="00BC4ED9"/>
    <w:rsid w:val="00BC5AB0"/>
    <w:rsid w:val="00BC5D94"/>
    <w:rsid w:val="00BC5F44"/>
    <w:rsid w:val="00BC5F5C"/>
    <w:rsid w:val="00BC6464"/>
    <w:rsid w:val="00BC67CE"/>
    <w:rsid w:val="00BC6D57"/>
    <w:rsid w:val="00BC6D9B"/>
    <w:rsid w:val="00BC7DD3"/>
    <w:rsid w:val="00BD00BF"/>
    <w:rsid w:val="00BD022B"/>
    <w:rsid w:val="00BD06EE"/>
    <w:rsid w:val="00BD0B1E"/>
    <w:rsid w:val="00BD14CD"/>
    <w:rsid w:val="00BD2120"/>
    <w:rsid w:val="00BD2174"/>
    <w:rsid w:val="00BD23C8"/>
    <w:rsid w:val="00BD292F"/>
    <w:rsid w:val="00BD3037"/>
    <w:rsid w:val="00BD3107"/>
    <w:rsid w:val="00BD33F0"/>
    <w:rsid w:val="00BD3768"/>
    <w:rsid w:val="00BD39BA"/>
    <w:rsid w:val="00BD3E49"/>
    <w:rsid w:val="00BD4DFB"/>
    <w:rsid w:val="00BD5211"/>
    <w:rsid w:val="00BD67B9"/>
    <w:rsid w:val="00BD6FEF"/>
    <w:rsid w:val="00BD72DC"/>
    <w:rsid w:val="00BD76CB"/>
    <w:rsid w:val="00BD7E95"/>
    <w:rsid w:val="00BD7F51"/>
    <w:rsid w:val="00BE041D"/>
    <w:rsid w:val="00BE11ED"/>
    <w:rsid w:val="00BE1227"/>
    <w:rsid w:val="00BE1399"/>
    <w:rsid w:val="00BE1BE4"/>
    <w:rsid w:val="00BE1DEA"/>
    <w:rsid w:val="00BE1E1B"/>
    <w:rsid w:val="00BE207C"/>
    <w:rsid w:val="00BE2178"/>
    <w:rsid w:val="00BE2192"/>
    <w:rsid w:val="00BE22BF"/>
    <w:rsid w:val="00BE2455"/>
    <w:rsid w:val="00BE26EA"/>
    <w:rsid w:val="00BE297A"/>
    <w:rsid w:val="00BE2C56"/>
    <w:rsid w:val="00BE2D9A"/>
    <w:rsid w:val="00BE3380"/>
    <w:rsid w:val="00BE3445"/>
    <w:rsid w:val="00BE36B2"/>
    <w:rsid w:val="00BE39BC"/>
    <w:rsid w:val="00BE4D99"/>
    <w:rsid w:val="00BE5522"/>
    <w:rsid w:val="00BE5E49"/>
    <w:rsid w:val="00BE5FCC"/>
    <w:rsid w:val="00BE6302"/>
    <w:rsid w:val="00BE66AE"/>
    <w:rsid w:val="00BE6A63"/>
    <w:rsid w:val="00BE6B53"/>
    <w:rsid w:val="00BE7080"/>
    <w:rsid w:val="00BE71F1"/>
    <w:rsid w:val="00BE73EA"/>
    <w:rsid w:val="00BE7486"/>
    <w:rsid w:val="00BE7743"/>
    <w:rsid w:val="00BE7B11"/>
    <w:rsid w:val="00BE7BE0"/>
    <w:rsid w:val="00BE7FD3"/>
    <w:rsid w:val="00BF0146"/>
    <w:rsid w:val="00BF016F"/>
    <w:rsid w:val="00BF0797"/>
    <w:rsid w:val="00BF0BEA"/>
    <w:rsid w:val="00BF0E20"/>
    <w:rsid w:val="00BF0EC1"/>
    <w:rsid w:val="00BF16EF"/>
    <w:rsid w:val="00BF1885"/>
    <w:rsid w:val="00BF1CC8"/>
    <w:rsid w:val="00BF20BC"/>
    <w:rsid w:val="00BF22FB"/>
    <w:rsid w:val="00BF24CD"/>
    <w:rsid w:val="00BF2559"/>
    <w:rsid w:val="00BF2602"/>
    <w:rsid w:val="00BF2DED"/>
    <w:rsid w:val="00BF2FDF"/>
    <w:rsid w:val="00BF3365"/>
    <w:rsid w:val="00BF41EE"/>
    <w:rsid w:val="00BF4373"/>
    <w:rsid w:val="00BF44EF"/>
    <w:rsid w:val="00BF46B0"/>
    <w:rsid w:val="00BF49C5"/>
    <w:rsid w:val="00BF4D16"/>
    <w:rsid w:val="00BF4F55"/>
    <w:rsid w:val="00BF6079"/>
    <w:rsid w:val="00BF610F"/>
    <w:rsid w:val="00BF6519"/>
    <w:rsid w:val="00BF6828"/>
    <w:rsid w:val="00BF6CFA"/>
    <w:rsid w:val="00BF6E3C"/>
    <w:rsid w:val="00BF7324"/>
    <w:rsid w:val="00BF7F74"/>
    <w:rsid w:val="00C00B8A"/>
    <w:rsid w:val="00C01250"/>
    <w:rsid w:val="00C01407"/>
    <w:rsid w:val="00C01ADE"/>
    <w:rsid w:val="00C01D48"/>
    <w:rsid w:val="00C01EB5"/>
    <w:rsid w:val="00C021A8"/>
    <w:rsid w:val="00C02A93"/>
    <w:rsid w:val="00C036D6"/>
    <w:rsid w:val="00C03DD7"/>
    <w:rsid w:val="00C04281"/>
    <w:rsid w:val="00C043D0"/>
    <w:rsid w:val="00C04D09"/>
    <w:rsid w:val="00C04D3A"/>
    <w:rsid w:val="00C04E52"/>
    <w:rsid w:val="00C054C6"/>
    <w:rsid w:val="00C055BF"/>
    <w:rsid w:val="00C05771"/>
    <w:rsid w:val="00C0604A"/>
    <w:rsid w:val="00C0618F"/>
    <w:rsid w:val="00C062DC"/>
    <w:rsid w:val="00C0716F"/>
    <w:rsid w:val="00C0751B"/>
    <w:rsid w:val="00C07523"/>
    <w:rsid w:val="00C1172F"/>
    <w:rsid w:val="00C11C5E"/>
    <w:rsid w:val="00C12855"/>
    <w:rsid w:val="00C12B51"/>
    <w:rsid w:val="00C12CC6"/>
    <w:rsid w:val="00C1389F"/>
    <w:rsid w:val="00C139D2"/>
    <w:rsid w:val="00C13A3D"/>
    <w:rsid w:val="00C13D31"/>
    <w:rsid w:val="00C13D6E"/>
    <w:rsid w:val="00C13EAA"/>
    <w:rsid w:val="00C1403F"/>
    <w:rsid w:val="00C143F7"/>
    <w:rsid w:val="00C146D2"/>
    <w:rsid w:val="00C1477E"/>
    <w:rsid w:val="00C14AF9"/>
    <w:rsid w:val="00C1515F"/>
    <w:rsid w:val="00C15256"/>
    <w:rsid w:val="00C152DF"/>
    <w:rsid w:val="00C15780"/>
    <w:rsid w:val="00C15BC6"/>
    <w:rsid w:val="00C15ED7"/>
    <w:rsid w:val="00C164DB"/>
    <w:rsid w:val="00C1672D"/>
    <w:rsid w:val="00C167FB"/>
    <w:rsid w:val="00C16A44"/>
    <w:rsid w:val="00C171DB"/>
    <w:rsid w:val="00C176FA"/>
    <w:rsid w:val="00C1782E"/>
    <w:rsid w:val="00C20592"/>
    <w:rsid w:val="00C2107A"/>
    <w:rsid w:val="00C211E7"/>
    <w:rsid w:val="00C212ED"/>
    <w:rsid w:val="00C2166A"/>
    <w:rsid w:val="00C219BD"/>
    <w:rsid w:val="00C21FFD"/>
    <w:rsid w:val="00C2260A"/>
    <w:rsid w:val="00C22DE2"/>
    <w:rsid w:val="00C22F1A"/>
    <w:rsid w:val="00C23190"/>
    <w:rsid w:val="00C23B20"/>
    <w:rsid w:val="00C24245"/>
    <w:rsid w:val="00C24A3D"/>
    <w:rsid w:val="00C24D4B"/>
    <w:rsid w:val="00C24F55"/>
    <w:rsid w:val="00C26011"/>
    <w:rsid w:val="00C263CA"/>
    <w:rsid w:val="00C26983"/>
    <w:rsid w:val="00C26D64"/>
    <w:rsid w:val="00C27011"/>
    <w:rsid w:val="00C27548"/>
    <w:rsid w:val="00C276E9"/>
    <w:rsid w:val="00C3060D"/>
    <w:rsid w:val="00C30761"/>
    <w:rsid w:val="00C3086D"/>
    <w:rsid w:val="00C30D32"/>
    <w:rsid w:val="00C30F04"/>
    <w:rsid w:val="00C30F1A"/>
    <w:rsid w:val="00C31774"/>
    <w:rsid w:val="00C3180D"/>
    <w:rsid w:val="00C31A6C"/>
    <w:rsid w:val="00C31EDF"/>
    <w:rsid w:val="00C31FDF"/>
    <w:rsid w:val="00C32012"/>
    <w:rsid w:val="00C3230D"/>
    <w:rsid w:val="00C328C0"/>
    <w:rsid w:val="00C33079"/>
    <w:rsid w:val="00C33215"/>
    <w:rsid w:val="00C33331"/>
    <w:rsid w:val="00C333BC"/>
    <w:rsid w:val="00C33642"/>
    <w:rsid w:val="00C33BA0"/>
    <w:rsid w:val="00C341B4"/>
    <w:rsid w:val="00C34DEA"/>
    <w:rsid w:val="00C35187"/>
    <w:rsid w:val="00C3538D"/>
    <w:rsid w:val="00C35471"/>
    <w:rsid w:val="00C35E1E"/>
    <w:rsid w:val="00C363C6"/>
    <w:rsid w:val="00C36472"/>
    <w:rsid w:val="00C36552"/>
    <w:rsid w:val="00C370DD"/>
    <w:rsid w:val="00C3727F"/>
    <w:rsid w:val="00C37474"/>
    <w:rsid w:val="00C37495"/>
    <w:rsid w:val="00C375FD"/>
    <w:rsid w:val="00C37848"/>
    <w:rsid w:val="00C4099F"/>
    <w:rsid w:val="00C415FB"/>
    <w:rsid w:val="00C41698"/>
    <w:rsid w:val="00C41790"/>
    <w:rsid w:val="00C4187F"/>
    <w:rsid w:val="00C41B47"/>
    <w:rsid w:val="00C422B0"/>
    <w:rsid w:val="00C42AB1"/>
    <w:rsid w:val="00C42F81"/>
    <w:rsid w:val="00C431B2"/>
    <w:rsid w:val="00C43207"/>
    <w:rsid w:val="00C432C6"/>
    <w:rsid w:val="00C43E16"/>
    <w:rsid w:val="00C43FBA"/>
    <w:rsid w:val="00C4499F"/>
    <w:rsid w:val="00C44E18"/>
    <w:rsid w:val="00C4548D"/>
    <w:rsid w:val="00C459F6"/>
    <w:rsid w:val="00C45E41"/>
    <w:rsid w:val="00C45ED6"/>
    <w:rsid w:val="00C45FC5"/>
    <w:rsid w:val="00C465DF"/>
    <w:rsid w:val="00C46E77"/>
    <w:rsid w:val="00C47188"/>
    <w:rsid w:val="00C503C6"/>
    <w:rsid w:val="00C504CF"/>
    <w:rsid w:val="00C50996"/>
    <w:rsid w:val="00C50E66"/>
    <w:rsid w:val="00C50E82"/>
    <w:rsid w:val="00C512DB"/>
    <w:rsid w:val="00C5232A"/>
    <w:rsid w:val="00C525B8"/>
    <w:rsid w:val="00C5266E"/>
    <w:rsid w:val="00C532A6"/>
    <w:rsid w:val="00C53870"/>
    <w:rsid w:val="00C5485C"/>
    <w:rsid w:val="00C54A27"/>
    <w:rsid w:val="00C552C1"/>
    <w:rsid w:val="00C5532D"/>
    <w:rsid w:val="00C55477"/>
    <w:rsid w:val="00C55DF8"/>
    <w:rsid w:val="00C55F18"/>
    <w:rsid w:val="00C55F91"/>
    <w:rsid w:val="00C5639F"/>
    <w:rsid w:val="00C56BF0"/>
    <w:rsid w:val="00C57508"/>
    <w:rsid w:val="00C5790D"/>
    <w:rsid w:val="00C57B3F"/>
    <w:rsid w:val="00C57E77"/>
    <w:rsid w:val="00C60A23"/>
    <w:rsid w:val="00C62252"/>
    <w:rsid w:val="00C632F1"/>
    <w:rsid w:val="00C63A02"/>
    <w:rsid w:val="00C63E70"/>
    <w:rsid w:val="00C64A45"/>
    <w:rsid w:val="00C64A81"/>
    <w:rsid w:val="00C64A9C"/>
    <w:rsid w:val="00C64D6C"/>
    <w:rsid w:val="00C64DCB"/>
    <w:rsid w:val="00C65B4A"/>
    <w:rsid w:val="00C65B8D"/>
    <w:rsid w:val="00C65C6C"/>
    <w:rsid w:val="00C661A3"/>
    <w:rsid w:val="00C664EF"/>
    <w:rsid w:val="00C66901"/>
    <w:rsid w:val="00C67400"/>
    <w:rsid w:val="00C678E3"/>
    <w:rsid w:val="00C67A14"/>
    <w:rsid w:val="00C67B7A"/>
    <w:rsid w:val="00C67C49"/>
    <w:rsid w:val="00C67D8B"/>
    <w:rsid w:val="00C70116"/>
    <w:rsid w:val="00C71563"/>
    <w:rsid w:val="00C71AF9"/>
    <w:rsid w:val="00C720B3"/>
    <w:rsid w:val="00C72368"/>
    <w:rsid w:val="00C73140"/>
    <w:rsid w:val="00C74010"/>
    <w:rsid w:val="00C74AB1"/>
    <w:rsid w:val="00C74D0E"/>
    <w:rsid w:val="00C75185"/>
    <w:rsid w:val="00C75931"/>
    <w:rsid w:val="00C759DF"/>
    <w:rsid w:val="00C7601C"/>
    <w:rsid w:val="00C7677E"/>
    <w:rsid w:val="00C7722F"/>
    <w:rsid w:val="00C77630"/>
    <w:rsid w:val="00C77CFE"/>
    <w:rsid w:val="00C77D49"/>
    <w:rsid w:val="00C77D4E"/>
    <w:rsid w:val="00C77F93"/>
    <w:rsid w:val="00C80918"/>
    <w:rsid w:val="00C80C4C"/>
    <w:rsid w:val="00C80EBB"/>
    <w:rsid w:val="00C827AF"/>
    <w:rsid w:val="00C82B10"/>
    <w:rsid w:val="00C82F75"/>
    <w:rsid w:val="00C8300B"/>
    <w:rsid w:val="00C83A13"/>
    <w:rsid w:val="00C84296"/>
    <w:rsid w:val="00C84CDB"/>
    <w:rsid w:val="00C84EFA"/>
    <w:rsid w:val="00C85238"/>
    <w:rsid w:val="00C85412"/>
    <w:rsid w:val="00C859AD"/>
    <w:rsid w:val="00C86BFD"/>
    <w:rsid w:val="00C86FC7"/>
    <w:rsid w:val="00C872AA"/>
    <w:rsid w:val="00C87813"/>
    <w:rsid w:val="00C87F6D"/>
    <w:rsid w:val="00C90D88"/>
    <w:rsid w:val="00C90F98"/>
    <w:rsid w:val="00C91AF9"/>
    <w:rsid w:val="00C91D10"/>
    <w:rsid w:val="00C91DB6"/>
    <w:rsid w:val="00C9224D"/>
    <w:rsid w:val="00C9229F"/>
    <w:rsid w:val="00C925C9"/>
    <w:rsid w:val="00C92871"/>
    <w:rsid w:val="00C93470"/>
    <w:rsid w:val="00C937E3"/>
    <w:rsid w:val="00C93934"/>
    <w:rsid w:val="00C95104"/>
    <w:rsid w:val="00C9531E"/>
    <w:rsid w:val="00C958ED"/>
    <w:rsid w:val="00C95CCB"/>
    <w:rsid w:val="00C96063"/>
    <w:rsid w:val="00C96F78"/>
    <w:rsid w:val="00C971D6"/>
    <w:rsid w:val="00C97626"/>
    <w:rsid w:val="00C976E6"/>
    <w:rsid w:val="00C97E87"/>
    <w:rsid w:val="00C97FA9"/>
    <w:rsid w:val="00CA082C"/>
    <w:rsid w:val="00CA0BE1"/>
    <w:rsid w:val="00CA110B"/>
    <w:rsid w:val="00CA24A4"/>
    <w:rsid w:val="00CA360C"/>
    <w:rsid w:val="00CA39D9"/>
    <w:rsid w:val="00CA3D0C"/>
    <w:rsid w:val="00CA4DF7"/>
    <w:rsid w:val="00CA553A"/>
    <w:rsid w:val="00CA5903"/>
    <w:rsid w:val="00CA5E57"/>
    <w:rsid w:val="00CA6039"/>
    <w:rsid w:val="00CA62C0"/>
    <w:rsid w:val="00CA6D05"/>
    <w:rsid w:val="00CA776B"/>
    <w:rsid w:val="00CA7B2E"/>
    <w:rsid w:val="00CA7B7D"/>
    <w:rsid w:val="00CA7BDD"/>
    <w:rsid w:val="00CA7D8F"/>
    <w:rsid w:val="00CB044F"/>
    <w:rsid w:val="00CB099E"/>
    <w:rsid w:val="00CB0AB4"/>
    <w:rsid w:val="00CB1934"/>
    <w:rsid w:val="00CB1EA8"/>
    <w:rsid w:val="00CB2216"/>
    <w:rsid w:val="00CB266A"/>
    <w:rsid w:val="00CB3381"/>
    <w:rsid w:val="00CB3605"/>
    <w:rsid w:val="00CB364E"/>
    <w:rsid w:val="00CB3990"/>
    <w:rsid w:val="00CB3AFD"/>
    <w:rsid w:val="00CB41A3"/>
    <w:rsid w:val="00CB42D6"/>
    <w:rsid w:val="00CB47EE"/>
    <w:rsid w:val="00CB4AD5"/>
    <w:rsid w:val="00CB66BA"/>
    <w:rsid w:val="00CB68FA"/>
    <w:rsid w:val="00CB6B7B"/>
    <w:rsid w:val="00CB6D3A"/>
    <w:rsid w:val="00CB7192"/>
    <w:rsid w:val="00CB7987"/>
    <w:rsid w:val="00CB7CC2"/>
    <w:rsid w:val="00CB7FCE"/>
    <w:rsid w:val="00CC056F"/>
    <w:rsid w:val="00CC0801"/>
    <w:rsid w:val="00CC0D98"/>
    <w:rsid w:val="00CC0EFF"/>
    <w:rsid w:val="00CC2AC2"/>
    <w:rsid w:val="00CC2CA1"/>
    <w:rsid w:val="00CC2D52"/>
    <w:rsid w:val="00CC2E54"/>
    <w:rsid w:val="00CC3179"/>
    <w:rsid w:val="00CC385B"/>
    <w:rsid w:val="00CC4052"/>
    <w:rsid w:val="00CC43E8"/>
    <w:rsid w:val="00CC45CB"/>
    <w:rsid w:val="00CC5200"/>
    <w:rsid w:val="00CC5759"/>
    <w:rsid w:val="00CC6011"/>
    <w:rsid w:val="00CC700B"/>
    <w:rsid w:val="00CC703D"/>
    <w:rsid w:val="00CC72D3"/>
    <w:rsid w:val="00CC7EF0"/>
    <w:rsid w:val="00CD00F7"/>
    <w:rsid w:val="00CD043A"/>
    <w:rsid w:val="00CD0834"/>
    <w:rsid w:val="00CD0A3B"/>
    <w:rsid w:val="00CD0C9D"/>
    <w:rsid w:val="00CD1452"/>
    <w:rsid w:val="00CD168C"/>
    <w:rsid w:val="00CD173E"/>
    <w:rsid w:val="00CD1A60"/>
    <w:rsid w:val="00CD1D6A"/>
    <w:rsid w:val="00CD1D7F"/>
    <w:rsid w:val="00CD2A93"/>
    <w:rsid w:val="00CD2A9B"/>
    <w:rsid w:val="00CD2EFC"/>
    <w:rsid w:val="00CD31CF"/>
    <w:rsid w:val="00CD3A9B"/>
    <w:rsid w:val="00CD419F"/>
    <w:rsid w:val="00CD4BBB"/>
    <w:rsid w:val="00CD4C7B"/>
    <w:rsid w:val="00CD5603"/>
    <w:rsid w:val="00CD58D9"/>
    <w:rsid w:val="00CD5A3F"/>
    <w:rsid w:val="00CD5A6D"/>
    <w:rsid w:val="00CD5C8A"/>
    <w:rsid w:val="00CD5E60"/>
    <w:rsid w:val="00CD65EB"/>
    <w:rsid w:val="00CD6834"/>
    <w:rsid w:val="00CD693E"/>
    <w:rsid w:val="00CD6D53"/>
    <w:rsid w:val="00CD7006"/>
    <w:rsid w:val="00CD764F"/>
    <w:rsid w:val="00CD7AF5"/>
    <w:rsid w:val="00CE020C"/>
    <w:rsid w:val="00CE0525"/>
    <w:rsid w:val="00CE081D"/>
    <w:rsid w:val="00CE0BA2"/>
    <w:rsid w:val="00CE1334"/>
    <w:rsid w:val="00CE1610"/>
    <w:rsid w:val="00CE168D"/>
    <w:rsid w:val="00CE16DB"/>
    <w:rsid w:val="00CE1B13"/>
    <w:rsid w:val="00CE1C9A"/>
    <w:rsid w:val="00CE1D02"/>
    <w:rsid w:val="00CE22B0"/>
    <w:rsid w:val="00CE254B"/>
    <w:rsid w:val="00CE2C6A"/>
    <w:rsid w:val="00CE2E39"/>
    <w:rsid w:val="00CE3370"/>
    <w:rsid w:val="00CE3400"/>
    <w:rsid w:val="00CE36EA"/>
    <w:rsid w:val="00CE382C"/>
    <w:rsid w:val="00CE3A0A"/>
    <w:rsid w:val="00CE3BD7"/>
    <w:rsid w:val="00CE3BFC"/>
    <w:rsid w:val="00CE3CAF"/>
    <w:rsid w:val="00CE3FA7"/>
    <w:rsid w:val="00CE48C6"/>
    <w:rsid w:val="00CE4BD2"/>
    <w:rsid w:val="00CE5023"/>
    <w:rsid w:val="00CE5578"/>
    <w:rsid w:val="00CE5712"/>
    <w:rsid w:val="00CE62F3"/>
    <w:rsid w:val="00CE6EBC"/>
    <w:rsid w:val="00CE7377"/>
    <w:rsid w:val="00CE7395"/>
    <w:rsid w:val="00CE7523"/>
    <w:rsid w:val="00CE7FD0"/>
    <w:rsid w:val="00CF0081"/>
    <w:rsid w:val="00CF076C"/>
    <w:rsid w:val="00CF1137"/>
    <w:rsid w:val="00CF195E"/>
    <w:rsid w:val="00CF1C90"/>
    <w:rsid w:val="00CF1F81"/>
    <w:rsid w:val="00CF2443"/>
    <w:rsid w:val="00CF26B2"/>
    <w:rsid w:val="00CF29AA"/>
    <w:rsid w:val="00CF2A90"/>
    <w:rsid w:val="00CF2C99"/>
    <w:rsid w:val="00CF319C"/>
    <w:rsid w:val="00CF31A3"/>
    <w:rsid w:val="00CF3204"/>
    <w:rsid w:val="00CF32AF"/>
    <w:rsid w:val="00CF3314"/>
    <w:rsid w:val="00CF3E7E"/>
    <w:rsid w:val="00CF4146"/>
    <w:rsid w:val="00CF4D45"/>
    <w:rsid w:val="00CF5CE1"/>
    <w:rsid w:val="00CF5E70"/>
    <w:rsid w:val="00CF6329"/>
    <w:rsid w:val="00CF69E0"/>
    <w:rsid w:val="00CF6ED1"/>
    <w:rsid w:val="00CF7A59"/>
    <w:rsid w:val="00D001A7"/>
    <w:rsid w:val="00D00416"/>
    <w:rsid w:val="00D01024"/>
    <w:rsid w:val="00D0124E"/>
    <w:rsid w:val="00D0127F"/>
    <w:rsid w:val="00D012D5"/>
    <w:rsid w:val="00D0191A"/>
    <w:rsid w:val="00D01A37"/>
    <w:rsid w:val="00D01A6C"/>
    <w:rsid w:val="00D020C4"/>
    <w:rsid w:val="00D030EE"/>
    <w:rsid w:val="00D03152"/>
    <w:rsid w:val="00D031CB"/>
    <w:rsid w:val="00D03204"/>
    <w:rsid w:val="00D03249"/>
    <w:rsid w:val="00D03535"/>
    <w:rsid w:val="00D036CD"/>
    <w:rsid w:val="00D037A0"/>
    <w:rsid w:val="00D0390D"/>
    <w:rsid w:val="00D03B8A"/>
    <w:rsid w:val="00D049D9"/>
    <w:rsid w:val="00D04A8F"/>
    <w:rsid w:val="00D04AB6"/>
    <w:rsid w:val="00D04AEE"/>
    <w:rsid w:val="00D04C0E"/>
    <w:rsid w:val="00D0517F"/>
    <w:rsid w:val="00D05331"/>
    <w:rsid w:val="00D0538F"/>
    <w:rsid w:val="00D05E01"/>
    <w:rsid w:val="00D0601A"/>
    <w:rsid w:val="00D06090"/>
    <w:rsid w:val="00D0644B"/>
    <w:rsid w:val="00D065E8"/>
    <w:rsid w:val="00D066F7"/>
    <w:rsid w:val="00D067AB"/>
    <w:rsid w:val="00D067BE"/>
    <w:rsid w:val="00D06AAA"/>
    <w:rsid w:val="00D073D8"/>
    <w:rsid w:val="00D075B1"/>
    <w:rsid w:val="00D079F9"/>
    <w:rsid w:val="00D07A24"/>
    <w:rsid w:val="00D07AAF"/>
    <w:rsid w:val="00D07BF2"/>
    <w:rsid w:val="00D07C15"/>
    <w:rsid w:val="00D07DF1"/>
    <w:rsid w:val="00D11673"/>
    <w:rsid w:val="00D1175E"/>
    <w:rsid w:val="00D1202C"/>
    <w:rsid w:val="00D12444"/>
    <w:rsid w:val="00D1246F"/>
    <w:rsid w:val="00D12D52"/>
    <w:rsid w:val="00D1307E"/>
    <w:rsid w:val="00D13455"/>
    <w:rsid w:val="00D13528"/>
    <w:rsid w:val="00D141D8"/>
    <w:rsid w:val="00D14300"/>
    <w:rsid w:val="00D1472A"/>
    <w:rsid w:val="00D1517A"/>
    <w:rsid w:val="00D153C2"/>
    <w:rsid w:val="00D15E13"/>
    <w:rsid w:val="00D15E36"/>
    <w:rsid w:val="00D160A3"/>
    <w:rsid w:val="00D160A8"/>
    <w:rsid w:val="00D16C1A"/>
    <w:rsid w:val="00D17327"/>
    <w:rsid w:val="00D1734C"/>
    <w:rsid w:val="00D174D7"/>
    <w:rsid w:val="00D175F9"/>
    <w:rsid w:val="00D17899"/>
    <w:rsid w:val="00D17B0B"/>
    <w:rsid w:val="00D17E65"/>
    <w:rsid w:val="00D20DAA"/>
    <w:rsid w:val="00D2114A"/>
    <w:rsid w:val="00D216F0"/>
    <w:rsid w:val="00D236CC"/>
    <w:rsid w:val="00D23DC2"/>
    <w:rsid w:val="00D24386"/>
    <w:rsid w:val="00D24BC0"/>
    <w:rsid w:val="00D253A9"/>
    <w:rsid w:val="00D25ECB"/>
    <w:rsid w:val="00D26288"/>
    <w:rsid w:val="00D26512"/>
    <w:rsid w:val="00D2745D"/>
    <w:rsid w:val="00D3014D"/>
    <w:rsid w:val="00D30729"/>
    <w:rsid w:val="00D30BEC"/>
    <w:rsid w:val="00D327FF"/>
    <w:rsid w:val="00D33E10"/>
    <w:rsid w:val="00D33E2F"/>
    <w:rsid w:val="00D348D0"/>
    <w:rsid w:val="00D34AE0"/>
    <w:rsid w:val="00D352EF"/>
    <w:rsid w:val="00D353E3"/>
    <w:rsid w:val="00D3592F"/>
    <w:rsid w:val="00D365D3"/>
    <w:rsid w:val="00D36939"/>
    <w:rsid w:val="00D374ED"/>
    <w:rsid w:val="00D37635"/>
    <w:rsid w:val="00D3786F"/>
    <w:rsid w:val="00D37F09"/>
    <w:rsid w:val="00D40608"/>
    <w:rsid w:val="00D40992"/>
    <w:rsid w:val="00D40E10"/>
    <w:rsid w:val="00D413A6"/>
    <w:rsid w:val="00D413EF"/>
    <w:rsid w:val="00D416B4"/>
    <w:rsid w:val="00D417B8"/>
    <w:rsid w:val="00D4185B"/>
    <w:rsid w:val="00D42826"/>
    <w:rsid w:val="00D429E2"/>
    <w:rsid w:val="00D42A8C"/>
    <w:rsid w:val="00D432E6"/>
    <w:rsid w:val="00D43C4C"/>
    <w:rsid w:val="00D43C98"/>
    <w:rsid w:val="00D43CA9"/>
    <w:rsid w:val="00D44264"/>
    <w:rsid w:val="00D442B1"/>
    <w:rsid w:val="00D45324"/>
    <w:rsid w:val="00D456B6"/>
    <w:rsid w:val="00D456DB"/>
    <w:rsid w:val="00D45A26"/>
    <w:rsid w:val="00D46379"/>
    <w:rsid w:val="00D46614"/>
    <w:rsid w:val="00D46E5A"/>
    <w:rsid w:val="00D47397"/>
    <w:rsid w:val="00D47C31"/>
    <w:rsid w:val="00D502C4"/>
    <w:rsid w:val="00D50754"/>
    <w:rsid w:val="00D50842"/>
    <w:rsid w:val="00D50E52"/>
    <w:rsid w:val="00D5101E"/>
    <w:rsid w:val="00D5117F"/>
    <w:rsid w:val="00D5224E"/>
    <w:rsid w:val="00D5251C"/>
    <w:rsid w:val="00D52CC3"/>
    <w:rsid w:val="00D536E9"/>
    <w:rsid w:val="00D54625"/>
    <w:rsid w:val="00D549EB"/>
    <w:rsid w:val="00D55412"/>
    <w:rsid w:val="00D5578B"/>
    <w:rsid w:val="00D55904"/>
    <w:rsid w:val="00D55913"/>
    <w:rsid w:val="00D55993"/>
    <w:rsid w:val="00D55B5D"/>
    <w:rsid w:val="00D55EC7"/>
    <w:rsid w:val="00D55F51"/>
    <w:rsid w:val="00D562F6"/>
    <w:rsid w:val="00D56A8F"/>
    <w:rsid w:val="00D56D0B"/>
    <w:rsid w:val="00D56E20"/>
    <w:rsid w:val="00D57C74"/>
    <w:rsid w:val="00D57F09"/>
    <w:rsid w:val="00D60566"/>
    <w:rsid w:val="00D60D0F"/>
    <w:rsid w:val="00D60E31"/>
    <w:rsid w:val="00D611E7"/>
    <w:rsid w:val="00D614D7"/>
    <w:rsid w:val="00D616F7"/>
    <w:rsid w:val="00D61D26"/>
    <w:rsid w:val="00D62B63"/>
    <w:rsid w:val="00D62DC3"/>
    <w:rsid w:val="00D63605"/>
    <w:rsid w:val="00D63936"/>
    <w:rsid w:val="00D640F9"/>
    <w:rsid w:val="00D652C3"/>
    <w:rsid w:val="00D65C8D"/>
    <w:rsid w:val="00D66DE6"/>
    <w:rsid w:val="00D66F00"/>
    <w:rsid w:val="00D66F58"/>
    <w:rsid w:val="00D6774A"/>
    <w:rsid w:val="00D679EB"/>
    <w:rsid w:val="00D67DBF"/>
    <w:rsid w:val="00D70071"/>
    <w:rsid w:val="00D703B9"/>
    <w:rsid w:val="00D7058A"/>
    <w:rsid w:val="00D70834"/>
    <w:rsid w:val="00D70D58"/>
    <w:rsid w:val="00D70FC9"/>
    <w:rsid w:val="00D71D01"/>
    <w:rsid w:val="00D726B9"/>
    <w:rsid w:val="00D72998"/>
    <w:rsid w:val="00D72BAA"/>
    <w:rsid w:val="00D731A3"/>
    <w:rsid w:val="00D731F8"/>
    <w:rsid w:val="00D73740"/>
    <w:rsid w:val="00D73838"/>
    <w:rsid w:val="00D738D6"/>
    <w:rsid w:val="00D73AFF"/>
    <w:rsid w:val="00D73D3B"/>
    <w:rsid w:val="00D74778"/>
    <w:rsid w:val="00D7510B"/>
    <w:rsid w:val="00D75131"/>
    <w:rsid w:val="00D75161"/>
    <w:rsid w:val="00D7537F"/>
    <w:rsid w:val="00D7592F"/>
    <w:rsid w:val="00D75DE5"/>
    <w:rsid w:val="00D76DD6"/>
    <w:rsid w:val="00D77157"/>
    <w:rsid w:val="00D775BB"/>
    <w:rsid w:val="00D77F55"/>
    <w:rsid w:val="00D80795"/>
    <w:rsid w:val="00D80CF4"/>
    <w:rsid w:val="00D80DD9"/>
    <w:rsid w:val="00D8141C"/>
    <w:rsid w:val="00D81467"/>
    <w:rsid w:val="00D81649"/>
    <w:rsid w:val="00D816EB"/>
    <w:rsid w:val="00D81977"/>
    <w:rsid w:val="00D81985"/>
    <w:rsid w:val="00D82008"/>
    <w:rsid w:val="00D8252B"/>
    <w:rsid w:val="00D82E9E"/>
    <w:rsid w:val="00D831E5"/>
    <w:rsid w:val="00D83580"/>
    <w:rsid w:val="00D8361F"/>
    <w:rsid w:val="00D8434B"/>
    <w:rsid w:val="00D84570"/>
    <w:rsid w:val="00D8470E"/>
    <w:rsid w:val="00D84B66"/>
    <w:rsid w:val="00D84DA0"/>
    <w:rsid w:val="00D84DA6"/>
    <w:rsid w:val="00D84FB7"/>
    <w:rsid w:val="00D85012"/>
    <w:rsid w:val="00D85143"/>
    <w:rsid w:val="00D85226"/>
    <w:rsid w:val="00D85BBD"/>
    <w:rsid w:val="00D85F8F"/>
    <w:rsid w:val="00D86597"/>
    <w:rsid w:val="00D86CD3"/>
    <w:rsid w:val="00D86EEF"/>
    <w:rsid w:val="00D87124"/>
    <w:rsid w:val="00D87735"/>
    <w:rsid w:val="00D87863"/>
    <w:rsid w:val="00D87BD1"/>
    <w:rsid w:val="00D87E00"/>
    <w:rsid w:val="00D9023E"/>
    <w:rsid w:val="00D9047E"/>
    <w:rsid w:val="00D90A0F"/>
    <w:rsid w:val="00D91161"/>
    <w:rsid w:val="00D9134D"/>
    <w:rsid w:val="00D91625"/>
    <w:rsid w:val="00D9176A"/>
    <w:rsid w:val="00D91887"/>
    <w:rsid w:val="00D9188E"/>
    <w:rsid w:val="00D91BF6"/>
    <w:rsid w:val="00D91CC0"/>
    <w:rsid w:val="00D91F0E"/>
    <w:rsid w:val="00D929D1"/>
    <w:rsid w:val="00D92A0E"/>
    <w:rsid w:val="00D92EF8"/>
    <w:rsid w:val="00D93470"/>
    <w:rsid w:val="00D95187"/>
    <w:rsid w:val="00D9629D"/>
    <w:rsid w:val="00D96651"/>
    <w:rsid w:val="00D966DB"/>
    <w:rsid w:val="00D96D11"/>
    <w:rsid w:val="00D96EB0"/>
    <w:rsid w:val="00D971C0"/>
    <w:rsid w:val="00D97441"/>
    <w:rsid w:val="00D97472"/>
    <w:rsid w:val="00D97478"/>
    <w:rsid w:val="00D9767F"/>
    <w:rsid w:val="00D976D9"/>
    <w:rsid w:val="00D97CB9"/>
    <w:rsid w:val="00DA09EB"/>
    <w:rsid w:val="00DA0AF1"/>
    <w:rsid w:val="00DA0DD6"/>
    <w:rsid w:val="00DA20C5"/>
    <w:rsid w:val="00DA2673"/>
    <w:rsid w:val="00DA26C9"/>
    <w:rsid w:val="00DA29FE"/>
    <w:rsid w:val="00DA2E57"/>
    <w:rsid w:val="00DA3184"/>
    <w:rsid w:val="00DA3F00"/>
    <w:rsid w:val="00DA406A"/>
    <w:rsid w:val="00DA4260"/>
    <w:rsid w:val="00DA43D1"/>
    <w:rsid w:val="00DA4564"/>
    <w:rsid w:val="00DA4D60"/>
    <w:rsid w:val="00DA5548"/>
    <w:rsid w:val="00DA567F"/>
    <w:rsid w:val="00DA59E4"/>
    <w:rsid w:val="00DA6351"/>
    <w:rsid w:val="00DA6358"/>
    <w:rsid w:val="00DA6432"/>
    <w:rsid w:val="00DA648A"/>
    <w:rsid w:val="00DA683E"/>
    <w:rsid w:val="00DA6B75"/>
    <w:rsid w:val="00DA6D10"/>
    <w:rsid w:val="00DA6E89"/>
    <w:rsid w:val="00DA7A03"/>
    <w:rsid w:val="00DB0460"/>
    <w:rsid w:val="00DB0E74"/>
    <w:rsid w:val="00DB1165"/>
    <w:rsid w:val="00DB1818"/>
    <w:rsid w:val="00DB1C3A"/>
    <w:rsid w:val="00DB3020"/>
    <w:rsid w:val="00DB3502"/>
    <w:rsid w:val="00DB42C1"/>
    <w:rsid w:val="00DB445B"/>
    <w:rsid w:val="00DB4517"/>
    <w:rsid w:val="00DB49E1"/>
    <w:rsid w:val="00DB6C43"/>
    <w:rsid w:val="00DB6EC0"/>
    <w:rsid w:val="00DB702F"/>
    <w:rsid w:val="00DB716F"/>
    <w:rsid w:val="00DB72BB"/>
    <w:rsid w:val="00DB72D4"/>
    <w:rsid w:val="00DB73D9"/>
    <w:rsid w:val="00DB7B52"/>
    <w:rsid w:val="00DC0B14"/>
    <w:rsid w:val="00DC0B5E"/>
    <w:rsid w:val="00DC0E73"/>
    <w:rsid w:val="00DC1248"/>
    <w:rsid w:val="00DC1270"/>
    <w:rsid w:val="00DC16DA"/>
    <w:rsid w:val="00DC22DE"/>
    <w:rsid w:val="00DC2526"/>
    <w:rsid w:val="00DC27DF"/>
    <w:rsid w:val="00DC300A"/>
    <w:rsid w:val="00DC309B"/>
    <w:rsid w:val="00DC3335"/>
    <w:rsid w:val="00DC358C"/>
    <w:rsid w:val="00DC384A"/>
    <w:rsid w:val="00DC4AB1"/>
    <w:rsid w:val="00DC4BB7"/>
    <w:rsid w:val="00DC4CBF"/>
    <w:rsid w:val="00DC4DA2"/>
    <w:rsid w:val="00DC4E97"/>
    <w:rsid w:val="00DC5054"/>
    <w:rsid w:val="00DC5066"/>
    <w:rsid w:val="00DC5647"/>
    <w:rsid w:val="00DC5963"/>
    <w:rsid w:val="00DC5C4B"/>
    <w:rsid w:val="00DC603C"/>
    <w:rsid w:val="00DC7212"/>
    <w:rsid w:val="00DC730B"/>
    <w:rsid w:val="00DC7451"/>
    <w:rsid w:val="00DC7F97"/>
    <w:rsid w:val="00DD0063"/>
    <w:rsid w:val="00DD0116"/>
    <w:rsid w:val="00DD0300"/>
    <w:rsid w:val="00DD04ED"/>
    <w:rsid w:val="00DD0DD6"/>
    <w:rsid w:val="00DD171A"/>
    <w:rsid w:val="00DD1A81"/>
    <w:rsid w:val="00DD1E8C"/>
    <w:rsid w:val="00DD2428"/>
    <w:rsid w:val="00DD2D2D"/>
    <w:rsid w:val="00DD33AF"/>
    <w:rsid w:val="00DD3709"/>
    <w:rsid w:val="00DD38A0"/>
    <w:rsid w:val="00DD3B1E"/>
    <w:rsid w:val="00DD4603"/>
    <w:rsid w:val="00DD4981"/>
    <w:rsid w:val="00DD4A79"/>
    <w:rsid w:val="00DD4B2D"/>
    <w:rsid w:val="00DD4E1C"/>
    <w:rsid w:val="00DD54F2"/>
    <w:rsid w:val="00DD554C"/>
    <w:rsid w:val="00DD576F"/>
    <w:rsid w:val="00DD5D41"/>
    <w:rsid w:val="00DD5DBA"/>
    <w:rsid w:val="00DD60A9"/>
    <w:rsid w:val="00DD6BAF"/>
    <w:rsid w:val="00DD6C16"/>
    <w:rsid w:val="00DD6C4C"/>
    <w:rsid w:val="00DD6E1A"/>
    <w:rsid w:val="00DD6F00"/>
    <w:rsid w:val="00DD71E1"/>
    <w:rsid w:val="00DD71ED"/>
    <w:rsid w:val="00DE00BF"/>
    <w:rsid w:val="00DE026E"/>
    <w:rsid w:val="00DE1464"/>
    <w:rsid w:val="00DE1D62"/>
    <w:rsid w:val="00DE214C"/>
    <w:rsid w:val="00DE227E"/>
    <w:rsid w:val="00DE26B1"/>
    <w:rsid w:val="00DE2CBE"/>
    <w:rsid w:val="00DE3132"/>
    <w:rsid w:val="00DE354C"/>
    <w:rsid w:val="00DE366F"/>
    <w:rsid w:val="00DE3D20"/>
    <w:rsid w:val="00DE3EB7"/>
    <w:rsid w:val="00DE41D3"/>
    <w:rsid w:val="00DE46AE"/>
    <w:rsid w:val="00DE471A"/>
    <w:rsid w:val="00DE4911"/>
    <w:rsid w:val="00DE4B79"/>
    <w:rsid w:val="00DE4E03"/>
    <w:rsid w:val="00DE55BF"/>
    <w:rsid w:val="00DE5D81"/>
    <w:rsid w:val="00DE620F"/>
    <w:rsid w:val="00DE699A"/>
    <w:rsid w:val="00DE6AB4"/>
    <w:rsid w:val="00DE6B4E"/>
    <w:rsid w:val="00DE6CF6"/>
    <w:rsid w:val="00DE76BA"/>
    <w:rsid w:val="00DF06C9"/>
    <w:rsid w:val="00DF0B1D"/>
    <w:rsid w:val="00DF0F33"/>
    <w:rsid w:val="00DF14BF"/>
    <w:rsid w:val="00DF2032"/>
    <w:rsid w:val="00DF24BD"/>
    <w:rsid w:val="00DF2FBF"/>
    <w:rsid w:val="00DF33B5"/>
    <w:rsid w:val="00DF3BFF"/>
    <w:rsid w:val="00DF4042"/>
    <w:rsid w:val="00DF4070"/>
    <w:rsid w:val="00DF44BF"/>
    <w:rsid w:val="00DF4537"/>
    <w:rsid w:val="00DF4547"/>
    <w:rsid w:val="00DF4C0F"/>
    <w:rsid w:val="00DF4F6B"/>
    <w:rsid w:val="00DF5154"/>
    <w:rsid w:val="00DF540C"/>
    <w:rsid w:val="00DF5750"/>
    <w:rsid w:val="00DF5884"/>
    <w:rsid w:val="00DF62A4"/>
    <w:rsid w:val="00DF68B1"/>
    <w:rsid w:val="00DF68B4"/>
    <w:rsid w:val="00DF731D"/>
    <w:rsid w:val="00DF7551"/>
    <w:rsid w:val="00DF76A7"/>
    <w:rsid w:val="00DF787B"/>
    <w:rsid w:val="00DF7E0B"/>
    <w:rsid w:val="00E007D2"/>
    <w:rsid w:val="00E00DDC"/>
    <w:rsid w:val="00E00F8F"/>
    <w:rsid w:val="00E012AD"/>
    <w:rsid w:val="00E0150A"/>
    <w:rsid w:val="00E01FB7"/>
    <w:rsid w:val="00E023A1"/>
    <w:rsid w:val="00E02937"/>
    <w:rsid w:val="00E02B6C"/>
    <w:rsid w:val="00E032B3"/>
    <w:rsid w:val="00E037EE"/>
    <w:rsid w:val="00E03AFA"/>
    <w:rsid w:val="00E05291"/>
    <w:rsid w:val="00E05499"/>
    <w:rsid w:val="00E055FC"/>
    <w:rsid w:val="00E05DD9"/>
    <w:rsid w:val="00E061EE"/>
    <w:rsid w:val="00E0664E"/>
    <w:rsid w:val="00E06FFD"/>
    <w:rsid w:val="00E07344"/>
    <w:rsid w:val="00E10238"/>
    <w:rsid w:val="00E106BD"/>
    <w:rsid w:val="00E107C4"/>
    <w:rsid w:val="00E10968"/>
    <w:rsid w:val="00E11450"/>
    <w:rsid w:val="00E1148E"/>
    <w:rsid w:val="00E119E1"/>
    <w:rsid w:val="00E1283B"/>
    <w:rsid w:val="00E128B3"/>
    <w:rsid w:val="00E136FD"/>
    <w:rsid w:val="00E14279"/>
    <w:rsid w:val="00E152D1"/>
    <w:rsid w:val="00E1560D"/>
    <w:rsid w:val="00E15F47"/>
    <w:rsid w:val="00E15FEF"/>
    <w:rsid w:val="00E163A7"/>
    <w:rsid w:val="00E165D2"/>
    <w:rsid w:val="00E16FC1"/>
    <w:rsid w:val="00E17138"/>
    <w:rsid w:val="00E1740E"/>
    <w:rsid w:val="00E178DE"/>
    <w:rsid w:val="00E179DD"/>
    <w:rsid w:val="00E17A2A"/>
    <w:rsid w:val="00E17F0B"/>
    <w:rsid w:val="00E200B8"/>
    <w:rsid w:val="00E2036A"/>
    <w:rsid w:val="00E20B38"/>
    <w:rsid w:val="00E20EE7"/>
    <w:rsid w:val="00E212E2"/>
    <w:rsid w:val="00E2150A"/>
    <w:rsid w:val="00E21859"/>
    <w:rsid w:val="00E2239C"/>
    <w:rsid w:val="00E223F9"/>
    <w:rsid w:val="00E22E24"/>
    <w:rsid w:val="00E23552"/>
    <w:rsid w:val="00E2371C"/>
    <w:rsid w:val="00E23AA4"/>
    <w:rsid w:val="00E23C9E"/>
    <w:rsid w:val="00E23D17"/>
    <w:rsid w:val="00E24059"/>
    <w:rsid w:val="00E240C0"/>
    <w:rsid w:val="00E24403"/>
    <w:rsid w:val="00E24A7E"/>
    <w:rsid w:val="00E24B18"/>
    <w:rsid w:val="00E24CE8"/>
    <w:rsid w:val="00E24D07"/>
    <w:rsid w:val="00E2529C"/>
    <w:rsid w:val="00E26247"/>
    <w:rsid w:val="00E269ED"/>
    <w:rsid w:val="00E26B34"/>
    <w:rsid w:val="00E26B3A"/>
    <w:rsid w:val="00E2703C"/>
    <w:rsid w:val="00E273B7"/>
    <w:rsid w:val="00E275A0"/>
    <w:rsid w:val="00E275D4"/>
    <w:rsid w:val="00E27E7B"/>
    <w:rsid w:val="00E307A5"/>
    <w:rsid w:val="00E307C3"/>
    <w:rsid w:val="00E30F66"/>
    <w:rsid w:val="00E31985"/>
    <w:rsid w:val="00E3218F"/>
    <w:rsid w:val="00E3228B"/>
    <w:rsid w:val="00E32518"/>
    <w:rsid w:val="00E32853"/>
    <w:rsid w:val="00E32BDD"/>
    <w:rsid w:val="00E3323D"/>
    <w:rsid w:val="00E33411"/>
    <w:rsid w:val="00E3344B"/>
    <w:rsid w:val="00E33516"/>
    <w:rsid w:val="00E33A60"/>
    <w:rsid w:val="00E33FDD"/>
    <w:rsid w:val="00E35170"/>
    <w:rsid w:val="00E35584"/>
    <w:rsid w:val="00E35640"/>
    <w:rsid w:val="00E35A6E"/>
    <w:rsid w:val="00E35A78"/>
    <w:rsid w:val="00E35FCC"/>
    <w:rsid w:val="00E361B6"/>
    <w:rsid w:val="00E3621C"/>
    <w:rsid w:val="00E36560"/>
    <w:rsid w:val="00E369D2"/>
    <w:rsid w:val="00E36E5B"/>
    <w:rsid w:val="00E36F51"/>
    <w:rsid w:val="00E378AB"/>
    <w:rsid w:val="00E40A7F"/>
    <w:rsid w:val="00E40B99"/>
    <w:rsid w:val="00E40C68"/>
    <w:rsid w:val="00E4108A"/>
    <w:rsid w:val="00E41967"/>
    <w:rsid w:val="00E41A0B"/>
    <w:rsid w:val="00E427E4"/>
    <w:rsid w:val="00E428E5"/>
    <w:rsid w:val="00E42C96"/>
    <w:rsid w:val="00E42EB5"/>
    <w:rsid w:val="00E431F4"/>
    <w:rsid w:val="00E43580"/>
    <w:rsid w:val="00E43E79"/>
    <w:rsid w:val="00E4434B"/>
    <w:rsid w:val="00E4545F"/>
    <w:rsid w:val="00E45D65"/>
    <w:rsid w:val="00E45E59"/>
    <w:rsid w:val="00E46991"/>
    <w:rsid w:val="00E469DF"/>
    <w:rsid w:val="00E47AA6"/>
    <w:rsid w:val="00E47CED"/>
    <w:rsid w:val="00E500C9"/>
    <w:rsid w:val="00E5074B"/>
    <w:rsid w:val="00E50AC2"/>
    <w:rsid w:val="00E51697"/>
    <w:rsid w:val="00E51AE9"/>
    <w:rsid w:val="00E51BEF"/>
    <w:rsid w:val="00E520FD"/>
    <w:rsid w:val="00E5351C"/>
    <w:rsid w:val="00E53643"/>
    <w:rsid w:val="00E53C33"/>
    <w:rsid w:val="00E54C8F"/>
    <w:rsid w:val="00E54DA5"/>
    <w:rsid w:val="00E55309"/>
    <w:rsid w:val="00E55485"/>
    <w:rsid w:val="00E55E17"/>
    <w:rsid w:val="00E55F25"/>
    <w:rsid w:val="00E565C2"/>
    <w:rsid w:val="00E568E7"/>
    <w:rsid w:val="00E56935"/>
    <w:rsid w:val="00E56D34"/>
    <w:rsid w:val="00E60E7F"/>
    <w:rsid w:val="00E611A4"/>
    <w:rsid w:val="00E61955"/>
    <w:rsid w:val="00E625EE"/>
    <w:rsid w:val="00E62835"/>
    <w:rsid w:val="00E628C1"/>
    <w:rsid w:val="00E630EB"/>
    <w:rsid w:val="00E6347E"/>
    <w:rsid w:val="00E63603"/>
    <w:rsid w:val="00E63B82"/>
    <w:rsid w:val="00E63E68"/>
    <w:rsid w:val="00E63FA6"/>
    <w:rsid w:val="00E63FE9"/>
    <w:rsid w:val="00E64191"/>
    <w:rsid w:val="00E64336"/>
    <w:rsid w:val="00E64457"/>
    <w:rsid w:val="00E6494B"/>
    <w:rsid w:val="00E650B2"/>
    <w:rsid w:val="00E65546"/>
    <w:rsid w:val="00E65684"/>
    <w:rsid w:val="00E666FC"/>
    <w:rsid w:val="00E66787"/>
    <w:rsid w:val="00E6689D"/>
    <w:rsid w:val="00E66DC5"/>
    <w:rsid w:val="00E67163"/>
    <w:rsid w:val="00E674EF"/>
    <w:rsid w:val="00E700AD"/>
    <w:rsid w:val="00E7051E"/>
    <w:rsid w:val="00E70999"/>
    <w:rsid w:val="00E70BA5"/>
    <w:rsid w:val="00E71444"/>
    <w:rsid w:val="00E71B31"/>
    <w:rsid w:val="00E725E4"/>
    <w:rsid w:val="00E73089"/>
    <w:rsid w:val="00E735E0"/>
    <w:rsid w:val="00E738AE"/>
    <w:rsid w:val="00E73FDE"/>
    <w:rsid w:val="00E7421F"/>
    <w:rsid w:val="00E746E7"/>
    <w:rsid w:val="00E753C6"/>
    <w:rsid w:val="00E75578"/>
    <w:rsid w:val="00E75CAC"/>
    <w:rsid w:val="00E7601A"/>
    <w:rsid w:val="00E76772"/>
    <w:rsid w:val="00E76C78"/>
    <w:rsid w:val="00E76D1E"/>
    <w:rsid w:val="00E77322"/>
    <w:rsid w:val="00E77504"/>
    <w:rsid w:val="00E77645"/>
    <w:rsid w:val="00E77A84"/>
    <w:rsid w:val="00E81260"/>
    <w:rsid w:val="00E81343"/>
    <w:rsid w:val="00E81B1B"/>
    <w:rsid w:val="00E81EEF"/>
    <w:rsid w:val="00E821A5"/>
    <w:rsid w:val="00E821B8"/>
    <w:rsid w:val="00E83E65"/>
    <w:rsid w:val="00E849ED"/>
    <w:rsid w:val="00E84B98"/>
    <w:rsid w:val="00E8517E"/>
    <w:rsid w:val="00E856FE"/>
    <w:rsid w:val="00E85C26"/>
    <w:rsid w:val="00E85E84"/>
    <w:rsid w:val="00E8695F"/>
    <w:rsid w:val="00E86F41"/>
    <w:rsid w:val="00E870BC"/>
    <w:rsid w:val="00E871B9"/>
    <w:rsid w:val="00E874E2"/>
    <w:rsid w:val="00E87742"/>
    <w:rsid w:val="00E877EF"/>
    <w:rsid w:val="00E87874"/>
    <w:rsid w:val="00E87B62"/>
    <w:rsid w:val="00E906DF"/>
    <w:rsid w:val="00E912ED"/>
    <w:rsid w:val="00E9136E"/>
    <w:rsid w:val="00E9168D"/>
    <w:rsid w:val="00E924BA"/>
    <w:rsid w:val="00E926C1"/>
    <w:rsid w:val="00E92B2D"/>
    <w:rsid w:val="00E9329C"/>
    <w:rsid w:val="00E93A21"/>
    <w:rsid w:val="00E93F4C"/>
    <w:rsid w:val="00E94305"/>
    <w:rsid w:val="00E94329"/>
    <w:rsid w:val="00E944BC"/>
    <w:rsid w:val="00E94532"/>
    <w:rsid w:val="00E94558"/>
    <w:rsid w:val="00E94785"/>
    <w:rsid w:val="00E94CDE"/>
    <w:rsid w:val="00E94CF2"/>
    <w:rsid w:val="00E9515F"/>
    <w:rsid w:val="00E951FB"/>
    <w:rsid w:val="00E952CE"/>
    <w:rsid w:val="00E954AC"/>
    <w:rsid w:val="00E9586E"/>
    <w:rsid w:val="00E95CE7"/>
    <w:rsid w:val="00E9621E"/>
    <w:rsid w:val="00E962CE"/>
    <w:rsid w:val="00E962FB"/>
    <w:rsid w:val="00E9636E"/>
    <w:rsid w:val="00E9643D"/>
    <w:rsid w:val="00E9672E"/>
    <w:rsid w:val="00E96D12"/>
    <w:rsid w:val="00E96D23"/>
    <w:rsid w:val="00E970BE"/>
    <w:rsid w:val="00E97731"/>
    <w:rsid w:val="00EA0277"/>
    <w:rsid w:val="00EA0386"/>
    <w:rsid w:val="00EA0470"/>
    <w:rsid w:val="00EA0546"/>
    <w:rsid w:val="00EA069E"/>
    <w:rsid w:val="00EA0729"/>
    <w:rsid w:val="00EA0845"/>
    <w:rsid w:val="00EA0B4E"/>
    <w:rsid w:val="00EA0EFC"/>
    <w:rsid w:val="00EA1397"/>
    <w:rsid w:val="00EA14EE"/>
    <w:rsid w:val="00EA1CE3"/>
    <w:rsid w:val="00EA1E7B"/>
    <w:rsid w:val="00EA1F26"/>
    <w:rsid w:val="00EA23DE"/>
    <w:rsid w:val="00EA2576"/>
    <w:rsid w:val="00EA2931"/>
    <w:rsid w:val="00EA3023"/>
    <w:rsid w:val="00EA3177"/>
    <w:rsid w:val="00EA3DDC"/>
    <w:rsid w:val="00EA3F11"/>
    <w:rsid w:val="00EA48D2"/>
    <w:rsid w:val="00EA4AC9"/>
    <w:rsid w:val="00EA4F41"/>
    <w:rsid w:val="00EA55AD"/>
    <w:rsid w:val="00EA62A7"/>
    <w:rsid w:val="00EA678F"/>
    <w:rsid w:val="00EA679A"/>
    <w:rsid w:val="00EA6957"/>
    <w:rsid w:val="00EA6989"/>
    <w:rsid w:val="00EA6F94"/>
    <w:rsid w:val="00EA732C"/>
    <w:rsid w:val="00EA74D4"/>
    <w:rsid w:val="00EA77F9"/>
    <w:rsid w:val="00EA7A48"/>
    <w:rsid w:val="00EA7CFF"/>
    <w:rsid w:val="00EB0400"/>
    <w:rsid w:val="00EB05ED"/>
    <w:rsid w:val="00EB08A5"/>
    <w:rsid w:val="00EB0CED"/>
    <w:rsid w:val="00EB0F6A"/>
    <w:rsid w:val="00EB1D52"/>
    <w:rsid w:val="00EB2193"/>
    <w:rsid w:val="00EB2AE4"/>
    <w:rsid w:val="00EB2CDF"/>
    <w:rsid w:val="00EB302D"/>
    <w:rsid w:val="00EB3364"/>
    <w:rsid w:val="00EB3492"/>
    <w:rsid w:val="00EB3FAE"/>
    <w:rsid w:val="00EB4054"/>
    <w:rsid w:val="00EB4456"/>
    <w:rsid w:val="00EB54AB"/>
    <w:rsid w:val="00EB5EAF"/>
    <w:rsid w:val="00EB628F"/>
    <w:rsid w:val="00EB6298"/>
    <w:rsid w:val="00EB6452"/>
    <w:rsid w:val="00EB6DD5"/>
    <w:rsid w:val="00EB7212"/>
    <w:rsid w:val="00EB7A75"/>
    <w:rsid w:val="00EC09A4"/>
    <w:rsid w:val="00EC0EA5"/>
    <w:rsid w:val="00EC1212"/>
    <w:rsid w:val="00EC1353"/>
    <w:rsid w:val="00EC139C"/>
    <w:rsid w:val="00EC174D"/>
    <w:rsid w:val="00EC1C66"/>
    <w:rsid w:val="00EC2250"/>
    <w:rsid w:val="00EC27C6"/>
    <w:rsid w:val="00EC2CCD"/>
    <w:rsid w:val="00EC3BCD"/>
    <w:rsid w:val="00EC41A7"/>
    <w:rsid w:val="00EC42E0"/>
    <w:rsid w:val="00EC4305"/>
    <w:rsid w:val="00EC485A"/>
    <w:rsid w:val="00EC4A25"/>
    <w:rsid w:val="00EC53AF"/>
    <w:rsid w:val="00EC5597"/>
    <w:rsid w:val="00EC565F"/>
    <w:rsid w:val="00EC5867"/>
    <w:rsid w:val="00EC591F"/>
    <w:rsid w:val="00EC5E44"/>
    <w:rsid w:val="00EC6725"/>
    <w:rsid w:val="00EC67C9"/>
    <w:rsid w:val="00EC68DF"/>
    <w:rsid w:val="00EC691B"/>
    <w:rsid w:val="00EC74AC"/>
    <w:rsid w:val="00EC7885"/>
    <w:rsid w:val="00EC7FF4"/>
    <w:rsid w:val="00ED17F0"/>
    <w:rsid w:val="00ED2446"/>
    <w:rsid w:val="00ED2A28"/>
    <w:rsid w:val="00ED2B94"/>
    <w:rsid w:val="00ED2FAF"/>
    <w:rsid w:val="00ED30C7"/>
    <w:rsid w:val="00ED3661"/>
    <w:rsid w:val="00ED37CE"/>
    <w:rsid w:val="00ED3F4B"/>
    <w:rsid w:val="00ED4066"/>
    <w:rsid w:val="00ED44A2"/>
    <w:rsid w:val="00ED46AC"/>
    <w:rsid w:val="00ED4942"/>
    <w:rsid w:val="00ED4D54"/>
    <w:rsid w:val="00ED5C1D"/>
    <w:rsid w:val="00ED6056"/>
    <w:rsid w:val="00ED6107"/>
    <w:rsid w:val="00ED64C6"/>
    <w:rsid w:val="00ED6CB6"/>
    <w:rsid w:val="00ED798D"/>
    <w:rsid w:val="00EE03A5"/>
    <w:rsid w:val="00EE2909"/>
    <w:rsid w:val="00EE2AD9"/>
    <w:rsid w:val="00EE34E0"/>
    <w:rsid w:val="00EE3AEC"/>
    <w:rsid w:val="00EE3BFC"/>
    <w:rsid w:val="00EE3C7C"/>
    <w:rsid w:val="00EE3CB3"/>
    <w:rsid w:val="00EE4B41"/>
    <w:rsid w:val="00EE5059"/>
    <w:rsid w:val="00EE60F4"/>
    <w:rsid w:val="00EE6E5A"/>
    <w:rsid w:val="00EE712E"/>
    <w:rsid w:val="00EE7635"/>
    <w:rsid w:val="00EE7F40"/>
    <w:rsid w:val="00EF0857"/>
    <w:rsid w:val="00EF0C22"/>
    <w:rsid w:val="00EF11D2"/>
    <w:rsid w:val="00EF11F8"/>
    <w:rsid w:val="00EF18F2"/>
    <w:rsid w:val="00EF2343"/>
    <w:rsid w:val="00EF2701"/>
    <w:rsid w:val="00EF2B0B"/>
    <w:rsid w:val="00EF2C93"/>
    <w:rsid w:val="00EF2FA3"/>
    <w:rsid w:val="00EF31DA"/>
    <w:rsid w:val="00EF3394"/>
    <w:rsid w:val="00EF35E0"/>
    <w:rsid w:val="00EF3C8E"/>
    <w:rsid w:val="00EF4535"/>
    <w:rsid w:val="00EF4E87"/>
    <w:rsid w:val="00EF5296"/>
    <w:rsid w:val="00EF58B9"/>
    <w:rsid w:val="00EF634F"/>
    <w:rsid w:val="00EF63AF"/>
    <w:rsid w:val="00EF6498"/>
    <w:rsid w:val="00EF66A3"/>
    <w:rsid w:val="00EF6A07"/>
    <w:rsid w:val="00EF7096"/>
    <w:rsid w:val="00EF7755"/>
    <w:rsid w:val="00EF7853"/>
    <w:rsid w:val="00EF7D09"/>
    <w:rsid w:val="00F001BE"/>
    <w:rsid w:val="00F00649"/>
    <w:rsid w:val="00F0092F"/>
    <w:rsid w:val="00F00B1F"/>
    <w:rsid w:val="00F00C6F"/>
    <w:rsid w:val="00F00EAE"/>
    <w:rsid w:val="00F01175"/>
    <w:rsid w:val="00F0122C"/>
    <w:rsid w:val="00F01235"/>
    <w:rsid w:val="00F0172A"/>
    <w:rsid w:val="00F0207F"/>
    <w:rsid w:val="00F020F1"/>
    <w:rsid w:val="00F02460"/>
    <w:rsid w:val="00F025A2"/>
    <w:rsid w:val="00F02CCF"/>
    <w:rsid w:val="00F02DEC"/>
    <w:rsid w:val="00F02F8F"/>
    <w:rsid w:val="00F03069"/>
    <w:rsid w:val="00F0320E"/>
    <w:rsid w:val="00F03295"/>
    <w:rsid w:val="00F04033"/>
    <w:rsid w:val="00F0455D"/>
    <w:rsid w:val="00F04C43"/>
    <w:rsid w:val="00F04DFA"/>
    <w:rsid w:val="00F04EBE"/>
    <w:rsid w:val="00F04F64"/>
    <w:rsid w:val="00F058BD"/>
    <w:rsid w:val="00F059E8"/>
    <w:rsid w:val="00F05A1C"/>
    <w:rsid w:val="00F06009"/>
    <w:rsid w:val="00F067DE"/>
    <w:rsid w:val="00F06F44"/>
    <w:rsid w:val="00F07045"/>
    <w:rsid w:val="00F0708C"/>
    <w:rsid w:val="00F07388"/>
    <w:rsid w:val="00F07D86"/>
    <w:rsid w:val="00F107D0"/>
    <w:rsid w:val="00F10F59"/>
    <w:rsid w:val="00F11C77"/>
    <w:rsid w:val="00F12082"/>
    <w:rsid w:val="00F120FC"/>
    <w:rsid w:val="00F1216B"/>
    <w:rsid w:val="00F12172"/>
    <w:rsid w:val="00F122BF"/>
    <w:rsid w:val="00F12EFC"/>
    <w:rsid w:val="00F1409D"/>
    <w:rsid w:val="00F14296"/>
    <w:rsid w:val="00F14404"/>
    <w:rsid w:val="00F14A16"/>
    <w:rsid w:val="00F14A5D"/>
    <w:rsid w:val="00F157A7"/>
    <w:rsid w:val="00F15A72"/>
    <w:rsid w:val="00F165C5"/>
    <w:rsid w:val="00F166A2"/>
    <w:rsid w:val="00F16B12"/>
    <w:rsid w:val="00F16C26"/>
    <w:rsid w:val="00F16D45"/>
    <w:rsid w:val="00F16D81"/>
    <w:rsid w:val="00F1730B"/>
    <w:rsid w:val="00F17FA2"/>
    <w:rsid w:val="00F20126"/>
    <w:rsid w:val="00F20182"/>
    <w:rsid w:val="00F2026E"/>
    <w:rsid w:val="00F204A8"/>
    <w:rsid w:val="00F205F4"/>
    <w:rsid w:val="00F2065F"/>
    <w:rsid w:val="00F208C6"/>
    <w:rsid w:val="00F20D21"/>
    <w:rsid w:val="00F20F9A"/>
    <w:rsid w:val="00F215B5"/>
    <w:rsid w:val="00F21988"/>
    <w:rsid w:val="00F21EE6"/>
    <w:rsid w:val="00F2210A"/>
    <w:rsid w:val="00F22308"/>
    <w:rsid w:val="00F2270A"/>
    <w:rsid w:val="00F22841"/>
    <w:rsid w:val="00F22E18"/>
    <w:rsid w:val="00F23480"/>
    <w:rsid w:val="00F23FDB"/>
    <w:rsid w:val="00F240B8"/>
    <w:rsid w:val="00F242E8"/>
    <w:rsid w:val="00F248B1"/>
    <w:rsid w:val="00F24C37"/>
    <w:rsid w:val="00F25187"/>
    <w:rsid w:val="00F254A3"/>
    <w:rsid w:val="00F25624"/>
    <w:rsid w:val="00F25A0C"/>
    <w:rsid w:val="00F25D9A"/>
    <w:rsid w:val="00F26042"/>
    <w:rsid w:val="00F2613C"/>
    <w:rsid w:val="00F26AE5"/>
    <w:rsid w:val="00F27044"/>
    <w:rsid w:val="00F27C5A"/>
    <w:rsid w:val="00F27E65"/>
    <w:rsid w:val="00F27F0B"/>
    <w:rsid w:val="00F30D04"/>
    <w:rsid w:val="00F30E49"/>
    <w:rsid w:val="00F32093"/>
    <w:rsid w:val="00F3230E"/>
    <w:rsid w:val="00F32911"/>
    <w:rsid w:val="00F3327E"/>
    <w:rsid w:val="00F33334"/>
    <w:rsid w:val="00F334B7"/>
    <w:rsid w:val="00F349CB"/>
    <w:rsid w:val="00F34A36"/>
    <w:rsid w:val="00F34D13"/>
    <w:rsid w:val="00F3581E"/>
    <w:rsid w:val="00F35D27"/>
    <w:rsid w:val="00F363B8"/>
    <w:rsid w:val="00F3679B"/>
    <w:rsid w:val="00F36E75"/>
    <w:rsid w:val="00F37280"/>
    <w:rsid w:val="00F37315"/>
    <w:rsid w:val="00F37743"/>
    <w:rsid w:val="00F37850"/>
    <w:rsid w:val="00F37B6D"/>
    <w:rsid w:val="00F404E5"/>
    <w:rsid w:val="00F4061C"/>
    <w:rsid w:val="00F4160D"/>
    <w:rsid w:val="00F41773"/>
    <w:rsid w:val="00F41866"/>
    <w:rsid w:val="00F41C14"/>
    <w:rsid w:val="00F42343"/>
    <w:rsid w:val="00F42DA9"/>
    <w:rsid w:val="00F43306"/>
    <w:rsid w:val="00F43938"/>
    <w:rsid w:val="00F43BE8"/>
    <w:rsid w:val="00F43C1B"/>
    <w:rsid w:val="00F43F7D"/>
    <w:rsid w:val="00F44504"/>
    <w:rsid w:val="00F449B4"/>
    <w:rsid w:val="00F44D4B"/>
    <w:rsid w:val="00F45E67"/>
    <w:rsid w:val="00F45EE0"/>
    <w:rsid w:val="00F46212"/>
    <w:rsid w:val="00F46257"/>
    <w:rsid w:val="00F46642"/>
    <w:rsid w:val="00F4674F"/>
    <w:rsid w:val="00F46E79"/>
    <w:rsid w:val="00F47003"/>
    <w:rsid w:val="00F47151"/>
    <w:rsid w:val="00F4752D"/>
    <w:rsid w:val="00F476A2"/>
    <w:rsid w:val="00F50174"/>
    <w:rsid w:val="00F50BA2"/>
    <w:rsid w:val="00F51C27"/>
    <w:rsid w:val="00F51EDD"/>
    <w:rsid w:val="00F526D8"/>
    <w:rsid w:val="00F52772"/>
    <w:rsid w:val="00F528FC"/>
    <w:rsid w:val="00F52C17"/>
    <w:rsid w:val="00F52CB1"/>
    <w:rsid w:val="00F52E19"/>
    <w:rsid w:val="00F52E80"/>
    <w:rsid w:val="00F52F92"/>
    <w:rsid w:val="00F531FC"/>
    <w:rsid w:val="00F5375E"/>
    <w:rsid w:val="00F5402E"/>
    <w:rsid w:val="00F5432B"/>
    <w:rsid w:val="00F54385"/>
    <w:rsid w:val="00F547D4"/>
    <w:rsid w:val="00F54A3D"/>
    <w:rsid w:val="00F54ED4"/>
    <w:rsid w:val="00F55A98"/>
    <w:rsid w:val="00F55C62"/>
    <w:rsid w:val="00F55CF8"/>
    <w:rsid w:val="00F55F69"/>
    <w:rsid w:val="00F56586"/>
    <w:rsid w:val="00F565A8"/>
    <w:rsid w:val="00F5667A"/>
    <w:rsid w:val="00F56C06"/>
    <w:rsid w:val="00F56FAC"/>
    <w:rsid w:val="00F57101"/>
    <w:rsid w:val="00F5720B"/>
    <w:rsid w:val="00F5768F"/>
    <w:rsid w:val="00F57F31"/>
    <w:rsid w:val="00F60767"/>
    <w:rsid w:val="00F6093C"/>
    <w:rsid w:val="00F609A4"/>
    <w:rsid w:val="00F60C71"/>
    <w:rsid w:val="00F6132B"/>
    <w:rsid w:val="00F615FC"/>
    <w:rsid w:val="00F61C01"/>
    <w:rsid w:val="00F6332E"/>
    <w:rsid w:val="00F63708"/>
    <w:rsid w:val="00F63807"/>
    <w:rsid w:val="00F6434E"/>
    <w:rsid w:val="00F649F2"/>
    <w:rsid w:val="00F64C27"/>
    <w:rsid w:val="00F653B8"/>
    <w:rsid w:val="00F654BA"/>
    <w:rsid w:val="00F659E2"/>
    <w:rsid w:val="00F65D36"/>
    <w:rsid w:val="00F66189"/>
    <w:rsid w:val="00F66B25"/>
    <w:rsid w:val="00F66B2C"/>
    <w:rsid w:val="00F66BB1"/>
    <w:rsid w:val="00F66BFE"/>
    <w:rsid w:val="00F67233"/>
    <w:rsid w:val="00F677B9"/>
    <w:rsid w:val="00F7017C"/>
    <w:rsid w:val="00F701D4"/>
    <w:rsid w:val="00F70C01"/>
    <w:rsid w:val="00F70D0D"/>
    <w:rsid w:val="00F71285"/>
    <w:rsid w:val="00F71D52"/>
    <w:rsid w:val="00F71E9E"/>
    <w:rsid w:val="00F729F0"/>
    <w:rsid w:val="00F73392"/>
    <w:rsid w:val="00F73FAB"/>
    <w:rsid w:val="00F73FBD"/>
    <w:rsid w:val="00F73FFA"/>
    <w:rsid w:val="00F742D6"/>
    <w:rsid w:val="00F7447B"/>
    <w:rsid w:val="00F7468A"/>
    <w:rsid w:val="00F749E2"/>
    <w:rsid w:val="00F74F60"/>
    <w:rsid w:val="00F7513B"/>
    <w:rsid w:val="00F754FF"/>
    <w:rsid w:val="00F75913"/>
    <w:rsid w:val="00F75C4B"/>
    <w:rsid w:val="00F76204"/>
    <w:rsid w:val="00F76F8F"/>
    <w:rsid w:val="00F77795"/>
    <w:rsid w:val="00F77EEC"/>
    <w:rsid w:val="00F801FD"/>
    <w:rsid w:val="00F804A9"/>
    <w:rsid w:val="00F80523"/>
    <w:rsid w:val="00F8057A"/>
    <w:rsid w:val="00F809B0"/>
    <w:rsid w:val="00F80C46"/>
    <w:rsid w:val="00F81044"/>
    <w:rsid w:val="00F813B8"/>
    <w:rsid w:val="00F817D3"/>
    <w:rsid w:val="00F81B23"/>
    <w:rsid w:val="00F824FF"/>
    <w:rsid w:val="00F827B4"/>
    <w:rsid w:val="00F828E8"/>
    <w:rsid w:val="00F82E34"/>
    <w:rsid w:val="00F83101"/>
    <w:rsid w:val="00F834A4"/>
    <w:rsid w:val="00F83AED"/>
    <w:rsid w:val="00F84664"/>
    <w:rsid w:val="00F847EE"/>
    <w:rsid w:val="00F8499D"/>
    <w:rsid w:val="00F85792"/>
    <w:rsid w:val="00F85E34"/>
    <w:rsid w:val="00F85F00"/>
    <w:rsid w:val="00F86DAC"/>
    <w:rsid w:val="00F870DC"/>
    <w:rsid w:val="00F8769B"/>
    <w:rsid w:val="00F877F7"/>
    <w:rsid w:val="00F90371"/>
    <w:rsid w:val="00F90608"/>
    <w:rsid w:val="00F90CF7"/>
    <w:rsid w:val="00F910C8"/>
    <w:rsid w:val="00F91546"/>
    <w:rsid w:val="00F91559"/>
    <w:rsid w:val="00F91FA3"/>
    <w:rsid w:val="00F92207"/>
    <w:rsid w:val="00F92557"/>
    <w:rsid w:val="00F9320D"/>
    <w:rsid w:val="00F93232"/>
    <w:rsid w:val="00F93416"/>
    <w:rsid w:val="00F93A72"/>
    <w:rsid w:val="00F93AB6"/>
    <w:rsid w:val="00F93AF2"/>
    <w:rsid w:val="00F94279"/>
    <w:rsid w:val="00F9461D"/>
    <w:rsid w:val="00F95081"/>
    <w:rsid w:val="00F950FA"/>
    <w:rsid w:val="00F9529A"/>
    <w:rsid w:val="00F978F9"/>
    <w:rsid w:val="00F97B77"/>
    <w:rsid w:val="00FA0501"/>
    <w:rsid w:val="00FA05ED"/>
    <w:rsid w:val="00FA1151"/>
    <w:rsid w:val="00FA1266"/>
    <w:rsid w:val="00FA18E2"/>
    <w:rsid w:val="00FA1F96"/>
    <w:rsid w:val="00FA296E"/>
    <w:rsid w:val="00FA2A7A"/>
    <w:rsid w:val="00FA2E68"/>
    <w:rsid w:val="00FA32DD"/>
    <w:rsid w:val="00FA38FD"/>
    <w:rsid w:val="00FA4588"/>
    <w:rsid w:val="00FA48ED"/>
    <w:rsid w:val="00FA529B"/>
    <w:rsid w:val="00FA53B2"/>
    <w:rsid w:val="00FA56B4"/>
    <w:rsid w:val="00FA592F"/>
    <w:rsid w:val="00FA6933"/>
    <w:rsid w:val="00FA6A0C"/>
    <w:rsid w:val="00FA6F8B"/>
    <w:rsid w:val="00FA716A"/>
    <w:rsid w:val="00FA72F8"/>
    <w:rsid w:val="00FA798C"/>
    <w:rsid w:val="00FB08AF"/>
    <w:rsid w:val="00FB08B6"/>
    <w:rsid w:val="00FB0B69"/>
    <w:rsid w:val="00FB18AC"/>
    <w:rsid w:val="00FB1907"/>
    <w:rsid w:val="00FB1CD2"/>
    <w:rsid w:val="00FB2380"/>
    <w:rsid w:val="00FB2577"/>
    <w:rsid w:val="00FB25D5"/>
    <w:rsid w:val="00FB3ABF"/>
    <w:rsid w:val="00FB3D9F"/>
    <w:rsid w:val="00FB3F1F"/>
    <w:rsid w:val="00FB40FE"/>
    <w:rsid w:val="00FB575E"/>
    <w:rsid w:val="00FB639A"/>
    <w:rsid w:val="00FB67E6"/>
    <w:rsid w:val="00FB6A2E"/>
    <w:rsid w:val="00FB6AE1"/>
    <w:rsid w:val="00FB6D69"/>
    <w:rsid w:val="00FB6ED7"/>
    <w:rsid w:val="00FB7243"/>
    <w:rsid w:val="00FB777D"/>
    <w:rsid w:val="00FB7897"/>
    <w:rsid w:val="00FB7BA7"/>
    <w:rsid w:val="00FC0030"/>
    <w:rsid w:val="00FC0054"/>
    <w:rsid w:val="00FC0091"/>
    <w:rsid w:val="00FC0160"/>
    <w:rsid w:val="00FC0F13"/>
    <w:rsid w:val="00FC10EB"/>
    <w:rsid w:val="00FC1192"/>
    <w:rsid w:val="00FC16E9"/>
    <w:rsid w:val="00FC1795"/>
    <w:rsid w:val="00FC1A96"/>
    <w:rsid w:val="00FC1CF8"/>
    <w:rsid w:val="00FC2286"/>
    <w:rsid w:val="00FC240B"/>
    <w:rsid w:val="00FC2CF4"/>
    <w:rsid w:val="00FC346E"/>
    <w:rsid w:val="00FC36D2"/>
    <w:rsid w:val="00FC375A"/>
    <w:rsid w:val="00FC392F"/>
    <w:rsid w:val="00FC4447"/>
    <w:rsid w:val="00FC4BE8"/>
    <w:rsid w:val="00FC4DAB"/>
    <w:rsid w:val="00FC4DDA"/>
    <w:rsid w:val="00FC4EC6"/>
    <w:rsid w:val="00FC4F8D"/>
    <w:rsid w:val="00FC517E"/>
    <w:rsid w:val="00FC5A96"/>
    <w:rsid w:val="00FC64A2"/>
    <w:rsid w:val="00FC6664"/>
    <w:rsid w:val="00FC68B4"/>
    <w:rsid w:val="00FC6A1B"/>
    <w:rsid w:val="00FC6CE0"/>
    <w:rsid w:val="00FC737E"/>
    <w:rsid w:val="00FD0154"/>
    <w:rsid w:val="00FD0293"/>
    <w:rsid w:val="00FD02FF"/>
    <w:rsid w:val="00FD059A"/>
    <w:rsid w:val="00FD090D"/>
    <w:rsid w:val="00FD0BA7"/>
    <w:rsid w:val="00FD1130"/>
    <w:rsid w:val="00FD1351"/>
    <w:rsid w:val="00FD13F0"/>
    <w:rsid w:val="00FD2018"/>
    <w:rsid w:val="00FD25FC"/>
    <w:rsid w:val="00FD3230"/>
    <w:rsid w:val="00FD38F7"/>
    <w:rsid w:val="00FD3A52"/>
    <w:rsid w:val="00FD3B10"/>
    <w:rsid w:val="00FD4F4A"/>
    <w:rsid w:val="00FD50D0"/>
    <w:rsid w:val="00FD561A"/>
    <w:rsid w:val="00FD5B56"/>
    <w:rsid w:val="00FD5F29"/>
    <w:rsid w:val="00FD68CE"/>
    <w:rsid w:val="00FD6922"/>
    <w:rsid w:val="00FD6B88"/>
    <w:rsid w:val="00FD6E09"/>
    <w:rsid w:val="00FD7077"/>
    <w:rsid w:val="00FD708E"/>
    <w:rsid w:val="00FD7237"/>
    <w:rsid w:val="00FD72A5"/>
    <w:rsid w:val="00FD790C"/>
    <w:rsid w:val="00FD7F40"/>
    <w:rsid w:val="00FD7F45"/>
    <w:rsid w:val="00FE0269"/>
    <w:rsid w:val="00FE0496"/>
    <w:rsid w:val="00FE0CAA"/>
    <w:rsid w:val="00FE1032"/>
    <w:rsid w:val="00FE1186"/>
    <w:rsid w:val="00FE1AFA"/>
    <w:rsid w:val="00FE2034"/>
    <w:rsid w:val="00FE2481"/>
    <w:rsid w:val="00FE2536"/>
    <w:rsid w:val="00FE26BF"/>
    <w:rsid w:val="00FE2D41"/>
    <w:rsid w:val="00FE3214"/>
    <w:rsid w:val="00FE325C"/>
    <w:rsid w:val="00FE3501"/>
    <w:rsid w:val="00FE35A3"/>
    <w:rsid w:val="00FE3765"/>
    <w:rsid w:val="00FE3B0B"/>
    <w:rsid w:val="00FE4002"/>
    <w:rsid w:val="00FE5306"/>
    <w:rsid w:val="00FE562A"/>
    <w:rsid w:val="00FE5A02"/>
    <w:rsid w:val="00FE602E"/>
    <w:rsid w:val="00FE7566"/>
    <w:rsid w:val="00FE7CBC"/>
    <w:rsid w:val="00FF0340"/>
    <w:rsid w:val="00FF0488"/>
    <w:rsid w:val="00FF0623"/>
    <w:rsid w:val="00FF0ACF"/>
    <w:rsid w:val="00FF121D"/>
    <w:rsid w:val="00FF13FA"/>
    <w:rsid w:val="00FF1A76"/>
    <w:rsid w:val="00FF2402"/>
    <w:rsid w:val="00FF2495"/>
    <w:rsid w:val="00FF2956"/>
    <w:rsid w:val="00FF2B1A"/>
    <w:rsid w:val="00FF2F15"/>
    <w:rsid w:val="00FF323F"/>
    <w:rsid w:val="00FF32AB"/>
    <w:rsid w:val="00FF350E"/>
    <w:rsid w:val="00FF3746"/>
    <w:rsid w:val="00FF433C"/>
    <w:rsid w:val="00FF45F2"/>
    <w:rsid w:val="00FF474B"/>
    <w:rsid w:val="00FF479F"/>
    <w:rsid w:val="00FF4898"/>
    <w:rsid w:val="00FF4921"/>
    <w:rsid w:val="00FF4999"/>
    <w:rsid w:val="00FF499D"/>
    <w:rsid w:val="00FF4C2F"/>
    <w:rsid w:val="00FF5235"/>
    <w:rsid w:val="00FF59B2"/>
    <w:rsid w:val="00FF6431"/>
    <w:rsid w:val="00FF6AF1"/>
    <w:rsid w:val="00FF74DD"/>
    <w:rsid w:val="00FF76F3"/>
    <w:rsid w:val="00FF7E05"/>
    <w:rsid w:val="019361DA"/>
    <w:rsid w:val="0526955A"/>
    <w:rsid w:val="05397F20"/>
    <w:rsid w:val="0E7877DD"/>
    <w:rsid w:val="1525E0A7"/>
    <w:rsid w:val="1865DC59"/>
    <w:rsid w:val="19887433"/>
    <w:rsid w:val="1CADA81A"/>
    <w:rsid w:val="1D21EF4D"/>
    <w:rsid w:val="1F04BD0D"/>
    <w:rsid w:val="200564B9"/>
    <w:rsid w:val="29136D9F"/>
    <w:rsid w:val="2AD48D4A"/>
    <w:rsid w:val="2CDE2645"/>
    <w:rsid w:val="304A11E5"/>
    <w:rsid w:val="331E6299"/>
    <w:rsid w:val="3580405A"/>
    <w:rsid w:val="35CA6EFB"/>
    <w:rsid w:val="36D00B41"/>
    <w:rsid w:val="3D9966EF"/>
    <w:rsid w:val="3E624DFF"/>
    <w:rsid w:val="410B2CB8"/>
    <w:rsid w:val="412A1D95"/>
    <w:rsid w:val="4169BDCE"/>
    <w:rsid w:val="418EF101"/>
    <w:rsid w:val="41A6D91B"/>
    <w:rsid w:val="4627E4E3"/>
    <w:rsid w:val="481CD7C7"/>
    <w:rsid w:val="4A5ADA10"/>
    <w:rsid w:val="4ACF6D94"/>
    <w:rsid w:val="4C255161"/>
    <w:rsid w:val="4DF0F109"/>
    <w:rsid w:val="4F753959"/>
    <w:rsid w:val="51220606"/>
    <w:rsid w:val="5DBDE2D4"/>
    <w:rsid w:val="5E5205D4"/>
    <w:rsid w:val="5EC122BB"/>
    <w:rsid w:val="64242482"/>
    <w:rsid w:val="67AF58DA"/>
    <w:rsid w:val="68D3CCFD"/>
    <w:rsid w:val="70357605"/>
    <w:rsid w:val="73363070"/>
    <w:rsid w:val="73ED3D00"/>
    <w:rsid w:val="73FE430A"/>
    <w:rsid w:val="74FA2468"/>
    <w:rsid w:val="76F12191"/>
    <w:rsid w:val="773E4ED3"/>
    <w:rsid w:val="79E0D521"/>
    <w:rsid w:val="7A7679A7"/>
    <w:rsid w:val="7FDF39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7532F972-C196-40F9-9FD2-D092D4A85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annotation text" w:qFormat="1"/>
    <w:lsdException w:name="caption" w:semiHidden="1" w:unhideWhenUsed="1" w:qFormat="1"/>
    <w:lsdException w:name="annotation reference" w:qFormat="1"/>
    <w:lsdException w:name="List" w:uiPriority="99"/>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uiPriority="99"/>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qFormat/>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uiPriority w:val="99"/>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qFormat/>
    <w:rPr>
      <w:rFonts w:ascii="Arial" w:hAnsi="Arial"/>
      <w:b/>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hAnsi="Arial"/>
      <w:b/>
      <w:sz w:val="18"/>
      <w:lang w:val="en-GB" w:eastAsia="ja-JP" w:bidi="ar-SA"/>
    </w:rPr>
  </w:style>
  <w:style w:type="character" w:customStyle="1" w:styleId="EditorsNoteChar">
    <w:name w:val="Editor's Note Char"/>
    <w:aliases w:val="EN Char"/>
    <w:link w:val="EditorsNote"/>
    <w:qFormat/>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qFormat/>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uiPriority w:val="99"/>
    <w:pPr>
      <w:spacing w:after="0"/>
    </w:pPr>
    <w:rPr>
      <w:rFonts w:ascii="Segoe UI"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uiPriority w:val="39"/>
    <w:pPr>
      <w:spacing w:before="180"/>
      <w:ind w:left="2693" w:hanging="2693"/>
    </w:pPr>
    <w:rPr>
      <w:b/>
    </w:rPr>
  </w:style>
  <w:style w:type="paragraph" w:styleId="CommentText">
    <w:name w:val="annotation text"/>
    <w:basedOn w:val="Normal"/>
    <w:link w:val="CommentTextChar"/>
    <w:qFormat/>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TOC3">
    <w:name w:val="toc 3"/>
    <w:basedOn w:val="TOC2"/>
    <w:uiPriority w:val="39"/>
    <w:pPr>
      <w:ind w:left="1134" w:hanging="1134"/>
    </w:pPr>
  </w:style>
  <w:style w:type="paragraph" w:styleId="TOC6">
    <w:name w:val="toc 6"/>
    <w:basedOn w:val="TOC5"/>
    <w:next w:val="Normal"/>
    <w:uiPriority w:val="39"/>
    <w:pPr>
      <w:ind w:left="1985" w:hanging="1985"/>
    </w:pPr>
  </w:style>
  <w:style w:type="paragraph" w:styleId="Footer">
    <w:name w:val="footer"/>
    <w:basedOn w:val="Header"/>
    <w:link w:val="FooterChar"/>
    <w:pPr>
      <w:jc w:val="center"/>
    </w:pPr>
    <w:rPr>
      <w:i/>
    </w:rPr>
  </w:style>
  <w:style w:type="paragraph" w:styleId="TOC7">
    <w:name w:val="toc 7"/>
    <w:basedOn w:val="TOC6"/>
    <w:next w:val="Normal"/>
    <w:uiPriority w:val="39"/>
    <w:pPr>
      <w:ind w:left="2268" w:hanging="2268"/>
    </w:pPr>
  </w:style>
  <w:style w:type="paragraph" w:styleId="TOC5">
    <w:name w:val="toc 5"/>
    <w:basedOn w:val="TOC4"/>
    <w:uiPriority w:val="39"/>
    <w:pPr>
      <w:ind w:left="1701" w:hanging="1701"/>
    </w:pPr>
  </w:style>
  <w:style w:type="paragraph" w:styleId="TOC9">
    <w:name w:val="toc 9"/>
    <w:basedOn w:val="TOC8"/>
    <w:uiPriority w:val="39"/>
    <w:pPr>
      <w:ind w:left="1418" w:hanging="1418"/>
    </w:pPr>
  </w:style>
  <w:style w:type="paragraph" w:styleId="FootnoteText">
    <w:name w:val="footnote text"/>
    <w:basedOn w:val="Normal"/>
    <w:link w:val="FootnoteTextChar"/>
  </w:style>
  <w:style w:type="paragraph" w:customStyle="1" w:styleId="H6">
    <w:name w:val="H6"/>
    <w:basedOn w:val="Heading5"/>
    <w:next w:val="Normal"/>
    <w:link w:val="H6Char"/>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link w:val="B3Char2"/>
    <w:qFormat/>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link w:val="B4Char"/>
    <w:pPr>
      <w:ind w:left="1418" w:hanging="284"/>
    </w:pPr>
  </w:style>
  <w:style w:type="paragraph" w:customStyle="1" w:styleId="EditorsNote">
    <w:name w:val="Editor's Note"/>
    <w:aliases w:val="EN"/>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link w:val="ListParagraphChar"/>
    <w:uiPriority w:val="34"/>
    <w:qFormat/>
    <w:pPr>
      <w:ind w:left="720"/>
      <w:contextualSpacing/>
    </w:pPr>
  </w:style>
  <w:style w:type="paragraph" w:customStyle="1" w:styleId="NO">
    <w:name w:val="NO"/>
    <w:basedOn w:val="Normal"/>
    <w:link w:val="NOZchn"/>
    <w:qFormat/>
    <w:pPr>
      <w:keepLines/>
      <w:ind w:left="1135" w:hanging="851"/>
    </w:pPr>
  </w:style>
  <w:style w:type="paragraph" w:customStyle="1" w:styleId="NW">
    <w:name w:val="NW"/>
    <w:basedOn w:val="NO"/>
    <w:pPr>
      <w:spacing w:after="0"/>
    </w:pPr>
  </w:style>
  <w:style w:type="paragraph" w:customStyle="1" w:styleId="TAC">
    <w:name w:val="TAC"/>
    <w:basedOn w:val="TAL"/>
    <w:link w:val="TACChar"/>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link w:val="TANChar"/>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qFormat/>
    <w:locked/>
    <w:rsid w:val="00F107D0"/>
    <w:rPr>
      <w:lang w:val="da-DK" w:eastAsia="da-DK"/>
    </w:rPr>
  </w:style>
  <w:style w:type="paragraph" w:customStyle="1" w:styleId="Reference">
    <w:name w:val="Reference"/>
    <w:basedOn w:val="EX"/>
    <w:link w:val="ReferenceChar"/>
    <w:qFormat/>
    <w:rsid w:val="00F107D0"/>
    <w:pPr>
      <w:numPr>
        <w:numId w:val="2"/>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paragraph" w:styleId="Caption">
    <w:name w:val="caption"/>
    <w:basedOn w:val="Normal"/>
    <w:next w:val="Normal"/>
    <w:unhideWhenUsed/>
    <w:qFormat/>
    <w:rsid w:val="00B508EB"/>
    <w:rPr>
      <w:b/>
      <w:bCs/>
    </w:rPr>
  </w:style>
  <w:style w:type="character" w:styleId="UnresolvedMention">
    <w:name w:val="Unresolved Mention"/>
    <w:basedOn w:val="DefaultParagraphFont"/>
    <w:uiPriority w:val="99"/>
    <w:semiHidden/>
    <w:unhideWhenUsed/>
    <w:rsid w:val="00C50E82"/>
    <w:rPr>
      <w:color w:val="605E5C"/>
      <w:shd w:val="clear" w:color="auto" w:fill="E1DFDD"/>
    </w:rPr>
  </w:style>
  <w:style w:type="character" w:styleId="PlaceholderText">
    <w:name w:val="Placeholder Text"/>
    <w:basedOn w:val="DefaultParagraphFont"/>
    <w:uiPriority w:val="99"/>
    <w:unhideWhenUsed/>
    <w:rsid w:val="00F25A0C"/>
    <w:rPr>
      <w:color w:val="808080"/>
    </w:rPr>
  </w:style>
  <w:style w:type="paragraph" w:customStyle="1" w:styleId="ListParagraph2">
    <w:name w:val="List Paragraph2"/>
    <w:basedOn w:val="Normal"/>
    <w:rsid w:val="008A4A29"/>
    <w:pPr>
      <w:spacing w:before="100" w:after="100"/>
      <w:ind w:left="720"/>
      <w:contextualSpacing/>
    </w:pPr>
    <w:rPr>
      <w:sz w:val="24"/>
      <w:szCs w:val="24"/>
      <w:lang w:val="en-US" w:eastAsia="zh-CN"/>
    </w:rPr>
  </w:style>
  <w:style w:type="character" w:customStyle="1" w:styleId="TAHCar">
    <w:name w:val="TAH Car"/>
    <w:qFormat/>
    <w:rsid w:val="003005CF"/>
    <w:rPr>
      <w:rFonts w:ascii="Arial" w:hAnsi="Arial"/>
      <w:b/>
      <w:sz w:val="18"/>
      <w:lang w:val="en-GB" w:eastAsia="en-US"/>
    </w:rPr>
  </w:style>
  <w:style w:type="character" w:customStyle="1" w:styleId="TFZchn">
    <w:name w:val="TF Zchn"/>
    <w:locked/>
    <w:rsid w:val="00BC4EC0"/>
    <w:rPr>
      <w:rFonts w:ascii="Arial" w:hAnsi="Arial" w:cs="Arial"/>
      <w:b/>
      <w:lang w:val="en-GB" w:eastAsia="ko-KR"/>
    </w:rPr>
  </w:style>
  <w:style w:type="character" w:styleId="Emphasis">
    <w:name w:val="Emphasis"/>
    <w:basedOn w:val="DefaultParagraphFont"/>
    <w:qFormat/>
    <w:rsid w:val="002C0530"/>
    <w:rPr>
      <w:i/>
      <w:iCs/>
    </w:rPr>
  </w:style>
  <w:style w:type="character" w:customStyle="1" w:styleId="PLChar">
    <w:name w:val="PL Char"/>
    <w:link w:val="PL"/>
    <w:qFormat/>
    <w:rsid w:val="00EB7212"/>
    <w:rPr>
      <w:rFonts w:ascii="Courier New" w:hAnsi="Courier New"/>
      <w:sz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B717F"/>
    <w:rPr>
      <w:rFonts w:ascii="Arial" w:hAnsi="Arial"/>
      <w:sz w:val="24"/>
      <w:lang w:val="en-GB"/>
    </w:rPr>
  </w:style>
  <w:style w:type="character" w:customStyle="1" w:styleId="B1Char1">
    <w:name w:val="B1 Char1"/>
    <w:qFormat/>
    <w:rsid w:val="002A2630"/>
    <w:rPr>
      <w:rFonts w:eastAsia="SimSun"/>
      <w:lang w:val="en-GB" w:eastAsia="en-US" w:bidi="ar-SA"/>
    </w:rPr>
  </w:style>
  <w:style w:type="paragraph" w:customStyle="1" w:styleId="FirstChange">
    <w:name w:val="First Change"/>
    <w:basedOn w:val="Normal"/>
    <w:qFormat/>
    <w:rsid w:val="004B3FB2"/>
    <w:pPr>
      <w:jc w:val="center"/>
    </w:pPr>
    <w:rPr>
      <w:rFonts w:eastAsia="Times New Roman"/>
      <w:color w:val="FF0000"/>
    </w:rPr>
  </w:style>
  <w:style w:type="paragraph" w:customStyle="1" w:styleId="TALLeft0">
    <w:name w:val="TAL + Left:  0"/>
    <w:aliases w:val="25 cm,19 cm"/>
    <w:basedOn w:val="TAL"/>
    <w:rsid w:val="000F1A62"/>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F7468A"/>
    <w:pPr>
      <w:overflowPunct w:val="0"/>
      <w:autoSpaceDE w:val="0"/>
      <w:autoSpaceDN w:val="0"/>
      <w:adjustRightInd w:val="0"/>
      <w:spacing w:line="0" w:lineRule="atLeast"/>
      <w:ind w:left="284"/>
      <w:textAlignment w:val="baseline"/>
    </w:pPr>
    <w:rPr>
      <w:lang w:eastAsia="ko-KR"/>
    </w:rPr>
  </w:style>
  <w:style w:type="paragraph" w:customStyle="1" w:styleId="Contact">
    <w:name w:val="Contact"/>
    <w:basedOn w:val="Heading4"/>
    <w:rsid w:val="00726AE4"/>
    <w:pPr>
      <w:keepLines w:val="0"/>
      <w:tabs>
        <w:tab w:val="left" w:pos="2268"/>
        <w:tab w:val="left" w:pos="2694"/>
      </w:tabs>
      <w:spacing w:before="0" w:after="0"/>
      <w:ind w:left="567" w:firstLine="0"/>
    </w:pPr>
    <w:rPr>
      <w:rFonts w:cs="Arial"/>
      <w:b/>
      <w:sz w:val="20"/>
    </w:rPr>
  </w:style>
  <w:style w:type="character" w:customStyle="1" w:styleId="B3Char2">
    <w:name w:val="B3 Char2"/>
    <w:link w:val="B3"/>
    <w:rsid w:val="00400B83"/>
    <w:rPr>
      <w:lang w:val="en-GB"/>
    </w:rPr>
  </w:style>
  <w:style w:type="paragraph" w:customStyle="1" w:styleId="Default">
    <w:name w:val="Default"/>
    <w:rsid w:val="00022FAD"/>
    <w:pPr>
      <w:autoSpaceDE w:val="0"/>
      <w:autoSpaceDN w:val="0"/>
      <w:adjustRightInd w:val="0"/>
    </w:pPr>
    <w:rPr>
      <w:color w:val="000000"/>
      <w:sz w:val="24"/>
      <w:szCs w:val="24"/>
    </w:rPr>
  </w:style>
  <w:style w:type="character" w:customStyle="1" w:styleId="TALCar">
    <w:name w:val="TAL Car"/>
    <w:qFormat/>
    <w:rsid w:val="00DC7F97"/>
    <w:rPr>
      <w:rFonts w:ascii="Arial" w:hAnsi="Arial"/>
      <w:sz w:val="18"/>
      <w:lang w:val="x-none" w:eastAsia="x-none"/>
    </w:rPr>
  </w:style>
  <w:style w:type="table" w:customStyle="1" w:styleId="TableGrid1">
    <w:name w:val="Table Grid1"/>
    <w:basedOn w:val="TableNormal"/>
    <w:next w:val="TableGrid"/>
    <w:rsid w:val="00D918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1B037A"/>
  </w:style>
  <w:style w:type="paragraph" w:customStyle="1" w:styleId="paragraph">
    <w:name w:val="paragraph"/>
    <w:basedOn w:val="Normal"/>
    <w:rsid w:val="001C7EC8"/>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1C7EC8"/>
  </w:style>
  <w:style w:type="character" w:customStyle="1" w:styleId="eop">
    <w:name w:val="eop"/>
    <w:basedOn w:val="DefaultParagraphFont"/>
    <w:rsid w:val="001C7EC8"/>
  </w:style>
  <w:style w:type="character" w:customStyle="1" w:styleId="msoins0">
    <w:name w:val="msoins"/>
    <w:rsid w:val="00C90D88"/>
  </w:style>
  <w:style w:type="paragraph" w:styleId="List">
    <w:name w:val="List"/>
    <w:basedOn w:val="Normal"/>
    <w:link w:val="ListChar"/>
    <w:uiPriority w:val="99"/>
    <w:rsid w:val="00A05F03"/>
    <w:pPr>
      <w:overflowPunct w:val="0"/>
      <w:autoSpaceDE w:val="0"/>
      <w:autoSpaceDN w:val="0"/>
      <w:adjustRightInd w:val="0"/>
      <w:ind w:left="568" w:hanging="284"/>
      <w:textAlignment w:val="baseline"/>
    </w:pPr>
    <w:rPr>
      <w:rFonts w:eastAsia="Times New Roman"/>
      <w:lang w:eastAsia="ko-KR"/>
    </w:rPr>
  </w:style>
  <w:style w:type="paragraph" w:styleId="List2">
    <w:name w:val="List 2"/>
    <w:basedOn w:val="List"/>
    <w:rsid w:val="00A05F03"/>
    <w:pPr>
      <w:ind w:left="851"/>
    </w:pPr>
  </w:style>
  <w:style w:type="paragraph" w:styleId="List3">
    <w:name w:val="List 3"/>
    <w:basedOn w:val="List2"/>
    <w:rsid w:val="00A05F03"/>
    <w:pPr>
      <w:ind w:left="1135"/>
    </w:pPr>
  </w:style>
  <w:style w:type="paragraph" w:styleId="List4">
    <w:name w:val="List 4"/>
    <w:basedOn w:val="List3"/>
    <w:rsid w:val="00A05F03"/>
    <w:pPr>
      <w:ind w:left="1418"/>
    </w:pPr>
  </w:style>
  <w:style w:type="paragraph" w:styleId="List5">
    <w:name w:val="List 5"/>
    <w:basedOn w:val="List4"/>
    <w:rsid w:val="00A05F03"/>
    <w:pPr>
      <w:ind w:left="1702"/>
    </w:pPr>
  </w:style>
  <w:style w:type="paragraph" w:styleId="Index1">
    <w:name w:val="index 1"/>
    <w:basedOn w:val="Normal"/>
    <w:rsid w:val="00A05F03"/>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rsid w:val="00A05F03"/>
    <w:pPr>
      <w:ind w:left="284"/>
    </w:pPr>
  </w:style>
  <w:style w:type="paragraph" w:styleId="ListBullet">
    <w:name w:val="List Bullet"/>
    <w:basedOn w:val="List"/>
    <w:rsid w:val="00A05F03"/>
  </w:style>
  <w:style w:type="paragraph" w:styleId="ListBullet2">
    <w:name w:val="List Bullet 2"/>
    <w:basedOn w:val="ListBullet"/>
    <w:rsid w:val="00A05F03"/>
    <w:pPr>
      <w:ind w:left="851"/>
    </w:pPr>
  </w:style>
  <w:style w:type="paragraph" w:styleId="ListBullet3">
    <w:name w:val="List Bullet 3"/>
    <w:basedOn w:val="ListBullet2"/>
    <w:rsid w:val="00A05F03"/>
    <w:pPr>
      <w:ind w:left="1135"/>
    </w:pPr>
  </w:style>
  <w:style w:type="paragraph" w:styleId="ListBullet4">
    <w:name w:val="List Bullet 4"/>
    <w:basedOn w:val="ListBullet3"/>
    <w:rsid w:val="00A05F03"/>
    <w:pPr>
      <w:ind w:left="1418"/>
    </w:pPr>
  </w:style>
  <w:style w:type="paragraph" w:styleId="ListBullet5">
    <w:name w:val="List Bullet 5"/>
    <w:basedOn w:val="ListBullet4"/>
    <w:rsid w:val="00A05F03"/>
    <w:pPr>
      <w:ind w:left="1702"/>
    </w:pPr>
  </w:style>
  <w:style w:type="paragraph" w:styleId="ListNumber">
    <w:name w:val="List Number"/>
    <w:basedOn w:val="List"/>
    <w:rsid w:val="00A05F03"/>
  </w:style>
  <w:style w:type="paragraph" w:styleId="ListNumber2">
    <w:name w:val="List Number 2"/>
    <w:basedOn w:val="ListNumber"/>
    <w:rsid w:val="00A05F03"/>
    <w:pPr>
      <w:ind w:left="851"/>
    </w:pPr>
  </w:style>
  <w:style w:type="paragraph" w:customStyle="1" w:styleId="tdoc-header">
    <w:name w:val="tdoc-header"/>
    <w:rsid w:val="00A05F03"/>
    <w:rPr>
      <w:rFonts w:ascii="Arial" w:eastAsia="Times New Roman" w:hAnsi="Arial"/>
      <w:noProof/>
      <w:sz w:val="24"/>
      <w:lang w:val="en-GB"/>
    </w:rPr>
  </w:style>
  <w:style w:type="paragraph" w:customStyle="1" w:styleId="Standard1">
    <w:name w:val="Standard1"/>
    <w:basedOn w:val="Normal"/>
    <w:link w:val="StandardZchn"/>
    <w:rsid w:val="00A05F03"/>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A05F03"/>
    <w:rPr>
      <w:rFonts w:eastAsia="Times New Roman"/>
      <w:szCs w:val="22"/>
      <w:lang w:val="en-GB" w:eastAsia="en-GB"/>
    </w:rPr>
  </w:style>
  <w:style w:type="paragraph" w:customStyle="1" w:styleId="pl0">
    <w:name w:val="pl"/>
    <w:basedOn w:val="Normal"/>
    <w:rsid w:val="00A05F0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A05F03"/>
    <w:pPr>
      <w:overflowPunct w:val="0"/>
      <w:autoSpaceDE w:val="0"/>
      <w:autoSpaceDN w:val="0"/>
      <w:adjustRightInd w:val="0"/>
      <w:ind w:left="1135" w:hanging="284"/>
      <w:textAlignment w:val="baseline"/>
    </w:pPr>
    <w:rPr>
      <w:rFonts w:eastAsia="Times New Roman"/>
      <w:lang w:eastAsia="en-GB"/>
    </w:rPr>
  </w:style>
  <w:style w:type="paragraph" w:styleId="BodyText">
    <w:name w:val="Body Text"/>
    <w:basedOn w:val="Normal"/>
    <w:link w:val="BodyTextChar"/>
    <w:rsid w:val="00A05F03"/>
    <w:pPr>
      <w:overflowPunct w:val="0"/>
      <w:autoSpaceDE w:val="0"/>
      <w:autoSpaceDN w:val="0"/>
      <w:adjustRightInd w:val="0"/>
      <w:textAlignment w:val="baseline"/>
    </w:pPr>
    <w:rPr>
      <w:rFonts w:eastAsia="Times New Roman"/>
      <w:lang w:val="x-none" w:eastAsia="en-GB"/>
    </w:rPr>
  </w:style>
  <w:style w:type="character" w:customStyle="1" w:styleId="BodyTextChar">
    <w:name w:val="Body Text Char"/>
    <w:basedOn w:val="DefaultParagraphFont"/>
    <w:link w:val="BodyText"/>
    <w:rsid w:val="00A05F03"/>
    <w:rPr>
      <w:rFonts w:eastAsia="Times New Roman"/>
      <w:lang w:val="x-none" w:eastAsia="en-GB"/>
    </w:rPr>
  </w:style>
  <w:style w:type="paragraph" w:customStyle="1" w:styleId="SpecText">
    <w:name w:val="SpecText"/>
    <w:basedOn w:val="Normal"/>
    <w:rsid w:val="00A05F0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A05F03"/>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A05F03"/>
  </w:style>
  <w:style w:type="paragraph" w:customStyle="1" w:styleId="StyleTALLeft075cm">
    <w:name w:val="Style TAL + Left:  075 cm"/>
    <w:basedOn w:val="TAL"/>
    <w:rsid w:val="00A05F03"/>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A05F03"/>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A05F03"/>
    <w:rPr>
      <w:rFonts w:ascii="Arial" w:eastAsia="Times New Roman" w:hAnsi="Arial" w:cs="Arial"/>
      <w:sz w:val="18"/>
      <w:szCs w:val="18"/>
      <w:lang w:val="en-GB" w:eastAsia="en-GB"/>
    </w:rPr>
  </w:style>
  <w:style w:type="paragraph" w:customStyle="1" w:styleId="TALLeft125cm">
    <w:name w:val="TAL + Left: 125 cm"/>
    <w:basedOn w:val="StyleTALLeft075cm"/>
    <w:rsid w:val="00A05F03"/>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5F03"/>
    <w:pPr>
      <w:ind w:left="851"/>
    </w:pPr>
    <w:rPr>
      <w:rFonts w:eastAsia="Batang"/>
    </w:rPr>
  </w:style>
  <w:style w:type="paragraph" w:styleId="DocumentMap">
    <w:name w:val="Document Map"/>
    <w:basedOn w:val="Normal"/>
    <w:link w:val="DocumentMapChar"/>
    <w:rsid w:val="00A05F03"/>
    <w:pPr>
      <w:overflowPunct w:val="0"/>
      <w:autoSpaceDE w:val="0"/>
      <w:autoSpaceDN w:val="0"/>
      <w:adjustRightInd w:val="0"/>
      <w:textAlignment w:val="baseline"/>
    </w:pPr>
    <w:rPr>
      <w:rFonts w:ascii="Tahoma" w:eastAsia="Times New Roman" w:hAnsi="Tahoma"/>
      <w:sz w:val="16"/>
      <w:szCs w:val="16"/>
      <w:lang w:eastAsia="en-GB"/>
    </w:rPr>
  </w:style>
  <w:style w:type="character" w:customStyle="1" w:styleId="DocumentMapChar">
    <w:name w:val="Document Map Char"/>
    <w:basedOn w:val="DefaultParagraphFont"/>
    <w:link w:val="DocumentMap"/>
    <w:rsid w:val="00A05F03"/>
    <w:rPr>
      <w:rFonts w:ascii="Tahoma" w:eastAsia="Times New Roman" w:hAnsi="Tahoma"/>
      <w:sz w:val="16"/>
      <w:szCs w:val="16"/>
      <w:lang w:val="en-GB" w:eastAsia="en-GB"/>
    </w:rPr>
  </w:style>
  <w:style w:type="character" w:customStyle="1" w:styleId="FooterChar">
    <w:name w:val="Footer Char"/>
    <w:link w:val="Footer"/>
    <w:rsid w:val="00A05F03"/>
    <w:rPr>
      <w:rFonts w:ascii="Arial" w:hAnsi="Arial"/>
      <w:b/>
      <w:i/>
      <w:sz w:val="18"/>
      <w:lang w:val="en-GB" w:eastAsia="ja-JP"/>
    </w:rPr>
  </w:style>
  <w:style w:type="character" w:customStyle="1" w:styleId="H6Char">
    <w:name w:val="H6 Char"/>
    <w:link w:val="H6"/>
    <w:rsid w:val="00A05F03"/>
    <w:rPr>
      <w:rFonts w:ascii="Arial" w:hAnsi="Arial"/>
      <w:lang w:val="en-GB"/>
    </w:rPr>
  </w:style>
  <w:style w:type="paragraph" w:styleId="HTMLPreformatted">
    <w:name w:val="HTML Preformatted"/>
    <w:basedOn w:val="Normal"/>
    <w:link w:val="HTMLPreformattedChar"/>
    <w:uiPriority w:val="99"/>
    <w:unhideWhenUsed/>
    <w:rsid w:val="00A05F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A05F03"/>
    <w:rPr>
      <w:rFonts w:ascii="Courier New" w:eastAsia="Times New Roman" w:hAnsi="Courier New" w:cs="Courier New"/>
      <w:lang w:eastAsia="ko-KR"/>
    </w:rPr>
  </w:style>
  <w:style w:type="paragraph" w:customStyle="1" w:styleId="tal0">
    <w:name w:val="tal"/>
    <w:basedOn w:val="Normal"/>
    <w:rsid w:val="00A05F0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Heading5Char">
    <w:name w:val="Heading 5 Char"/>
    <w:link w:val="Heading5"/>
    <w:rsid w:val="00A05F03"/>
    <w:rPr>
      <w:rFonts w:ascii="Arial" w:hAnsi="Arial"/>
      <w:sz w:val="22"/>
      <w:lang w:val="en-GB"/>
    </w:rPr>
  </w:style>
  <w:style w:type="character" w:customStyle="1" w:styleId="ListParagraphChar">
    <w:name w:val="List Paragraph Char"/>
    <w:link w:val="ListParagraph"/>
    <w:uiPriority w:val="34"/>
    <w:qFormat/>
    <w:rsid w:val="00A05F03"/>
    <w:rPr>
      <w:lang w:val="en-GB"/>
    </w:rPr>
  </w:style>
  <w:style w:type="character" w:customStyle="1" w:styleId="EXChar">
    <w:name w:val="EX Char"/>
    <w:link w:val="EX"/>
    <w:qFormat/>
    <w:locked/>
    <w:rsid w:val="00A05F03"/>
    <w:rPr>
      <w:lang w:val="en-GB"/>
    </w:rPr>
  </w:style>
  <w:style w:type="character" w:customStyle="1" w:styleId="B4Char">
    <w:name w:val="B4 Char"/>
    <w:link w:val="B4"/>
    <w:rsid w:val="00A05F03"/>
    <w:rPr>
      <w:lang w:val="en-GB"/>
    </w:rPr>
  </w:style>
  <w:style w:type="character" w:customStyle="1" w:styleId="UnresolvedMention1">
    <w:name w:val="Unresolved Mention1"/>
    <w:uiPriority w:val="99"/>
    <w:semiHidden/>
    <w:unhideWhenUsed/>
    <w:rsid w:val="00A05F03"/>
    <w:rPr>
      <w:color w:val="808080"/>
      <w:shd w:val="clear" w:color="auto" w:fill="E6E6E6"/>
    </w:rPr>
  </w:style>
  <w:style w:type="character" w:customStyle="1" w:styleId="Heading6Char">
    <w:name w:val="Heading 6 Char"/>
    <w:link w:val="Heading6"/>
    <w:rsid w:val="00A05F03"/>
    <w:rPr>
      <w:rFonts w:ascii="Arial" w:hAnsi="Arial"/>
      <w:lang w:val="en-GB"/>
    </w:rPr>
  </w:style>
  <w:style w:type="character" w:customStyle="1" w:styleId="Heading7Char">
    <w:name w:val="Heading 7 Char"/>
    <w:link w:val="Heading7"/>
    <w:rsid w:val="00A05F03"/>
    <w:rPr>
      <w:rFonts w:ascii="Arial" w:hAnsi="Arial"/>
      <w:lang w:val="en-GB"/>
    </w:rPr>
  </w:style>
  <w:style w:type="character" w:customStyle="1" w:styleId="Heading8Char">
    <w:name w:val="Heading 8 Char"/>
    <w:link w:val="Heading8"/>
    <w:rsid w:val="00A05F03"/>
    <w:rPr>
      <w:rFonts w:ascii="Arial" w:hAnsi="Arial"/>
      <w:sz w:val="36"/>
      <w:lang w:val="en-GB"/>
    </w:rPr>
  </w:style>
  <w:style w:type="character" w:customStyle="1" w:styleId="Heading9Char">
    <w:name w:val="Heading 9 Char"/>
    <w:link w:val="Heading9"/>
    <w:rsid w:val="00A05F03"/>
    <w:rPr>
      <w:rFonts w:ascii="Arial" w:hAnsi="Arial"/>
      <w:sz w:val="36"/>
      <w:lang w:val="en-GB"/>
    </w:rPr>
  </w:style>
  <w:style w:type="table" w:customStyle="1" w:styleId="10">
    <w:name w:val="网格型1"/>
    <w:basedOn w:val="TableNormal"/>
    <w:next w:val="TableGrid"/>
    <w:rsid w:val="00A05F03"/>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A05F03"/>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A05F03"/>
    <w:pPr>
      <w:numPr>
        <w:numId w:val="31"/>
      </w:numPr>
      <w:tabs>
        <w:tab w:val="clear" w:pos="840"/>
        <w:tab w:val="num" w:pos="704"/>
      </w:tabs>
      <w:ind w:left="704" w:hanging="420"/>
    </w:pPr>
    <w:rPr>
      <w:lang w:eastAsia="zh-CN"/>
    </w:rPr>
  </w:style>
  <w:style w:type="table" w:customStyle="1" w:styleId="3">
    <w:name w:val="网格型3"/>
    <w:basedOn w:val="TableNormal"/>
    <w:next w:val="TableGrid"/>
    <w:rsid w:val="00A05F03"/>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A05F03"/>
    <w:rPr>
      <w:color w:val="808080"/>
      <w:shd w:val="clear" w:color="auto" w:fill="E6E6E6"/>
    </w:rPr>
  </w:style>
  <w:style w:type="numbering" w:customStyle="1" w:styleId="2">
    <w:name w:val="列表编号2"/>
    <w:basedOn w:val="NoList"/>
    <w:rsid w:val="00A05F03"/>
    <w:pPr>
      <w:numPr>
        <w:numId w:val="33"/>
      </w:numPr>
    </w:pPr>
  </w:style>
  <w:style w:type="numbering" w:customStyle="1" w:styleId="1">
    <w:name w:val="项目编号1"/>
    <w:basedOn w:val="NoList"/>
    <w:rsid w:val="00A05F03"/>
    <w:pPr>
      <w:numPr>
        <w:numId w:val="32"/>
      </w:numPr>
    </w:pPr>
  </w:style>
  <w:style w:type="character" w:customStyle="1" w:styleId="ListChar">
    <w:name w:val="List Char"/>
    <w:link w:val="List"/>
    <w:rsid w:val="00A05F03"/>
    <w:rPr>
      <w:rFonts w:eastAsia="Times New Roman"/>
      <w:lang w:val="en-GB" w:eastAsia="ko-KR"/>
    </w:rPr>
  </w:style>
  <w:style w:type="character" w:customStyle="1" w:styleId="yinbiao">
    <w:name w:val="yinbiao"/>
    <w:basedOn w:val="DefaultParagraphFont"/>
    <w:rsid w:val="00A05F03"/>
  </w:style>
  <w:style w:type="paragraph" w:customStyle="1" w:styleId="Proposal">
    <w:name w:val="Proposal"/>
    <w:basedOn w:val="Normal"/>
    <w:link w:val="ProposalChar"/>
    <w:qFormat/>
    <w:rsid w:val="00A05F03"/>
    <w:pPr>
      <w:numPr>
        <w:numId w:val="35"/>
      </w:numPr>
      <w:tabs>
        <w:tab w:val="left" w:pos="1560"/>
      </w:tabs>
    </w:pPr>
    <w:rPr>
      <w:b/>
    </w:rPr>
  </w:style>
  <w:style w:type="paragraph" w:styleId="TOCHeading">
    <w:name w:val="TOC Heading"/>
    <w:basedOn w:val="Heading1"/>
    <w:next w:val="Normal"/>
    <w:uiPriority w:val="39"/>
    <w:semiHidden/>
    <w:unhideWhenUsed/>
    <w:qFormat/>
    <w:rsid w:val="00A05F03"/>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A05F03"/>
    <w:rPr>
      <w:b/>
      <w:lang w:val="en-GB"/>
    </w:rPr>
  </w:style>
  <w:style w:type="paragraph" w:customStyle="1" w:styleId="Proposallist">
    <w:name w:val="Proposal list"/>
    <w:basedOn w:val="Proposal"/>
    <w:link w:val="ProposallistChar"/>
    <w:qFormat/>
    <w:rsid w:val="00A05F03"/>
    <w:pPr>
      <w:numPr>
        <w:numId w:val="0"/>
      </w:numPr>
      <w:ind w:left="1560" w:hanging="1134"/>
    </w:pPr>
  </w:style>
  <w:style w:type="character" w:customStyle="1" w:styleId="ProposallistChar">
    <w:name w:val="Proposal list Char"/>
    <w:link w:val="Proposallist"/>
    <w:rsid w:val="00A05F03"/>
    <w:rPr>
      <w:b/>
      <w:lang w:val="en-GB"/>
    </w:rPr>
  </w:style>
  <w:style w:type="character" w:customStyle="1" w:styleId="TANChar">
    <w:name w:val="TAN Char"/>
    <w:link w:val="TAN"/>
    <w:rsid w:val="00A05F03"/>
    <w:rPr>
      <w:rFonts w:ascii="Arial" w:hAnsi="Arial"/>
      <w:sz w:val="18"/>
      <w:lang w:val="en-GB"/>
    </w:rPr>
  </w:style>
  <w:style w:type="character" w:customStyle="1" w:styleId="B3Char">
    <w:name w:val="B3 Char"/>
    <w:rsid w:val="00A05F03"/>
  </w:style>
  <w:style w:type="character" w:customStyle="1" w:styleId="CharChar7">
    <w:name w:val="Char Char7"/>
    <w:rsid w:val="00A05F03"/>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2069">
      <w:bodyDiv w:val="1"/>
      <w:marLeft w:val="0"/>
      <w:marRight w:val="0"/>
      <w:marTop w:val="0"/>
      <w:marBottom w:val="0"/>
      <w:divBdr>
        <w:top w:val="none" w:sz="0" w:space="0" w:color="auto"/>
        <w:left w:val="none" w:sz="0" w:space="0" w:color="auto"/>
        <w:bottom w:val="none" w:sz="0" w:space="0" w:color="auto"/>
        <w:right w:val="none" w:sz="0" w:space="0" w:color="auto"/>
      </w:divBdr>
    </w:div>
    <w:div w:id="68432879">
      <w:bodyDiv w:val="1"/>
      <w:marLeft w:val="0"/>
      <w:marRight w:val="0"/>
      <w:marTop w:val="0"/>
      <w:marBottom w:val="0"/>
      <w:divBdr>
        <w:top w:val="none" w:sz="0" w:space="0" w:color="auto"/>
        <w:left w:val="none" w:sz="0" w:space="0" w:color="auto"/>
        <w:bottom w:val="none" w:sz="0" w:space="0" w:color="auto"/>
        <w:right w:val="none" w:sz="0" w:space="0" w:color="auto"/>
      </w:divBdr>
      <w:divsChild>
        <w:div w:id="254362179">
          <w:marLeft w:val="1210"/>
          <w:marRight w:val="0"/>
          <w:marTop w:val="0"/>
          <w:marBottom w:val="60"/>
          <w:divBdr>
            <w:top w:val="none" w:sz="0" w:space="0" w:color="auto"/>
            <w:left w:val="none" w:sz="0" w:space="0" w:color="auto"/>
            <w:bottom w:val="none" w:sz="0" w:space="0" w:color="auto"/>
            <w:right w:val="none" w:sz="0" w:space="0" w:color="auto"/>
          </w:divBdr>
        </w:div>
        <w:div w:id="1771390090">
          <w:marLeft w:val="1210"/>
          <w:marRight w:val="0"/>
          <w:marTop w:val="0"/>
          <w:marBottom w:val="60"/>
          <w:divBdr>
            <w:top w:val="none" w:sz="0" w:space="0" w:color="auto"/>
            <w:left w:val="none" w:sz="0" w:space="0" w:color="auto"/>
            <w:bottom w:val="none" w:sz="0" w:space="0" w:color="auto"/>
            <w:right w:val="none" w:sz="0" w:space="0" w:color="auto"/>
          </w:divBdr>
        </w:div>
      </w:divsChild>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44392590">
      <w:bodyDiv w:val="1"/>
      <w:marLeft w:val="0"/>
      <w:marRight w:val="0"/>
      <w:marTop w:val="0"/>
      <w:marBottom w:val="0"/>
      <w:divBdr>
        <w:top w:val="none" w:sz="0" w:space="0" w:color="auto"/>
        <w:left w:val="none" w:sz="0" w:space="0" w:color="auto"/>
        <w:bottom w:val="none" w:sz="0" w:space="0" w:color="auto"/>
        <w:right w:val="none" w:sz="0" w:space="0" w:color="auto"/>
      </w:divBdr>
    </w:div>
    <w:div w:id="162942746">
      <w:bodyDiv w:val="1"/>
      <w:marLeft w:val="0"/>
      <w:marRight w:val="0"/>
      <w:marTop w:val="0"/>
      <w:marBottom w:val="0"/>
      <w:divBdr>
        <w:top w:val="none" w:sz="0" w:space="0" w:color="auto"/>
        <w:left w:val="none" w:sz="0" w:space="0" w:color="auto"/>
        <w:bottom w:val="none" w:sz="0" w:space="0" w:color="auto"/>
        <w:right w:val="none" w:sz="0" w:space="0" w:color="auto"/>
      </w:divBdr>
    </w:div>
    <w:div w:id="169177210">
      <w:bodyDiv w:val="1"/>
      <w:marLeft w:val="0"/>
      <w:marRight w:val="0"/>
      <w:marTop w:val="0"/>
      <w:marBottom w:val="0"/>
      <w:divBdr>
        <w:top w:val="none" w:sz="0" w:space="0" w:color="auto"/>
        <w:left w:val="none" w:sz="0" w:space="0" w:color="auto"/>
        <w:bottom w:val="none" w:sz="0" w:space="0" w:color="auto"/>
        <w:right w:val="none" w:sz="0" w:space="0" w:color="auto"/>
      </w:divBdr>
    </w:div>
    <w:div w:id="210193617">
      <w:bodyDiv w:val="1"/>
      <w:marLeft w:val="0"/>
      <w:marRight w:val="0"/>
      <w:marTop w:val="0"/>
      <w:marBottom w:val="0"/>
      <w:divBdr>
        <w:top w:val="none" w:sz="0" w:space="0" w:color="auto"/>
        <w:left w:val="none" w:sz="0" w:space="0" w:color="auto"/>
        <w:bottom w:val="none" w:sz="0" w:space="0" w:color="auto"/>
        <w:right w:val="none" w:sz="0" w:space="0" w:color="auto"/>
      </w:divBdr>
    </w:div>
    <w:div w:id="233854312">
      <w:bodyDiv w:val="1"/>
      <w:marLeft w:val="0"/>
      <w:marRight w:val="0"/>
      <w:marTop w:val="0"/>
      <w:marBottom w:val="0"/>
      <w:divBdr>
        <w:top w:val="none" w:sz="0" w:space="0" w:color="auto"/>
        <w:left w:val="none" w:sz="0" w:space="0" w:color="auto"/>
        <w:bottom w:val="none" w:sz="0" w:space="0" w:color="auto"/>
        <w:right w:val="none" w:sz="0" w:space="0" w:color="auto"/>
      </w:divBdr>
      <w:divsChild>
        <w:div w:id="1494877628">
          <w:marLeft w:val="1397"/>
          <w:marRight w:val="0"/>
          <w:marTop w:val="0"/>
          <w:marBottom w:val="59"/>
          <w:divBdr>
            <w:top w:val="none" w:sz="0" w:space="0" w:color="auto"/>
            <w:left w:val="none" w:sz="0" w:space="0" w:color="auto"/>
            <w:bottom w:val="none" w:sz="0" w:space="0" w:color="auto"/>
            <w:right w:val="none" w:sz="0" w:space="0" w:color="auto"/>
          </w:divBdr>
        </w:div>
      </w:divsChild>
    </w:div>
    <w:div w:id="250551098">
      <w:bodyDiv w:val="1"/>
      <w:marLeft w:val="0"/>
      <w:marRight w:val="0"/>
      <w:marTop w:val="0"/>
      <w:marBottom w:val="0"/>
      <w:divBdr>
        <w:top w:val="none" w:sz="0" w:space="0" w:color="auto"/>
        <w:left w:val="none" w:sz="0" w:space="0" w:color="auto"/>
        <w:bottom w:val="none" w:sz="0" w:space="0" w:color="auto"/>
        <w:right w:val="none" w:sz="0" w:space="0" w:color="auto"/>
      </w:divBdr>
    </w:div>
    <w:div w:id="296447430">
      <w:bodyDiv w:val="1"/>
      <w:marLeft w:val="0"/>
      <w:marRight w:val="0"/>
      <w:marTop w:val="0"/>
      <w:marBottom w:val="0"/>
      <w:divBdr>
        <w:top w:val="none" w:sz="0" w:space="0" w:color="auto"/>
        <w:left w:val="none" w:sz="0" w:space="0" w:color="auto"/>
        <w:bottom w:val="none" w:sz="0" w:space="0" w:color="auto"/>
        <w:right w:val="none" w:sz="0" w:space="0" w:color="auto"/>
      </w:divBdr>
    </w:div>
    <w:div w:id="333843180">
      <w:bodyDiv w:val="1"/>
      <w:marLeft w:val="0"/>
      <w:marRight w:val="0"/>
      <w:marTop w:val="0"/>
      <w:marBottom w:val="0"/>
      <w:divBdr>
        <w:top w:val="none" w:sz="0" w:space="0" w:color="auto"/>
        <w:left w:val="none" w:sz="0" w:space="0" w:color="auto"/>
        <w:bottom w:val="none" w:sz="0" w:space="0" w:color="auto"/>
        <w:right w:val="none" w:sz="0" w:space="0" w:color="auto"/>
      </w:divBdr>
    </w:div>
    <w:div w:id="334260208">
      <w:bodyDiv w:val="1"/>
      <w:marLeft w:val="0"/>
      <w:marRight w:val="0"/>
      <w:marTop w:val="0"/>
      <w:marBottom w:val="0"/>
      <w:divBdr>
        <w:top w:val="none" w:sz="0" w:space="0" w:color="auto"/>
        <w:left w:val="none" w:sz="0" w:space="0" w:color="auto"/>
        <w:bottom w:val="none" w:sz="0" w:space="0" w:color="auto"/>
        <w:right w:val="none" w:sz="0" w:space="0" w:color="auto"/>
      </w:divBdr>
    </w:div>
    <w:div w:id="350452713">
      <w:bodyDiv w:val="1"/>
      <w:marLeft w:val="0"/>
      <w:marRight w:val="0"/>
      <w:marTop w:val="0"/>
      <w:marBottom w:val="0"/>
      <w:divBdr>
        <w:top w:val="none" w:sz="0" w:space="0" w:color="auto"/>
        <w:left w:val="none" w:sz="0" w:space="0" w:color="auto"/>
        <w:bottom w:val="none" w:sz="0" w:space="0" w:color="auto"/>
        <w:right w:val="none" w:sz="0" w:space="0" w:color="auto"/>
      </w:divBdr>
    </w:div>
    <w:div w:id="361906154">
      <w:bodyDiv w:val="1"/>
      <w:marLeft w:val="0"/>
      <w:marRight w:val="0"/>
      <w:marTop w:val="0"/>
      <w:marBottom w:val="0"/>
      <w:divBdr>
        <w:top w:val="none" w:sz="0" w:space="0" w:color="auto"/>
        <w:left w:val="none" w:sz="0" w:space="0" w:color="auto"/>
        <w:bottom w:val="none" w:sz="0" w:space="0" w:color="auto"/>
        <w:right w:val="none" w:sz="0" w:space="0" w:color="auto"/>
      </w:divBdr>
    </w:div>
    <w:div w:id="363136022">
      <w:bodyDiv w:val="1"/>
      <w:marLeft w:val="0"/>
      <w:marRight w:val="0"/>
      <w:marTop w:val="0"/>
      <w:marBottom w:val="0"/>
      <w:divBdr>
        <w:top w:val="none" w:sz="0" w:space="0" w:color="auto"/>
        <w:left w:val="none" w:sz="0" w:space="0" w:color="auto"/>
        <w:bottom w:val="none" w:sz="0" w:space="0" w:color="auto"/>
        <w:right w:val="none" w:sz="0" w:space="0" w:color="auto"/>
      </w:divBdr>
      <w:divsChild>
        <w:div w:id="468090673">
          <w:marLeft w:val="547"/>
          <w:marRight w:val="0"/>
          <w:marTop w:val="0"/>
          <w:marBottom w:val="0"/>
          <w:divBdr>
            <w:top w:val="none" w:sz="0" w:space="0" w:color="auto"/>
            <w:left w:val="none" w:sz="0" w:space="0" w:color="auto"/>
            <w:bottom w:val="none" w:sz="0" w:space="0" w:color="auto"/>
            <w:right w:val="none" w:sz="0" w:space="0" w:color="auto"/>
          </w:divBdr>
        </w:div>
        <w:div w:id="727076289">
          <w:marLeft w:val="547"/>
          <w:marRight w:val="0"/>
          <w:marTop w:val="0"/>
          <w:marBottom w:val="0"/>
          <w:divBdr>
            <w:top w:val="none" w:sz="0" w:space="0" w:color="auto"/>
            <w:left w:val="none" w:sz="0" w:space="0" w:color="auto"/>
            <w:bottom w:val="none" w:sz="0" w:space="0" w:color="auto"/>
            <w:right w:val="none" w:sz="0" w:space="0" w:color="auto"/>
          </w:divBdr>
        </w:div>
        <w:div w:id="879903775">
          <w:marLeft w:val="547"/>
          <w:marRight w:val="0"/>
          <w:marTop w:val="0"/>
          <w:marBottom w:val="0"/>
          <w:divBdr>
            <w:top w:val="none" w:sz="0" w:space="0" w:color="auto"/>
            <w:left w:val="none" w:sz="0" w:space="0" w:color="auto"/>
            <w:bottom w:val="none" w:sz="0" w:space="0" w:color="auto"/>
            <w:right w:val="none" w:sz="0" w:space="0" w:color="auto"/>
          </w:divBdr>
        </w:div>
        <w:div w:id="1019619766">
          <w:marLeft w:val="547"/>
          <w:marRight w:val="0"/>
          <w:marTop w:val="0"/>
          <w:marBottom w:val="0"/>
          <w:divBdr>
            <w:top w:val="none" w:sz="0" w:space="0" w:color="auto"/>
            <w:left w:val="none" w:sz="0" w:space="0" w:color="auto"/>
            <w:bottom w:val="none" w:sz="0" w:space="0" w:color="auto"/>
            <w:right w:val="none" w:sz="0" w:space="0" w:color="auto"/>
          </w:divBdr>
        </w:div>
        <w:div w:id="1533110987">
          <w:marLeft w:val="547"/>
          <w:marRight w:val="0"/>
          <w:marTop w:val="0"/>
          <w:marBottom w:val="0"/>
          <w:divBdr>
            <w:top w:val="none" w:sz="0" w:space="0" w:color="auto"/>
            <w:left w:val="none" w:sz="0" w:space="0" w:color="auto"/>
            <w:bottom w:val="none" w:sz="0" w:space="0" w:color="auto"/>
            <w:right w:val="none" w:sz="0" w:space="0" w:color="auto"/>
          </w:divBdr>
        </w:div>
        <w:div w:id="1978602139">
          <w:marLeft w:val="547"/>
          <w:marRight w:val="0"/>
          <w:marTop w:val="0"/>
          <w:marBottom w:val="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997358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721251991">
      <w:bodyDiv w:val="1"/>
      <w:marLeft w:val="0"/>
      <w:marRight w:val="0"/>
      <w:marTop w:val="0"/>
      <w:marBottom w:val="0"/>
      <w:divBdr>
        <w:top w:val="none" w:sz="0" w:space="0" w:color="auto"/>
        <w:left w:val="none" w:sz="0" w:space="0" w:color="auto"/>
        <w:bottom w:val="none" w:sz="0" w:space="0" w:color="auto"/>
        <w:right w:val="none" w:sz="0" w:space="0" w:color="auto"/>
      </w:divBdr>
    </w:div>
    <w:div w:id="782576055">
      <w:bodyDiv w:val="1"/>
      <w:marLeft w:val="0"/>
      <w:marRight w:val="0"/>
      <w:marTop w:val="0"/>
      <w:marBottom w:val="0"/>
      <w:divBdr>
        <w:top w:val="none" w:sz="0" w:space="0" w:color="auto"/>
        <w:left w:val="none" w:sz="0" w:space="0" w:color="auto"/>
        <w:bottom w:val="none" w:sz="0" w:space="0" w:color="auto"/>
        <w:right w:val="none" w:sz="0" w:space="0" w:color="auto"/>
      </w:divBdr>
    </w:div>
    <w:div w:id="824394177">
      <w:bodyDiv w:val="1"/>
      <w:marLeft w:val="0"/>
      <w:marRight w:val="0"/>
      <w:marTop w:val="0"/>
      <w:marBottom w:val="0"/>
      <w:divBdr>
        <w:top w:val="none" w:sz="0" w:space="0" w:color="auto"/>
        <w:left w:val="none" w:sz="0" w:space="0" w:color="auto"/>
        <w:bottom w:val="none" w:sz="0" w:space="0" w:color="auto"/>
        <w:right w:val="none" w:sz="0" w:space="0" w:color="auto"/>
      </w:divBdr>
    </w:div>
    <w:div w:id="944311599">
      <w:bodyDiv w:val="1"/>
      <w:marLeft w:val="0"/>
      <w:marRight w:val="0"/>
      <w:marTop w:val="0"/>
      <w:marBottom w:val="0"/>
      <w:divBdr>
        <w:top w:val="none" w:sz="0" w:space="0" w:color="auto"/>
        <w:left w:val="none" w:sz="0" w:space="0" w:color="auto"/>
        <w:bottom w:val="none" w:sz="0" w:space="0" w:color="auto"/>
        <w:right w:val="none" w:sz="0" w:space="0" w:color="auto"/>
      </w:divBdr>
    </w:div>
    <w:div w:id="1003316011">
      <w:bodyDiv w:val="1"/>
      <w:marLeft w:val="0"/>
      <w:marRight w:val="0"/>
      <w:marTop w:val="0"/>
      <w:marBottom w:val="0"/>
      <w:divBdr>
        <w:top w:val="none" w:sz="0" w:space="0" w:color="auto"/>
        <w:left w:val="none" w:sz="0" w:space="0" w:color="auto"/>
        <w:bottom w:val="none" w:sz="0" w:space="0" w:color="auto"/>
        <w:right w:val="none" w:sz="0" w:space="0" w:color="auto"/>
      </w:divBdr>
    </w:div>
    <w:div w:id="100362710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140463920">
      <w:bodyDiv w:val="1"/>
      <w:marLeft w:val="0"/>
      <w:marRight w:val="0"/>
      <w:marTop w:val="0"/>
      <w:marBottom w:val="0"/>
      <w:divBdr>
        <w:top w:val="none" w:sz="0" w:space="0" w:color="auto"/>
        <w:left w:val="none" w:sz="0" w:space="0" w:color="auto"/>
        <w:bottom w:val="none" w:sz="0" w:space="0" w:color="auto"/>
        <w:right w:val="none" w:sz="0" w:space="0" w:color="auto"/>
      </w:divBdr>
    </w:div>
    <w:div w:id="1215435751">
      <w:bodyDiv w:val="1"/>
      <w:marLeft w:val="0"/>
      <w:marRight w:val="0"/>
      <w:marTop w:val="0"/>
      <w:marBottom w:val="0"/>
      <w:divBdr>
        <w:top w:val="none" w:sz="0" w:space="0" w:color="auto"/>
        <w:left w:val="none" w:sz="0" w:space="0" w:color="auto"/>
        <w:bottom w:val="none" w:sz="0" w:space="0" w:color="auto"/>
        <w:right w:val="none" w:sz="0" w:space="0" w:color="auto"/>
      </w:divBdr>
    </w:div>
    <w:div w:id="1220020610">
      <w:bodyDiv w:val="1"/>
      <w:marLeft w:val="0"/>
      <w:marRight w:val="0"/>
      <w:marTop w:val="0"/>
      <w:marBottom w:val="0"/>
      <w:divBdr>
        <w:top w:val="none" w:sz="0" w:space="0" w:color="auto"/>
        <w:left w:val="none" w:sz="0" w:space="0" w:color="auto"/>
        <w:bottom w:val="none" w:sz="0" w:space="0" w:color="auto"/>
        <w:right w:val="none" w:sz="0" w:space="0" w:color="auto"/>
      </w:divBdr>
    </w:div>
    <w:div w:id="1254824510">
      <w:bodyDiv w:val="1"/>
      <w:marLeft w:val="0"/>
      <w:marRight w:val="0"/>
      <w:marTop w:val="0"/>
      <w:marBottom w:val="0"/>
      <w:divBdr>
        <w:top w:val="none" w:sz="0" w:space="0" w:color="auto"/>
        <w:left w:val="none" w:sz="0" w:space="0" w:color="auto"/>
        <w:bottom w:val="none" w:sz="0" w:space="0" w:color="auto"/>
        <w:right w:val="none" w:sz="0" w:space="0" w:color="auto"/>
      </w:divBdr>
    </w:div>
    <w:div w:id="1348946508">
      <w:bodyDiv w:val="1"/>
      <w:marLeft w:val="0"/>
      <w:marRight w:val="0"/>
      <w:marTop w:val="0"/>
      <w:marBottom w:val="0"/>
      <w:divBdr>
        <w:top w:val="none" w:sz="0" w:space="0" w:color="auto"/>
        <w:left w:val="none" w:sz="0" w:space="0" w:color="auto"/>
        <w:bottom w:val="none" w:sz="0" w:space="0" w:color="auto"/>
        <w:right w:val="none" w:sz="0" w:space="0" w:color="auto"/>
      </w:divBdr>
    </w:div>
    <w:div w:id="1449275452">
      <w:bodyDiv w:val="1"/>
      <w:marLeft w:val="0"/>
      <w:marRight w:val="0"/>
      <w:marTop w:val="0"/>
      <w:marBottom w:val="0"/>
      <w:divBdr>
        <w:top w:val="none" w:sz="0" w:space="0" w:color="auto"/>
        <w:left w:val="none" w:sz="0" w:space="0" w:color="auto"/>
        <w:bottom w:val="none" w:sz="0" w:space="0" w:color="auto"/>
        <w:right w:val="none" w:sz="0" w:space="0" w:color="auto"/>
      </w:divBdr>
      <w:divsChild>
        <w:div w:id="1922252963">
          <w:marLeft w:val="0"/>
          <w:marRight w:val="0"/>
          <w:marTop w:val="0"/>
          <w:marBottom w:val="0"/>
          <w:divBdr>
            <w:top w:val="none" w:sz="0" w:space="0" w:color="auto"/>
            <w:left w:val="none" w:sz="0" w:space="0" w:color="auto"/>
            <w:bottom w:val="none" w:sz="0" w:space="0" w:color="auto"/>
            <w:right w:val="none" w:sz="0" w:space="0" w:color="auto"/>
          </w:divBdr>
          <w:divsChild>
            <w:div w:id="32698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216067">
      <w:bodyDiv w:val="1"/>
      <w:marLeft w:val="0"/>
      <w:marRight w:val="0"/>
      <w:marTop w:val="0"/>
      <w:marBottom w:val="0"/>
      <w:divBdr>
        <w:top w:val="none" w:sz="0" w:space="0" w:color="auto"/>
        <w:left w:val="none" w:sz="0" w:space="0" w:color="auto"/>
        <w:bottom w:val="none" w:sz="0" w:space="0" w:color="auto"/>
        <w:right w:val="none" w:sz="0" w:space="0" w:color="auto"/>
      </w:divBdr>
    </w:div>
    <w:div w:id="1649741716">
      <w:bodyDiv w:val="1"/>
      <w:marLeft w:val="0"/>
      <w:marRight w:val="0"/>
      <w:marTop w:val="0"/>
      <w:marBottom w:val="0"/>
      <w:divBdr>
        <w:top w:val="none" w:sz="0" w:space="0" w:color="auto"/>
        <w:left w:val="none" w:sz="0" w:space="0" w:color="auto"/>
        <w:bottom w:val="none" w:sz="0" w:space="0" w:color="auto"/>
        <w:right w:val="none" w:sz="0" w:space="0" w:color="auto"/>
      </w:divBdr>
    </w:div>
    <w:div w:id="1658074497">
      <w:bodyDiv w:val="1"/>
      <w:marLeft w:val="0"/>
      <w:marRight w:val="0"/>
      <w:marTop w:val="0"/>
      <w:marBottom w:val="0"/>
      <w:divBdr>
        <w:top w:val="none" w:sz="0" w:space="0" w:color="auto"/>
        <w:left w:val="none" w:sz="0" w:space="0" w:color="auto"/>
        <w:bottom w:val="none" w:sz="0" w:space="0" w:color="auto"/>
        <w:right w:val="none" w:sz="0" w:space="0" w:color="auto"/>
      </w:divBdr>
    </w:div>
    <w:div w:id="1735081242">
      <w:bodyDiv w:val="1"/>
      <w:marLeft w:val="0"/>
      <w:marRight w:val="0"/>
      <w:marTop w:val="0"/>
      <w:marBottom w:val="0"/>
      <w:divBdr>
        <w:top w:val="none" w:sz="0" w:space="0" w:color="auto"/>
        <w:left w:val="none" w:sz="0" w:space="0" w:color="auto"/>
        <w:bottom w:val="none" w:sz="0" w:space="0" w:color="auto"/>
        <w:right w:val="none" w:sz="0" w:space="0" w:color="auto"/>
      </w:divBdr>
      <w:divsChild>
        <w:div w:id="226182988">
          <w:marLeft w:val="547"/>
          <w:marRight w:val="0"/>
          <w:marTop w:val="0"/>
          <w:marBottom w:val="0"/>
          <w:divBdr>
            <w:top w:val="none" w:sz="0" w:space="0" w:color="auto"/>
            <w:left w:val="none" w:sz="0" w:space="0" w:color="auto"/>
            <w:bottom w:val="none" w:sz="0" w:space="0" w:color="auto"/>
            <w:right w:val="none" w:sz="0" w:space="0" w:color="auto"/>
          </w:divBdr>
        </w:div>
        <w:div w:id="666902557">
          <w:marLeft w:val="547"/>
          <w:marRight w:val="0"/>
          <w:marTop w:val="0"/>
          <w:marBottom w:val="0"/>
          <w:divBdr>
            <w:top w:val="none" w:sz="0" w:space="0" w:color="auto"/>
            <w:left w:val="none" w:sz="0" w:space="0" w:color="auto"/>
            <w:bottom w:val="none" w:sz="0" w:space="0" w:color="auto"/>
            <w:right w:val="none" w:sz="0" w:space="0" w:color="auto"/>
          </w:divBdr>
        </w:div>
        <w:div w:id="880560486">
          <w:marLeft w:val="547"/>
          <w:marRight w:val="0"/>
          <w:marTop w:val="0"/>
          <w:marBottom w:val="0"/>
          <w:divBdr>
            <w:top w:val="none" w:sz="0" w:space="0" w:color="auto"/>
            <w:left w:val="none" w:sz="0" w:space="0" w:color="auto"/>
            <w:bottom w:val="none" w:sz="0" w:space="0" w:color="auto"/>
            <w:right w:val="none" w:sz="0" w:space="0" w:color="auto"/>
          </w:divBdr>
        </w:div>
        <w:div w:id="1189030001">
          <w:marLeft w:val="547"/>
          <w:marRight w:val="0"/>
          <w:marTop w:val="0"/>
          <w:marBottom w:val="0"/>
          <w:divBdr>
            <w:top w:val="none" w:sz="0" w:space="0" w:color="auto"/>
            <w:left w:val="none" w:sz="0" w:space="0" w:color="auto"/>
            <w:bottom w:val="none" w:sz="0" w:space="0" w:color="auto"/>
            <w:right w:val="none" w:sz="0" w:space="0" w:color="auto"/>
          </w:divBdr>
        </w:div>
        <w:div w:id="1262958646">
          <w:marLeft w:val="547"/>
          <w:marRight w:val="0"/>
          <w:marTop w:val="0"/>
          <w:marBottom w:val="0"/>
          <w:divBdr>
            <w:top w:val="none" w:sz="0" w:space="0" w:color="auto"/>
            <w:left w:val="none" w:sz="0" w:space="0" w:color="auto"/>
            <w:bottom w:val="none" w:sz="0" w:space="0" w:color="auto"/>
            <w:right w:val="none" w:sz="0" w:space="0" w:color="auto"/>
          </w:divBdr>
        </w:div>
        <w:div w:id="1736124275">
          <w:marLeft w:val="547"/>
          <w:marRight w:val="0"/>
          <w:marTop w:val="0"/>
          <w:marBottom w:val="0"/>
          <w:divBdr>
            <w:top w:val="none" w:sz="0" w:space="0" w:color="auto"/>
            <w:left w:val="none" w:sz="0" w:space="0" w:color="auto"/>
            <w:bottom w:val="none" w:sz="0" w:space="0" w:color="auto"/>
            <w:right w:val="none" w:sz="0" w:space="0" w:color="auto"/>
          </w:divBdr>
        </w:div>
      </w:divsChild>
    </w:div>
    <w:div w:id="1756052995">
      <w:bodyDiv w:val="1"/>
      <w:marLeft w:val="0"/>
      <w:marRight w:val="0"/>
      <w:marTop w:val="0"/>
      <w:marBottom w:val="0"/>
      <w:divBdr>
        <w:top w:val="none" w:sz="0" w:space="0" w:color="auto"/>
        <w:left w:val="none" w:sz="0" w:space="0" w:color="auto"/>
        <w:bottom w:val="none" w:sz="0" w:space="0" w:color="auto"/>
        <w:right w:val="none" w:sz="0" w:space="0" w:color="auto"/>
      </w:divBdr>
    </w:div>
    <w:div w:id="1774783466">
      <w:bodyDiv w:val="1"/>
      <w:marLeft w:val="0"/>
      <w:marRight w:val="0"/>
      <w:marTop w:val="0"/>
      <w:marBottom w:val="0"/>
      <w:divBdr>
        <w:top w:val="none" w:sz="0" w:space="0" w:color="auto"/>
        <w:left w:val="none" w:sz="0" w:space="0" w:color="auto"/>
        <w:bottom w:val="none" w:sz="0" w:space="0" w:color="auto"/>
        <w:right w:val="none" w:sz="0" w:space="0" w:color="auto"/>
      </w:divBdr>
    </w:div>
    <w:div w:id="1775517517">
      <w:bodyDiv w:val="1"/>
      <w:marLeft w:val="0"/>
      <w:marRight w:val="0"/>
      <w:marTop w:val="0"/>
      <w:marBottom w:val="0"/>
      <w:divBdr>
        <w:top w:val="none" w:sz="0" w:space="0" w:color="auto"/>
        <w:left w:val="none" w:sz="0" w:space="0" w:color="auto"/>
        <w:bottom w:val="none" w:sz="0" w:space="0" w:color="auto"/>
        <w:right w:val="none" w:sz="0" w:space="0" w:color="auto"/>
      </w:divBdr>
    </w:div>
    <w:div w:id="1788505919">
      <w:bodyDiv w:val="1"/>
      <w:marLeft w:val="0"/>
      <w:marRight w:val="0"/>
      <w:marTop w:val="0"/>
      <w:marBottom w:val="0"/>
      <w:divBdr>
        <w:top w:val="none" w:sz="0" w:space="0" w:color="auto"/>
        <w:left w:val="none" w:sz="0" w:space="0" w:color="auto"/>
        <w:bottom w:val="none" w:sz="0" w:space="0" w:color="auto"/>
        <w:right w:val="none" w:sz="0" w:space="0" w:color="auto"/>
      </w:divBdr>
    </w:div>
    <w:div w:id="1801995027">
      <w:bodyDiv w:val="1"/>
      <w:marLeft w:val="0"/>
      <w:marRight w:val="0"/>
      <w:marTop w:val="0"/>
      <w:marBottom w:val="0"/>
      <w:divBdr>
        <w:top w:val="none" w:sz="0" w:space="0" w:color="auto"/>
        <w:left w:val="none" w:sz="0" w:space="0" w:color="auto"/>
        <w:bottom w:val="none" w:sz="0" w:space="0" w:color="auto"/>
        <w:right w:val="none" w:sz="0" w:space="0" w:color="auto"/>
      </w:divBdr>
      <w:divsChild>
        <w:div w:id="1555850823">
          <w:marLeft w:val="994"/>
          <w:marRight w:val="0"/>
          <w:marTop w:val="0"/>
          <w:marBottom w:val="120"/>
          <w:divBdr>
            <w:top w:val="none" w:sz="0" w:space="0" w:color="auto"/>
            <w:left w:val="none" w:sz="0" w:space="0" w:color="auto"/>
            <w:bottom w:val="none" w:sz="0" w:space="0" w:color="auto"/>
            <w:right w:val="none" w:sz="0" w:space="0" w:color="auto"/>
          </w:divBdr>
        </w:div>
      </w:divsChild>
    </w:div>
    <w:div w:id="1815487639">
      <w:bodyDiv w:val="1"/>
      <w:marLeft w:val="0"/>
      <w:marRight w:val="0"/>
      <w:marTop w:val="0"/>
      <w:marBottom w:val="0"/>
      <w:divBdr>
        <w:top w:val="none" w:sz="0" w:space="0" w:color="auto"/>
        <w:left w:val="none" w:sz="0" w:space="0" w:color="auto"/>
        <w:bottom w:val="none" w:sz="0" w:space="0" w:color="auto"/>
        <w:right w:val="none" w:sz="0" w:space="0" w:color="auto"/>
      </w:divBdr>
    </w:div>
    <w:div w:id="1910537604">
      <w:bodyDiv w:val="1"/>
      <w:marLeft w:val="0"/>
      <w:marRight w:val="0"/>
      <w:marTop w:val="0"/>
      <w:marBottom w:val="0"/>
      <w:divBdr>
        <w:top w:val="none" w:sz="0" w:space="0" w:color="auto"/>
        <w:left w:val="none" w:sz="0" w:space="0" w:color="auto"/>
        <w:bottom w:val="none" w:sz="0" w:space="0" w:color="auto"/>
        <w:right w:val="none" w:sz="0" w:space="0" w:color="auto"/>
      </w:divBdr>
      <w:divsChild>
        <w:div w:id="308554792">
          <w:marLeft w:val="547"/>
          <w:marRight w:val="0"/>
          <w:marTop w:val="0"/>
          <w:marBottom w:val="0"/>
          <w:divBdr>
            <w:top w:val="none" w:sz="0" w:space="0" w:color="auto"/>
            <w:left w:val="none" w:sz="0" w:space="0" w:color="auto"/>
            <w:bottom w:val="none" w:sz="0" w:space="0" w:color="auto"/>
            <w:right w:val="none" w:sz="0" w:space="0" w:color="auto"/>
          </w:divBdr>
        </w:div>
        <w:div w:id="609747402">
          <w:marLeft w:val="547"/>
          <w:marRight w:val="0"/>
          <w:marTop w:val="0"/>
          <w:marBottom w:val="0"/>
          <w:divBdr>
            <w:top w:val="none" w:sz="0" w:space="0" w:color="auto"/>
            <w:left w:val="none" w:sz="0" w:space="0" w:color="auto"/>
            <w:bottom w:val="none" w:sz="0" w:space="0" w:color="auto"/>
            <w:right w:val="none" w:sz="0" w:space="0" w:color="auto"/>
          </w:divBdr>
        </w:div>
        <w:div w:id="682629101">
          <w:marLeft w:val="547"/>
          <w:marRight w:val="0"/>
          <w:marTop w:val="0"/>
          <w:marBottom w:val="0"/>
          <w:divBdr>
            <w:top w:val="none" w:sz="0" w:space="0" w:color="auto"/>
            <w:left w:val="none" w:sz="0" w:space="0" w:color="auto"/>
            <w:bottom w:val="none" w:sz="0" w:space="0" w:color="auto"/>
            <w:right w:val="none" w:sz="0" w:space="0" w:color="auto"/>
          </w:divBdr>
        </w:div>
        <w:div w:id="925770608">
          <w:marLeft w:val="547"/>
          <w:marRight w:val="0"/>
          <w:marTop w:val="0"/>
          <w:marBottom w:val="0"/>
          <w:divBdr>
            <w:top w:val="none" w:sz="0" w:space="0" w:color="auto"/>
            <w:left w:val="none" w:sz="0" w:space="0" w:color="auto"/>
            <w:bottom w:val="none" w:sz="0" w:space="0" w:color="auto"/>
            <w:right w:val="none" w:sz="0" w:space="0" w:color="auto"/>
          </w:divBdr>
        </w:div>
        <w:div w:id="1017729457">
          <w:marLeft w:val="547"/>
          <w:marRight w:val="0"/>
          <w:marTop w:val="0"/>
          <w:marBottom w:val="0"/>
          <w:divBdr>
            <w:top w:val="none" w:sz="0" w:space="0" w:color="auto"/>
            <w:left w:val="none" w:sz="0" w:space="0" w:color="auto"/>
            <w:bottom w:val="none" w:sz="0" w:space="0" w:color="auto"/>
            <w:right w:val="none" w:sz="0" w:space="0" w:color="auto"/>
          </w:divBdr>
        </w:div>
        <w:div w:id="1253661851">
          <w:marLeft w:val="547"/>
          <w:marRight w:val="0"/>
          <w:marTop w:val="0"/>
          <w:marBottom w:val="0"/>
          <w:divBdr>
            <w:top w:val="none" w:sz="0" w:space="0" w:color="auto"/>
            <w:left w:val="none" w:sz="0" w:space="0" w:color="auto"/>
            <w:bottom w:val="none" w:sz="0" w:space="0" w:color="auto"/>
            <w:right w:val="none" w:sz="0" w:space="0" w:color="auto"/>
          </w:divBdr>
        </w:div>
      </w:divsChild>
    </w:div>
    <w:div w:id="1911425725">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5AIRPNAIUNRU-1156379521-3892</_dlc_DocId>
    <_dlc_DocIdUrl xmlns="71c5aaf6-e6ce-465b-b873-5148d2a4c105">
      <Url>https://nokia.sharepoint.com/sites/c5g/e2earch/_layouts/15/DocIdRedir.aspx?ID=5AIRPNAIUNRU-1156379521-3892</Url>
      <Description>5AIRPNAIUNRU-1156379521-3892</Description>
    </_dlc_DocIdUrl>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9331EC9-D9D7-4FD8-89B2-4FF3D305A8AA}">
  <ds:schemaRefs>
    <ds:schemaRef ds:uri="http://schemas.microsoft.com/sharepoint/events"/>
  </ds:schemaRefs>
</ds:datastoreItem>
</file>

<file path=customXml/itemProps2.xml><?xml version="1.0" encoding="utf-8"?>
<ds:datastoreItem xmlns:ds="http://schemas.openxmlformats.org/officeDocument/2006/customXml" ds:itemID="{0055C3D7-DF90-4B59-A412-046110565C3A}">
  <ds:schemaRefs>
    <ds:schemaRef ds:uri="http://schemas.openxmlformats.org/officeDocument/2006/bibliography"/>
  </ds:schemaRefs>
</ds:datastoreItem>
</file>

<file path=customXml/itemProps3.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5.xml><?xml version="1.0" encoding="utf-8"?>
<ds:datastoreItem xmlns:ds="http://schemas.openxmlformats.org/officeDocument/2006/customXml" ds:itemID="{0D893F53-7951-4995-8929-AE605509D2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418BBA-10A7-4453-8325-2F7A5926AFA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3586</TotalTime>
  <Pages>34</Pages>
  <Words>9127</Words>
  <Characters>52024</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61029</CharactersWithSpaces>
  <SharedDoc>false</SharedDoc>
  <HLinks>
    <vt:vector size="6" baseType="variant">
      <vt:variant>
        <vt:i4>8060928</vt:i4>
      </vt:variant>
      <vt:variant>
        <vt:i4>6</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976</cp:revision>
  <cp:lastPrinted>2021-12-11T11:45:00Z</cp:lastPrinted>
  <dcterms:created xsi:type="dcterms:W3CDTF">2023-02-15T20:58:00Z</dcterms:created>
  <dcterms:modified xsi:type="dcterms:W3CDTF">2023-08-10T14:12:00Z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0x010100518683DDB4CB714487F91A3B9BBBA0AA</vt:lpwstr>
  </property>
  <property fmtid="{D5CDD505-2E9C-101B-9397-08002B2CF9AE}" pid="12" name="CTPClassification">
    <vt:lpwstr>CTP_NT</vt:lpwstr>
  </property>
  <property fmtid="{D5CDD505-2E9C-101B-9397-08002B2CF9AE}" pid="13" name="_dlc_DocIdItemGuid">
    <vt:lpwstr>2755b8fb-ebbf-44fa-a3fd-90396595a551</vt:lpwstr>
  </property>
</Properties>
</file>